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4D45F" w14:textId="42D5167A" w:rsidR="00E4029E" w:rsidRDefault="00E4029E" w:rsidP="00E4029E">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#109</w:t>
      </w:r>
      <w:r>
        <w:rPr>
          <w:rFonts w:cs="Arial"/>
          <w:b/>
          <w:sz w:val="24"/>
          <w:szCs w:val="24"/>
        </w:rPr>
        <w:tab/>
      </w:r>
      <w:r w:rsidR="006B6886" w:rsidRPr="006B6886">
        <w:rPr>
          <w:rFonts w:cs="Arial"/>
          <w:b/>
          <w:sz w:val="24"/>
          <w:szCs w:val="24"/>
        </w:rPr>
        <w:t>R4-2320311</w:t>
      </w:r>
    </w:p>
    <w:p w14:paraId="20D259B4" w14:textId="090438C6" w:rsidR="00D1551D" w:rsidRDefault="00E4029E" w:rsidP="00E4029E">
      <w:pPr>
        <w:pStyle w:val="CRCoverPage"/>
        <w:tabs>
          <w:tab w:val="right" w:pos="9639"/>
        </w:tabs>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8247FB2" w:rsidR="003532C2" w:rsidRPr="00410371" w:rsidRDefault="006B6886"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9500D9">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CC876C9" w:rsidR="003532C2" w:rsidRPr="00410371" w:rsidRDefault="006B6886"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w:t>
            </w:r>
            <w:r w:rsidR="000331A6">
              <w:rPr>
                <w:b/>
                <w:noProof/>
                <w:sz w:val="28"/>
              </w:rPr>
              <w:t>8</w:t>
            </w:r>
            <w:r w:rsidR="003532C2">
              <w:rPr>
                <w:b/>
                <w:noProof/>
                <w:sz w:val="28"/>
              </w:rPr>
              <w:t>.</w:t>
            </w:r>
            <w:r w:rsidR="00E4029E">
              <w:rPr>
                <w:b/>
                <w:noProof/>
                <w:sz w:val="28"/>
              </w:rPr>
              <w:t>3</w:t>
            </w:r>
            <w:r w:rsidR="003532C2">
              <w:rPr>
                <w:b/>
                <w:noProof/>
                <w:sz w:val="28"/>
              </w:rPr>
              <w:t>.</w:t>
            </w:r>
            <w:r>
              <w:rPr>
                <w:b/>
                <w:noProof/>
                <w:sz w:val="28"/>
              </w:rPr>
              <w:fldChar w:fldCharType="end"/>
            </w:r>
            <w:r w:rsidR="00414E59">
              <w:rPr>
                <w:b/>
                <w:noProof/>
                <w:sz w:val="28"/>
              </w:rPr>
              <w:t>0</w:t>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4B88FCE" w:rsidR="003532C2" w:rsidRDefault="00490302" w:rsidP="006A5049">
            <w:pPr>
              <w:pStyle w:val="CRCoverPage"/>
              <w:spacing w:after="0"/>
              <w:ind w:left="100"/>
              <w:rPr>
                <w:noProof/>
              </w:rPr>
            </w:pPr>
            <w:r>
              <w:rPr>
                <w:noProof/>
              </w:rPr>
              <w:t>d</w:t>
            </w:r>
            <w:r w:rsidR="00B8619F" w:rsidRPr="00B8619F">
              <w:rPr>
                <w:noProof/>
              </w:rPr>
              <w:t>raft CR 38.101-</w:t>
            </w:r>
            <w:r w:rsidR="009500D9">
              <w:rPr>
                <w:noProof/>
              </w:rPr>
              <w:t>3</w:t>
            </w:r>
            <w:r w:rsidR="00B8619F" w:rsidRPr="00B8619F">
              <w:rPr>
                <w:noProof/>
              </w:rPr>
              <w:t xml:space="preserve"> to add </w:t>
            </w:r>
            <w:r w:rsidRPr="00744451">
              <w:rPr>
                <w:noProof/>
              </w:rPr>
              <w:t>CA/DC_</w:t>
            </w:r>
            <w:r w:rsidR="00054A6C" w:rsidRPr="00744451">
              <w:rPr>
                <w:noProof/>
              </w:rPr>
              <w:t>n78-</w:t>
            </w:r>
            <w:r w:rsidRPr="00744451">
              <w:rPr>
                <w:noProof/>
              </w:rPr>
              <w:t>n258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6B6886"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C93BBC6" w:rsidR="003532C2" w:rsidRPr="00054A6C" w:rsidRDefault="00855300" w:rsidP="00D3653E">
            <w:pPr>
              <w:pStyle w:val="CRCoverPage"/>
              <w:spacing w:after="0"/>
              <w:ind w:left="100"/>
              <w:rPr>
                <w:noProof/>
                <w:highlight w:val="yellow"/>
                <w:lang w:val="en-US"/>
              </w:rPr>
            </w:pPr>
            <w:r w:rsidRPr="00855300">
              <w:rPr>
                <w:noProof/>
              </w:rPr>
              <w:t>NR_CADC_R18_2BDL_xBUL</w:t>
            </w:r>
          </w:p>
        </w:tc>
        <w:tc>
          <w:tcPr>
            <w:tcW w:w="567" w:type="dxa"/>
            <w:tcBorders>
              <w:left w:val="nil"/>
            </w:tcBorders>
          </w:tcPr>
          <w:p w14:paraId="14236406" w14:textId="77777777" w:rsidR="003532C2" w:rsidRPr="00FE739F"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154DB97" w:rsidR="003532C2" w:rsidRDefault="003532C2" w:rsidP="00D3653E">
            <w:pPr>
              <w:pStyle w:val="CRCoverPage"/>
              <w:spacing w:after="0"/>
              <w:ind w:left="100"/>
              <w:rPr>
                <w:noProof/>
              </w:rPr>
            </w:pPr>
            <w:r>
              <w:t>202</w:t>
            </w:r>
            <w:r w:rsidR="0082017E">
              <w:t>3</w:t>
            </w:r>
            <w:r>
              <w:t>-</w:t>
            </w:r>
            <w:r w:rsidR="00E4029E">
              <w:t>11</w:t>
            </w:r>
            <w:r>
              <w:t>-</w:t>
            </w:r>
            <w:r w:rsidR="00E4029E">
              <w:t>0</w:t>
            </w:r>
            <w:r w:rsidR="005E606C">
              <w:t>3</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6B6886" w:rsidP="00D3653E">
            <w:pPr>
              <w:pStyle w:val="CRCoverPage"/>
              <w:spacing w:after="0"/>
              <w:ind w:left="100"/>
              <w:rPr>
                <w:noProof/>
              </w:rPr>
            </w:pPr>
            <w:r>
              <w:fldChar w:fldCharType="begin"/>
            </w:r>
            <w:r>
              <w:instrText xml:space="preserve"> DOCPROPERTY  Release  \* MERGEFORMAT </w:instrText>
            </w:r>
            <w:r>
              <w:fldChar w:fldCharType="separate"/>
            </w:r>
            <w:r w:rsidR="00271B49">
              <w:rPr>
                <w:noProof/>
              </w:rPr>
              <w:t>Rel-1</w:t>
            </w:r>
            <w:r w:rsidR="001D1546">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140390E" w:rsidR="00EE2E87" w:rsidRDefault="00147F52" w:rsidP="00D3653E">
            <w:pPr>
              <w:pStyle w:val="CRCoverPage"/>
              <w:spacing w:after="0"/>
              <w:ind w:left="100"/>
              <w:rPr>
                <w:noProof/>
              </w:rPr>
            </w:pPr>
            <w:r>
              <w:rPr>
                <w:noProof/>
              </w:rPr>
              <w:t xml:space="preserve">Adding configurations missing from the </w:t>
            </w:r>
            <w:r w:rsidR="007A01D3">
              <w:rPr>
                <w:noProof/>
              </w:rPr>
              <w:t>implementation of agreed big CR.</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23C0FA" w14:textId="77777777" w:rsidR="007C78F9" w:rsidRDefault="007C78F9" w:rsidP="00147F52">
            <w:pPr>
              <w:pStyle w:val="CRCoverPage"/>
              <w:spacing w:after="0"/>
              <w:ind w:left="100"/>
              <w:rPr>
                <w:noProof/>
              </w:rPr>
            </w:pPr>
            <w:r>
              <w:rPr>
                <w:noProof/>
              </w:rPr>
              <w:t xml:space="preserve">Adding </w:t>
            </w:r>
            <w:r>
              <w:rPr>
                <w:lang w:val="en-AU"/>
              </w:rPr>
              <w:t>DC_n78-n258 configurations</w:t>
            </w:r>
            <w:r>
              <w:rPr>
                <w:noProof/>
              </w:rPr>
              <w:t xml:space="preserve"> </w:t>
            </w:r>
          </w:p>
          <w:p w14:paraId="72641D78" w14:textId="77777777" w:rsidR="007C78F9" w:rsidRDefault="007C78F9" w:rsidP="00147F52">
            <w:pPr>
              <w:pStyle w:val="CRCoverPage"/>
              <w:spacing w:after="0"/>
              <w:ind w:left="100"/>
              <w:rPr>
                <w:noProof/>
              </w:rPr>
            </w:pPr>
          </w:p>
          <w:p w14:paraId="5B86620B" w14:textId="4CAF0BCA" w:rsidR="00147F52" w:rsidRDefault="00147F52" w:rsidP="00147F52">
            <w:pPr>
              <w:pStyle w:val="CRCoverPage"/>
              <w:spacing w:after="0"/>
              <w:ind w:left="100"/>
              <w:rPr>
                <w:noProof/>
              </w:rPr>
            </w:pPr>
            <w:r>
              <w:rPr>
                <w:noProof/>
              </w:rPr>
              <w:t>This is a</w:t>
            </w:r>
            <w:r w:rsidRPr="00744451">
              <w:rPr>
                <w:noProof/>
              </w:rPr>
              <w:t xml:space="preserve"> resubmission of already endorsed </w:t>
            </w:r>
            <w:r>
              <w:rPr>
                <w:noProof/>
              </w:rPr>
              <w:t xml:space="preserve">draft CR </w:t>
            </w:r>
            <w:r w:rsidRPr="00744451">
              <w:rPr>
                <w:noProof/>
              </w:rPr>
              <w:t>R4-2314805 from RAN4</w:t>
            </w:r>
            <w:r>
              <w:rPr>
                <w:noProof/>
              </w:rPr>
              <w:t> </w:t>
            </w:r>
            <w:r w:rsidRPr="00744451">
              <w:rPr>
                <w:noProof/>
              </w:rPr>
              <w:t>108</w:t>
            </w:r>
            <w:r>
              <w:rPr>
                <w:noProof/>
              </w:rPr>
              <w:t>,</w:t>
            </w:r>
            <w:r w:rsidRPr="00744451">
              <w:rPr>
                <w:noProof/>
              </w:rPr>
              <w:t xml:space="preserve"> which were endorsed and included in agreed big CR R4-2312482, but not implemented in 38.101-3 18.3.0</w:t>
            </w:r>
            <w:r>
              <w:rPr>
                <w:noProof/>
              </w:rPr>
              <w:t>.</w:t>
            </w:r>
          </w:p>
          <w:p w14:paraId="4D6C1BA2" w14:textId="77777777" w:rsidR="00147F52" w:rsidRDefault="00147F52" w:rsidP="00147F52">
            <w:pPr>
              <w:pStyle w:val="CRCoverPage"/>
              <w:spacing w:after="0"/>
              <w:ind w:left="100"/>
              <w:rPr>
                <w:noProof/>
              </w:rPr>
            </w:pPr>
          </w:p>
          <w:p w14:paraId="1473CFEB" w14:textId="61EF1D9E" w:rsidR="009500D9" w:rsidRPr="007C78F9" w:rsidRDefault="00147F52" w:rsidP="007C78F9">
            <w:pPr>
              <w:pStyle w:val="CRCoverPage"/>
              <w:spacing w:after="0"/>
              <w:ind w:left="100"/>
              <w:rPr>
                <w:lang w:val="en-AU"/>
              </w:rPr>
            </w:pPr>
            <w:r>
              <w:rPr>
                <w:noProof/>
              </w:rPr>
              <w:t xml:space="preserve">The only differences compared to draft CR </w:t>
            </w:r>
            <w:r w:rsidRPr="00744451">
              <w:rPr>
                <w:noProof/>
              </w:rPr>
              <w:t>R4-2314805</w:t>
            </w:r>
            <w:r>
              <w:rPr>
                <w:noProof/>
              </w:rPr>
              <w:t xml:space="preserve"> is that it is rewritten to the 18.3.0 baseline and that the UL configurations are rewritten in the compressed way using / between BW classes</w:t>
            </w:r>
            <w:r w:rsidR="00796C91">
              <w:rPr>
                <w:noProof/>
              </w:rPr>
              <w:t xml:space="preserve">Adding </w:t>
            </w:r>
            <w:r w:rsidR="00713232">
              <w:rPr>
                <w:lang w:val="en-AU"/>
              </w:rPr>
              <w:t>CA_n78-n258 configurations</w:t>
            </w:r>
            <w:r w:rsidR="007A01D3">
              <w:rPr>
                <w:lang w:val="en-AU"/>
              </w:rPr>
              <w:t>.</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752AB67" w:rsidR="00002C96" w:rsidRDefault="00796C91" w:rsidP="00002C96">
            <w:pPr>
              <w:pStyle w:val="CRCoverPage"/>
              <w:spacing w:after="0"/>
              <w:ind w:left="100"/>
              <w:rPr>
                <w:noProof/>
              </w:rPr>
            </w:pPr>
            <w:r>
              <w:rPr>
                <w:noProof/>
              </w:rPr>
              <w:t xml:space="preserve">New </w:t>
            </w:r>
            <w:r w:rsidR="007A01D3">
              <w:rPr>
                <w:noProof/>
              </w:rPr>
              <w:t xml:space="preserve">configurations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9A9BC27" w:rsidR="003532C2" w:rsidRDefault="00BD582D" w:rsidP="00D3653E">
            <w:pPr>
              <w:pStyle w:val="CRCoverPage"/>
              <w:spacing w:after="0"/>
              <w:ind w:left="100"/>
              <w:rPr>
                <w:noProof/>
              </w:rPr>
            </w:pPr>
            <w:r w:rsidRPr="00A1115A">
              <w:t>5.</w:t>
            </w:r>
            <w:r w:rsidR="00D95D28">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7E615E1" w14:textId="77777777" w:rsidR="005C19EA" w:rsidRDefault="005C19EA" w:rsidP="005C19EA">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202"/>
        <w:gridCol w:w="843"/>
        <w:gridCol w:w="33"/>
        <w:gridCol w:w="2998"/>
        <w:gridCol w:w="1606"/>
        <w:gridCol w:w="60"/>
      </w:tblGrid>
      <w:tr w:rsidR="005C19EA" w:rsidRPr="00042B0D" w14:paraId="3020DADB" w14:textId="77777777" w:rsidTr="003359A9">
        <w:trPr>
          <w:trHeight w:val="187"/>
          <w:jc w:val="center"/>
        </w:trPr>
        <w:tc>
          <w:tcPr>
            <w:tcW w:w="1812" w:type="dxa"/>
            <w:tcBorders>
              <w:top w:val="single" w:sz="4" w:space="0" w:color="auto"/>
              <w:left w:val="single" w:sz="4" w:space="0" w:color="auto"/>
              <w:bottom w:val="nil"/>
              <w:right w:val="single" w:sz="4" w:space="0" w:color="auto"/>
            </w:tcBorders>
          </w:tcPr>
          <w:p w14:paraId="60E23101" w14:textId="77777777" w:rsidR="005C19EA" w:rsidRPr="00042B0D" w:rsidRDefault="005C19EA" w:rsidP="0090218A">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lastRenderedPageBreak/>
              <w:t>NR CA configuration</w:t>
            </w:r>
          </w:p>
        </w:tc>
        <w:tc>
          <w:tcPr>
            <w:tcW w:w="2202" w:type="dxa"/>
            <w:tcBorders>
              <w:top w:val="single" w:sz="4" w:space="0" w:color="auto"/>
              <w:left w:val="single" w:sz="4" w:space="0" w:color="auto"/>
              <w:bottom w:val="nil"/>
              <w:right w:val="single" w:sz="4" w:space="0" w:color="auto"/>
            </w:tcBorders>
          </w:tcPr>
          <w:p w14:paraId="607ECC27" w14:textId="77777777" w:rsidR="005C19EA" w:rsidRPr="00042B0D" w:rsidRDefault="005C19EA" w:rsidP="0090218A">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876" w:type="dxa"/>
            <w:gridSpan w:val="2"/>
            <w:tcBorders>
              <w:top w:val="single" w:sz="4" w:space="0" w:color="auto"/>
              <w:left w:val="single" w:sz="4" w:space="0" w:color="auto"/>
              <w:bottom w:val="single" w:sz="4" w:space="0" w:color="auto"/>
              <w:right w:val="single" w:sz="4" w:space="0" w:color="auto"/>
            </w:tcBorders>
          </w:tcPr>
          <w:p w14:paraId="7B6AD75F" w14:textId="77777777" w:rsidR="005C19EA" w:rsidRPr="00042B0D" w:rsidRDefault="005C19EA" w:rsidP="0090218A">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2998" w:type="dxa"/>
            <w:tcBorders>
              <w:top w:val="single" w:sz="4" w:space="0" w:color="auto"/>
              <w:left w:val="single" w:sz="4" w:space="0" w:color="auto"/>
              <w:bottom w:val="single" w:sz="4" w:space="0" w:color="auto"/>
              <w:right w:val="single" w:sz="4" w:space="0" w:color="auto"/>
            </w:tcBorders>
          </w:tcPr>
          <w:p w14:paraId="4CD5443B" w14:textId="77777777" w:rsidR="005C19EA" w:rsidRPr="00042B0D" w:rsidRDefault="005C19EA" w:rsidP="0090218A">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1666" w:type="dxa"/>
            <w:gridSpan w:val="2"/>
            <w:tcBorders>
              <w:top w:val="single" w:sz="4" w:space="0" w:color="auto"/>
              <w:left w:val="single" w:sz="4" w:space="0" w:color="auto"/>
              <w:bottom w:val="nil"/>
              <w:right w:val="single" w:sz="4" w:space="0" w:color="auto"/>
            </w:tcBorders>
          </w:tcPr>
          <w:p w14:paraId="2CA77ADA" w14:textId="77777777" w:rsidR="005C19EA" w:rsidRPr="00042B0D" w:rsidRDefault="005C19EA" w:rsidP="0090218A">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5C19EA" w:rsidRPr="00042B0D" w14:paraId="64D509E4" w14:textId="77777777" w:rsidTr="003359A9">
        <w:trPr>
          <w:trHeight w:val="187"/>
          <w:jc w:val="center"/>
        </w:trPr>
        <w:tc>
          <w:tcPr>
            <w:tcW w:w="1812" w:type="dxa"/>
            <w:tcBorders>
              <w:top w:val="single" w:sz="4" w:space="0" w:color="auto"/>
              <w:left w:val="single" w:sz="4" w:space="0" w:color="auto"/>
              <w:bottom w:val="nil"/>
              <w:right w:val="single" w:sz="4" w:space="0" w:color="auto"/>
            </w:tcBorders>
          </w:tcPr>
          <w:p w14:paraId="7778DF58"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202" w:type="dxa"/>
            <w:tcBorders>
              <w:top w:val="single" w:sz="4" w:space="0" w:color="auto"/>
              <w:left w:val="single" w:sz="4" w:space="0" w:color="auto"/>
              <w:bottom w:val="nil"/>
              <w:right w:val="single" w:sz="4" w:space="0" w:color="auto"/>
            </w:tcBorders>
          </w:tcPr>
          <w:p w14:paraId="731D205C"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876" w:type="dxa"/>
            <w:gridSpan w:val="2"/>
            <w:tcBorders>
              <w:top w:val="single" w:sz="4" w:space="0" w:color="auto"/>
              <w:left w:val="single" w:sz="4" w:space="0" w:color="auto"/>
              <w:bottom w:val="single" w:sz="4" w:space="0" w:color="auto"/>
              <w:right w:val="single" w:sz="4" w:space="0" w:color="auto"/>
            </w:tcBorders>
          </w:tcPr>
          <w:p w14:paraId="3F6F711E"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2998" w:type="dxa"/>
            <w:tcBorders>
              <w:top w:val="single" w:sz="4" w:space="0" w:color="auto"/>
              <w:left w:val="single" w:sz="4" w:space="0" w:color="auto"/>
              <w:bottom w:val="single" w:sz="4" w:space="0" w:color="auto"/>
              <w:right w:val="single" w:sz="4" w:space="0" w:color="auto"/>
            </w:tcBorders>
            <w:vAlign w:val="center"/>
          </w:tcPr>
          <w:p w14:paraId="315363F1" w14:textId="77777777" w:rsidR="005C19EA" w:rsidRPr="00042B0D" w:rsidRDefault="005C19EA" w:rsidP="0090218A">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1666" w:type="dxa"/>
            <w:gridSpan w:val="2"/>
            <w:tcBorders>
              <w:top w:val="single" w:sz="4" w:space="0" w:color="auto"/>
              <w:left w:val="single" w:sz="4" w:space="0" w:color="auto"/>
              <w:bottom w:val="nil"/>
              <w:right w:val="single" w:sz="4" w:space="0" w:color="auto"/>
            </w:tcBorders>
          </w:tcPr>
          <w:p w14:paraId="672DD86F" w14:textId="77777777" w:rsidR="005C19EA" w:rsidRPr="00042B0D" w:rsidRDefault="005C19EA" w:rsidP="0090218A">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5C19EA" w:rsidRPr="00042B0D" w14:paraId="4A54AD24" w14:textId="77777777" w:rsidTr="003359A9">
        <w:trPr>
          <w:trHeight w:val="187"/>
          <w:jc w:val="center"/>
        </w:trPr>
        <w:tc>
          <w:tcPr>
            <w:tcW w:w="1812" w:type="dxa"/>
            <w:tcBorders>
              <w:top w:val="nil"/>
              <w:left w:val="single" w:sz="4" w:space="0" w:color="auto"/>
              <w:bottom w:val="single" w:sz="4" w:space="0" w:color="auto"/>
              <w:right w:val="single" w:sz="4" w:space="0" w:color="auto"/>
            </w:tcBorders>
          </w:tcPr>
          <w:p w14:paraId="5BE95B6C"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22653825"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p>
        </w:tc>
        <w:tc>
          <w:tcPr>
            <w:tcW w:w="876" w:type="dxa"/>
            <w:gridSpan w:val="2"/>
            <w:tcBorders>
              <w:top w:val="single" w:sz="4" w:space="0" w:color="auto"/>
              <w:left w:val="single" w:sz="4" w:space="0" w:color="auto"/>
              <w:bottom w:val="single" w:sz="4" w:space="0" w:color="auto"/>
              <w:right w:val="single" w:sz="4" w:space="0" w:color="auto"/>
            </w:tcBorders>
          </w:tcPr>
          <w:p w14:paraId="2027AB3A"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2998" w:type="dxa"/>
            <w:tcBorders>
              <w:top w:val="single" w:sz="4" w:space="0" w:color="auto"/>
              <w:left w:val="single" w:sz="4" w:space="0" w:color="auto"/>
              <w:bottom w:val="single" w:sz="4" w:space="0" w:color="auto"/>
              <w:right w:val="single" w:sz="4" w:space="0" w:color="auto"/>
            </w:tcBorders>
            <w:vAlign w:val="center"/>
          </w:tcPr>
          <w:p w14:paraId="2CE083FF" w14:textId="77777777" w:rsidR="005C19EA" w:rsidRPr="00042B0D" w:rsidRDefault="005C19EA" w:rsidP="0090218A">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1666" w:type="dxa"/>
            <w:gridSpan w:val="2"/>
            <w:tcBorders>
              <w:top w:val="nil"/>
              <w:left w:val="single" w:sz="4" w:space="0" w:color="auto"/>
              <w:bottom w:val="single" w:sz="4" w:space="0" w:color="auto"/>
              <w:right w:val="single" w:sz="4" w:space="0" w:color="auto"/>
            </w:tcBorders>
          </w:tcPr>
          <w:p w14:paraId="3C34A2C1" w14:textId="77777777" w:rsidR="005C19EA" w:rsidRPr="00042B0D" w:rsidRDefault="005C19EA" w:rsidP="0090218A">
            <w:pPr>
              <w:keepNext/>
              <w:keepLines/>
              <w:overflowPunct w:val="0"/>
              <w:autoSpaceDE w:val="0"/>
              <w:autoSpaceDN w:val="0"/>
              <w:adjustRightInd w:val="0"/>
              <w:spacing w:after="0"/>
              <w:jc w:val="center"/>
              <w:rPr>
                <w:rFonts w:ascii="Arial" w:eastAsia="Yu Mincho" w:hAnsi="Arial"/>
                <w:sz w:val="18"/>
                <w:szCs w:val="18"/>
              </w:rPr>
            </w:pPr>
          </w:p>
        </w:tc>
      </w:tr>
      <w:tr w:rsidR="005C19EA" w14:paraId="5817E221" w14:textId="77777777" w:rsidTr="003359A9">
        <w:trPr>
          <w:trHeight w:val="187"/>
          <w:jc w:val="center"/>
        </w:trPr>
        <w:tc>
          <w:tcPr>
            <w:tcW w:w="1812" w:type="dxa"/>
            <w:tcBorders>
              <w:top w:val="single" w:sz="4" w:space="0" w:color="auto"/>
              <w:left w:val="single" w:sz="4" w:space="0" w:color="auto"/>
              <w:bottom w:val="nil"/>
              <w:right w:val="single" w:sz="4" w:space="0" w:color="auto"/>
            </w:tcBorders>
          </w:tcPr>
          <w:p w14:paraId="2D830E8D"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CA_n78A-n257D</w:t>
            </w:r>
          </w:p>
        </w:tc>
        <w:tc>
          <w:tcPr>
            <w:tcW w:w="2202" w:type="dxa"/>
            <w:tcBorders>
              <w:top w:val="single" w:sz="4" w:space="0" w:color="auto"/>
              <w:left w:val="single" w:sz="4" w:space="0" w:color="auto"/>
              <w:bottom w:val="nil"/>
              <w:right w:val="single" w:sz="4" w:space="0" w:color="auto"/>
            </w:tcBorders>
          </w:tcPr>
          <w:p w14:paraId="17D21436"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CA_n78A-n257A/D</w:t>
            </w:r>
          </w:p>
        </w:tc>
        <w:tc>
          <w:tcPr>
            <w:tcW w:w="876" w:type="dxa"/>
            <w:gridSpan w:val="2"/>
            <w:tcBorders>
              <w:top w:val="single" w:sz="4" w:space="0" w:color="auto"/>
              <w:left w:val="single" w:sz="4" w:space="0" w:color="auto"/>
              <w:bottom w:val="single" w:sz="4" w:space="0" w:color="auto"/>
              <w:right w:val="single" w:sz="4" w:space="0" w:color="auto"/>
            </w:tcBorders>
          </w:tcPr>
          <w:p w14:paraId="715E1F0D"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2998" w:type="dxa"/>
            <w:tcBorders>
              <w:top w:val="single" w:sz="4" w:space="0" w:color="auto"/>
              <w:left w:val="single" w:sz="4" w:space="0" w:color="auto"/>
              <w:bottom w:val="single" w:sz="4" w:space="0" w:color="auto"/>
              <w:right w:val="single" w:sz="4" w:space="0" w:color="auto"/>
            </w:tcBorders>
            <w:vAlign w:val="center"/>
          </w:tcPr>
          <w:p w14:paraId="42DA21D8" w14:textId="77777777" w:rsidR="005C19EA" w:rsidRPr="000C0411" w:rsidRDefault="005C19EA" w:rsidP="0090218A">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666" w:type="dxa"/>
            <w:gridSpan w:val="2"/>
            <w:tcBorders>
              <w:top w:val="single" w:sz="4" w:space="0" w:color="auto"/>
              <w:left w:val="single" w:sz="4" w:space="0" w:color="auto"/>
              <w:bottom w:val="nil"/>
              <w:right w:val="single" w:sz="4" w:space="0" w:color="auto"/>
            </w:tcBorders>
          </w:tcPr>
          <w:p w14:paraId="45513981" w14:textId="77777777" w:rsidR="005C19EA" w:rsidRPr="000C0411" w:rsidRDefault="005C19EA" w:rsidP="0090218A">
            <w:pPr>
              <w:keepNext/>
              <w:keepLines/>
              <w:overflowPunct w:val="0"/>
              <w:autoSpaceDE w:val="0"/>
              <w:autoSpaceDN w:val="0"/>
              <w:adjustRightInd w:val="0"/>
              <w:spacing w:after="0"/>
              <w:jc w:val="center"/>
              <w:rPr>
                <w:rFonts w:ascii="Arial" w:eastAsia="Yu Mincho" w:hAnsi="Arial"/>
                <w:sz w:val="18"/>
                <w:szCs w:val="18"/>
              </w:rPr>
            </w:pPr>
            <w:r w:rsidRPr="000C0411">
              <w:rPr>
                <w:rFonts w:ascii="Arial" w:eastAsia="Yu Mincho" w:hAnsi="Arial"/>
                <w:sz w:val="18"/>
                <w:szCs w:val="18"/>
              </w:rPr>
              <w:t>0</w:t>
            </w:r>
          </w:p>
        </w:tc>
      </w:tr>
      <w:tr w:rsidR="005C19EA" w14:paraId="41412B79" w14:textId="77777777" w:rsidTr="003359A9">
        <w:trPr>
          <w:trHeight w:val="187"/>
          <w:jc w:val="center"/>
        </w:trPr>
        <w:tc>
          <w:tcPr>
            <w:tcW w:w="1812" w:type="dxa"/>
            <w:tcBorders>
              <w:top w:val="nil"/>
              <w:left w:val="single" w:sz="4" w:space="0" w:color="auto"/>
              <w:bottom w:val="single" w:sz="4" w:space="0" w:color="auto"/>
              <w:right w:val="single" w:sz="4" w:space="0" w:color="auto"/>
            </w:tcBorders>
          </w:tcPr>
          <w:p w14:paraId="274AE4C8"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7F37897F"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876" w:type="dxa"/>
            <w:gridSpan w:val="2"/>
            <w:tcBorders>
              <w:top w:val="single" w:sz="4" w:space="0" w:color="auto"/>
              <w:left w:val="single" w:sz="4" w:space="0" w:color="auto"/>
              <w:bottom w:val="single" w:sz="4" w:space="0" w:color="auto"/>
              <w:right w:val="single" w:sz="4" w:space="0" w:color="auto"/>
            </w:tcBorders>
          </w:tcPr>
          <w:p w14:paraId="10A2B9DC"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998" w:type="dxa"/>
            <w:tcBorders>
              <w:top w:val="single" w:sz="4" w:space="0" w:color="auto"/>
              <w:left w:val="single" w:sz="4" w:space="0" w:color="auto"/>
              <w:bottom w:val="single" w:sz="4" w:space="0" w:color="auto"/>
              <w:right w:val="single" w:sz="4" w:space="0" w:color="auto"/>
            </w:tcBorders>
            <w:vAlign w:val="center"/>
          </w:tcPr>
          <w:p w14:paraId="4DC0F5FA" w14:textId="77777777" w:rsidR="005C19EA" w:rsidRPr="000C0411" w:rsidRDefault="005C19EA" w:rsidP="0090218A">
            <w:pPr>
              <w:keepNext/>
              <w:keepLines/>
              <w:spacing w:after="0"/>
              <w:jc w:val="center"/>
              <w:rPr>
                <w:rFonts w:ascii="Arial" w:hAnsi="Arial"/>
                <w:sz w:val="18"/>
                <w:lang w:val="en-US" w:eastAsia="zh-CN" w:bidi="ar"/>
              </w:rPr>
            </w:pPr>
            <w:r>
              <w:rPr>
                <w:rFonts w:ascii="Arial" w:hAnsi="Arial"/>
                <w:sz w:val="18"/>
                <w:lang w:val="en-US" w:eastAsia="zh-CN" w:bidi="ar"/>
              </w:rPr>
              <w:t>CA_n257D</w:t>
            </w:r>
          </w:p>
        </w:tc>
        <w:tc>
          <w:tcPr>
            <w:tcW w:w="1666" w:type="dxa"/>
            <w:gridSpan w:val="2"/>
            <w:tcBorders>
              <w:top w:val="nil"/>
              <w:left w:val="single" w:sz="4" w:space="0" w:color="auto"/>
              <w:bottom w:val="single" w:sz="4" w:space="0" w:color="auto"/>
              <w:right w:val="single" w:sz="4" w:space="0" w:color="auto"/>
            </w:tcBorders>
          </w:tcPr>
          <w:p w14:paraId="7EA9557A" w14:textId="77777777" w:rsidR="005C19EA" w:rsidRPr="000C0411" w:rsidRDefault="005C19EA" w:rsidP="0090218A">
            <w:pPr>
              <w:keepNext/>
              <w:keepLines/>
              <w:overflowPunct w:val="0"/>
              <w:autoSpaceDE w:val="0"/>
              <w:autoSpaceDN w:val="0"/>
              <w:adjustRightInd w:val="0"/>
              <w:spacing w:after="0"/>
              <w:jc w:val="center"/>
              <w:rPr>
                <w:rFonts w:ascii="Arial" w:eastAsia="Yu Mincho" w:hAnsi="Arial"/>
                <w:sz w:val="18"/>
                <w:szCs w:val="18"/>
              </w:rPr>
            </w:pPr>
          </w:p>
        </w:tc>
      </w:tr>
      <w:tr w:rsidR="005C19EA" w:rsidRPr="00042B0D" w14:paraId="0E532726" w14:textId="77777777" w:rsidTr="003359A9">
        <w:trPr>
          <w:trHeight w:val="187"/>
          <w:jc w:val="center"/>
        </w:trPr>
        <w:tc>
          <w:tcPr>
            <w:tcW w:w="1812" w:type="dxa"/>
            <w:tcBorders>
              <w:top w:val="single" w:sz="4" w:space="0" w:color="auto"/>
              <w:left w:val="single" w:sz="4" w:space="0" w:color="auto"/>
              <w:bottom w:val="nil"/>
              <w:right w:val="single" w:sz="4" w:space="0" w:color="auto"/>
            </w:tcBorders>
          </w:tcPr>
          <w:p w14:paraId="7C2D8810"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202" w:type="dxa"/>
            <w:tcBorders>
              <w:top w:val="single" w:sz="4" w:space="0" w:color="auto"/>
              <w:left w:val="single" w:sz="4" w:space="0" w:color="auto"/>
              <w:bottom w:val="nil"/>
              <w:right w:val="single" w:sz="4" w:space="0" w:color="auto"/>
            </w:tcBorders>
          </w:tcPr>
          <w:p w14:paraId="79C9B61C"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876" w:type="dxa"/>
            <w:gridSpan w:val="2"/>
            <w:tcBorders>
              <w:top w:val="single" w:sz="4" w:space="0" w:color="auto"/>
              <w:left w:val="single" w:sz="4" w:space="0" w:color="auto"/>
              <w:bottom w:val="single" w:sz="4" w:space="0" w:color="auto"/>
              <w:right w:val="single" w:sz="4" w:space="0" w:color="auto"/>
            </w:tcBorders>
          </w:tcPr>
          <w:p w14:paraId="4A5C4A61"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2998" w:type="dxa"/>
            <w:tcBorders>
              <w:top w:val="single" w:sz="4" w:space="0" w:color="auto"/>
              <w:left w:val="single" w:sz="4" w:space="0" w:color="auto"/>
              <w:bottom w:val="single" w:sz="4" w:space="0" w:color="auto"/>
              <w:right w:val="single" w:sz="4" w:space="0" w:color="auto"/>
            </w:tcBorders>
            <w:vAlign w:val="center"/>
          </w:tcPr>
          <w:p w14:paraId="519E4EF8" w14:textId="77777777" w:rsidR="005C19EA" w:rsidRPr="00042B0D" w:rsidRDefault="005C19EA" w:rsidP="0090218A">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1666" w:type="dxa"/>
            <w:gridSpan w:val="2"/>
            <w:tcBorders>
              <w:top w:val="single" w:sz="4" w:space="0" w:color="auto"/>
              <w:left w:val="single" w:sz="4" w:space="0" w:color="auto"/>
              <w:bottom w:val="nil"/>
              <w:right w:val="single" w:sz="4" w:space="0" w:color="auto"/>
            </w:tcBorders>
          </w:tcPr>
          <w:p w14:paraId="414850DE"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5C19EA" w:rsidRPr="00042B0D" w14:paraId="4CB79351" w14:textId="77777777" w:rsidTr="003359A9">
        <w:trPr>
          <w:trHeight w:val="187"/>
          <w:jc w:val="center"/>
        </w:trPr>
        <w:tc>
          <w:tcPr>
            <w:tcW w:w="1812" w:type="dxa"/>
            <w:tcBorders>
              <w:top w:val="nil"/>
              <w:left w:val="single" w:sz="4" w:space="0" w:color="auto"/>
              <w:bottom w:val="single" w:sz="4" w:space="0" w:color="auto"/>
              <w:right w:val="single" w:sz="4" w:space="0" w:color="auto"/>
            </w:tcBorders>
          </w:tcPr>
          <w:p w14:paraId="27118FC2"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67C4CCBB"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p>
        </w:tc>
        <w:tc>
          <w:tcPr>
            <w:tcW w:w="876" w:type="dxa"/>
            <w:gridSpan w:val="2"/>
            <w:tcBorders>
              <w:top w:val="single" w:sz="4" w:space="0" w:color="auto"/>
              <w:left w:val="single" w:sz="4" w:space="0" w:color="auto"/>
              <w:bottom w:val="single" w:sz="4" w:space="0" w:color="auto"/>
              <w:right w:val="single" w:sz="4" w:space="0" w:color="auto"/>
            </w:tcBorders>
          </w:tcPr>
          <w:p w14:paraId="03EF182D"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998" w:type="dxa"/>
            <w:tcBorders>
              <w:top w:val="single" w:sz="4" w:space="0" w:color="auto"/>
              <w:left w:val="single" w:sz="4" w:space="0" w:color="auto"/>
              <w:bottom w:val="single" w:sz="4" w:space="0" w:color="auto"/>
              <w:right w:val="single" w:sz="4" w:space="0" w:color="auto"/>
            </w:tcBorders>
            <w:vAlign w:val="center"/>
          </w:tcPr>
          <w:p w14:paraId="067F1B97" w14:textId="77777777" w:rsidR="005C19EA" w:rsidRPr="00042B0D" w:rsidRDefault="005C19EA" w:rsidP="0090218A">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1666" w:type="dxa"/>
            <w:gridSpan w:val="2"/>
            <w:tcBorders>
              <w:top w:val="nil"/>
              <w:left w:val="single" w:sz="4" w:space="0" w:color="auto"/>
              <w:bottom w:val="single" w:sz="4" w:space="0" w:color="auto"/>
              <w:right w:val="single" w:sz="4" w:space="0" w:color="auto"/>
            </w:tcBorders>
          </w:tcPr>
          <w:p w14:paraId="55522DE5"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rsidRPr="00042B0D" w14:paraId="51B68C89" w14:textId="77777777" w:rsidTr="003359A9">
        <w:trPr>
          <w:trHeight w:val="187"/>
          <w:jc w:val="center"/>
        </w:trPr>
        <w:tc>
          <w:tcPr>
            <w:tcW w:w="1812" w:type="dxa"/>
            <w:tcBorders>
              <w:top w:val="single" w:sz="4" w:space="0" w:color="auto"/>
              <w:left w:val="single" w:sz="4" w:space="0" w:color="auto"/>
              <w:bottom w:val="nil"/>
              <w:right w:val="single" w:sz="4" w:space="0" w:color="auto"/>
            </w:tcBorders>
          </w:tcPr>
          <w:p w14:paraId="399B5E32"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202" w:type="dxa"/>
            <w:tcBorders>
              <w:top w:val="single" w:sz="4" w:space="0" w:color="auto"/>
              <w:left w:val="single" w:sz="4" w:space="0" w:color="auto"/>
              <w:bottom w:val="nil"/>
              <w:right w:val="single" w:sz="4" w:space="0" w:color="auto"/>
            </w:tcBorders>
          </w:tcPr>
          <w:p w14:paraId="187980DA"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876" w:type="dxa"/>
            <w:gridSpan w:val="2"/>
            <w:tcBorders>
              <w:top w:val="single" w:sz="4" w:space="0" w:color="auto"/>
              <w:left w:val="single" w:sz="4" w:space="0" w:color="auto"/>
              <w:bottom w:val="single" w:sz="4" w:space="0" w:color="auto"/>
              <w:right w:val="single" w:sz="4" w:space="0" w:color="auto"/>
            </w:tcBorders>
          </w:tcPr>
          <w:p w14:paraId="0850F920"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2998" w:type="dxa"/>
            <w:tcBorders>
              <w:top w:val="single" w:sz="4" w:space="0" w:color="auto"/>
              <w:left w:val="single" w:sz="4" w:space="0" w:color="auto"/>
              <w:bottom w:val="single" w:sz="4" w:space="0" w:color="auto"/>
              <w:right w:val="single" w:sz="4" w:space="0" w:color="auto"/>
            </w:tcBorders>
            <w:vAlign w:val="center"/>
          </w:tcPr>
          <w:p w14:paraId="2571F082" w14:textId="77777777" w:rsidR="005C19EA" w:rsidRPr="00042B0D" w:rsidRDefault="005C19EA" w:rsidP="0090218A">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1666" w:type="dxa"/>
            <w:gridSpan w:val="2"/>
            <w:tcBorders>
              <w:top w:val="single" w:sz="4" w:space="0" w:color="auto"/>
              <w:left w:val="single" w:sz="4" w:space="0" w:color="auto"/>
              <w:bottom w:val="nil"/>
              <w:right w:val="single" w:sz="4" w:space="0" w:color="auto"/>
            </w:tcBorders>
          </w:tcPr>
          <w:p w14:paraId="1F246154"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5C19EA" w:rsidRPr="00042B0D" w14:paraId="124A227C" w14:textId="77777777" w:rsidTr="003359A9">
        <w:trPr>
          <w:trHeight w:val="187"/>
          <w:jc w:val="center"/>
        </w:trPr>
        <w:tc>
          <w:tcPr>
            <w:tcW w:w="1812" w:type="dxa"/>
            <w:tcBorders>
              <w:top w:val="nil"/>
              <w:left w:val="single" w:sz="4" w:space="0" w:color="auto"/>
              <w:bottom w:val="single" w:sz="4" w:space="0" w:color="auto"/>
              <w:right w:val="single" w:sz="4" w:space="0" w:color="auto"/>
            </w:tcBorders>
          </w:tcPr>
          <w:p w14:paraId="633A4660"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lang w:eastAsia="zh-CN"/>
              </w:rPr>
            </w:pPr>
          </w:p>
        </w:tc>
        <w:tc>
          <w:tcPr>
            <w:tcW w:w="2202" w:type="dxa"/>
            <w:tcBorders>
              <w:top w:val="nil"/>
              <w:left w:val="single" w:sz="4" w:space="0" w:color="auto"/>
              <w:bottom w:val="single" w:sz="4" w:space="0" w:color="auto"/>
              <w:right w:val="single" w:sz="4" w:space="0" w:color="auto"/>
            </w:tcBorders>
          </w:tcPr>
          <w:p w14:paraId="4DAAAC36"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p>
        </w:tc>
        <w:tc>
          <w:tcPr>
            <w:tcW w:w="876" w:type="dxa"/>
            <w:gridSpan w:val="2"/>
            <w:tcBorders>
              <w:top w:val="single" w:sz="4" w:space="0" w:color="auto"/>
              <w:left w:val="single" w:sz="4" w:space="0" w:color="auto"/>
              <w:bottom w:val="single" w:sz="4" w:space="0" w:color="auto"/>
              <w:right w:val="single" w:sz="4" w:space="0" w:color="auto"/>
            </w:tcBorders>
          </w:tcPr>
          <w:p w14:paraId="279D7D91"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998" w:type="dxa"/>
            <w:tcBorders>
              <w:top w:val="single" w:sz="4" w:space="0" w:color="auto"/>
              <w:left w:val="single" w:sz="4" w:space="0" w:color="auto"/>
              <w:bottom w:val="single" w:sz="4" w:space="0" w:color="auto"/>
              <w:right w:val="single" w:sz="4" w:space="0" w:color="auto"/>
            </w:tcBorders>
            <w:vAlign w:val="center"/>
          </w:tcPr>
          <w:p w14:paraId="5FE6F75E" w14:textId="77777777" w:rsidR="005C19EA" w:rsidRPr="00042B0D" w:rsidRDefault="005C19EA" w:rsidP="0090218A">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1666" w:type="dxa"/>
            <w:gridSpan w:val="2"/>
            <w:tcBorders>
              <w:top w:val="nil"/>
              <w:left w:val="single" w:sz="4" w:space="0" w:color="auto"/>
              <w:bottom w:val="single" w:sz="4" w:space="0" w:color="auto"/>
              <w:right w:val="single" w:sz="4" w:space="0" w:color="auto"/>
            </w:tcBorders>
          </w:tcPr>
          <w:p w14:paraId="3AACCD3B" w14:textId="77777777" w:rsidR="005C19EA" w:rsidRPr="00042B0D" w:rsidRDefault="005C19EA" w:rsidP="0090218A">
            <w:pPr>
              <w:keepNext/>
              <w:keepLines/>
              <w:overflowPunct w:val="0"/>
              <w:autoSpaceDE w:val="0"/>
              <w:autoSpaceDN w:val="0"/>
              <w:adjustRightInd w:val="0"/>
              <w:spacing w:after="0"/>
              <w:jc w:val="center"/>
              <w:rPr>
                <w:rFonts w:ascii="Arial" w:eastAsia="Yu Mincho" w:hAnsi="Arial"/>
                <w:sz w:val="18"/>
                <w:szCs w:val="18"/>
              </w:rPr>
            </w:pPr>
          </w:p>
        </w:tc>
      </w:tr>
      <w:tr w:rsidR="005C19EA" w:rsidRPr="00042B0D" w14:paraId="755CD8E3" w14:textId="77777777" w:rsidTr="003359A9">
        <w:trPr>
          <w:trHeight w:val="187"/>
          <w:jc w:val="center"/>
        </w:trPr>
        <w:tc>
          <w:tcPr>
            <w:tcW w:w="1812" w:type="dxa"/>
            <w:tcBorders>
              <w:top w:val="single" w:sz="4" w:space="0" w:color="auto"/>
              <w:left w:val="single" w:sz="4" w:space="0" w:color="auto"/>
              <w:bottom w:val="nil"/>
              <w:right w:val="single" w:sz="4" w:space="0" w:color="auto"/>
            </w:tcBorders>
          </w:tcPr>
          <w:p w14:paraId="41199E8D"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202" w:type="dxa"/>
            <w:tcBorders>
              <w:top w:val="single" w:sz="4" w:space="0" w:color="auto"/>
              <w:left w:val="single" w:sz="4" w:space="0" w:color="auto"/>
              <w:bottom w:val="nil"/>
              <w:right w:val="single" w:sz="4" w:space="0" w:color="auto"/>
            </w:tcBorders>
          </w:tcPr>
          <w:p w14:paraId="0EE46736"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876" w:type="dxa"/>
            <w:gridSpan w:val="2"/>
            <w:tcBorders>
              <w:top w:val="single" w:sz="4" w:space="0" w:color="auto"/>
              <w:left w:val="single" w:sz="4" w:space="0" w:color="auto"/>
              <w:bottom w:val="single" w:sz="4" w:space="0" w:color="auto"/>
              <w:right w:val="single" w:sz="4" w:space="0" w:color="auto"/>
            </w:tcBorders>
          </w:tcPr>
          <w:p w14:paraId="6B5829E1"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2998" w:type="dxa"/>
            <w:tcBorders>
              <w:top w:val="single" w:sz="4" w:space="0" w:color="auto"/>
              <w:left w:val="single" w:sz="4" w:space="0" w:color="auto"/>
              <w:bottom w:val="single" w:sz="4" w:space="0" w:color="auto"/>
              <w:right w:val="single" w:sz="4" w:space="0" w:color="auto"/>
            </w:tcBorders>
            <w:vAlign w:val="center"/>
          </w:tcPr>
          <w:p w14:paraId="304B7D79" w14:textId="77777777" w:rsidR="005C19EA" w:rsidRPr="00042B0D" w:rsidRDefault="005C19EA" w:rsidP="0090218A">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1666" w:type="dxa"/>
            <w:gridSpan w:val="2"/>
            <w:tcBorders>
              <w:top w:val="single" w:sz="4" w:space="0" w:color="auto"/>
              <w:left w:val="single" w:sz="4" w:space="0" w:color="auto"/>
              <w:bottom w:val="nil"/>
              <w:right w:val="single" w:sz="4" w:space="0" w:color="auto"/>
            </w:tcBorders>
          </w:tcPr>
          <w:p w14:paraId="5B19519D" w14:textId="77777777" w:rsidR="005C19EA" w:rsidRPr="00042B0D" w:rsidRDefault="005C19EA" w:rsidP="0090218A">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5C19EA" w:rsidRPr="00042B0D" w14:paraId="32145132" w14:textId="77777777" w:rsidTr="003359A9">
        <w:trPr>
          <w:trHeight w:val="187"/>
          <w:jc w:val="center"/>
        </w:trPr>
        <w:tc>
          <w:tcPr>
            <w:tcW w:w="1812" w:type="dxa"/>
            <w:tcBorders>
              <w:top w:val="nil"/>
              <w:left w:val="single" w:sz="4" w:space="0" w:color="auto"/>
              <w:bottom w:val="single" w:sz="4" w:space="0" w:color="auto"/>
              <w:right w:val="single" w:sz="4" w:space="0" w:color="auto"/>
            </w:tcBorders>
          </w:tcPr>
          <w:p w14:paraId="05F9690A"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lang w:eastAsia="zh-CN"/>
              </w:rPr>
            </w:pPr>
          </w:p>
        </w:tc>
        <w:tc>
          <w:tcPr>
            <w:tcW w:w="2202" w:type="dxa"/>
            <w:tcBorders>
              <w:top w:val="nil"/>
              <w:left w:val="single" w:sz="4" w:space="0" w:color="auto"/>
              <w:bottom w:val="single" w:sz="4" w:space="0" w:color="auto"/>
              <w:right w:val="single" w:sz="4" w:space="0" w:color="auto"/>
            </w:tcBorders>
          </w:tcPr>
          <w:p w14:paraId="4C3F5FC0"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p>
        </w:tc>
        <w:tc>
          <w:tcPr>
            <w:tcW w:w="876" w:type="dxa"/>
            <w:gridSpan w:val="2"/>
            <w:tcBorders>
              <w:top w:val="single" w:sz="4" w:space="0" w:color="auto"/>
              <w:left w:val="single" w:sz="4" w:space="0" w:color="auto"/>
              <w:bottom w:val="single" w:sz="4" w:space="0" w:color="auto"/>
              <w:right w:val="single" w:sz="4" w:space="0" w:color="auto"/>
            </w:tcBorders>
          </w:tcPr>
          <w:p w14:paraId="36492EA7"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2998" w:type="dxa"/>
            <w:tcBorders>
              <w:top w:val="single" w:sz="4" w:space="0" w:color="auto"/>
              <w:left w:val="single" w:sz="4" w:space="0" w:color="auto"/>
              <w:bottom w:val="single" w:sz="4" w:space="0" w:color="auto"/>
              <w:right w:val="single" w:sz="4" w:space="0" w:color="auto"/>
            </w:tcBorders>
            <w:vAlign w:val="center"/>
          </w:tcPr>
          <w:p w14:paraId="308F97B5" w14:textId="77777777" w:rsidR="005C19EA" w:rsidRPr="00042B0D" w:rsidRDefault="005C19EA" w:rsidP="0090218A">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1666" w:type="dxa"/>
            <w:gridSpan w:val="2"/>
            <w:tcBorders>
              <w:top w:val="nil"/>
              <w:left w:val="single" w:sz="4" w:space="0" w:color="auto"/>
              <w:bottom w:val="single" w:sz="4" w:space="0" w:color="auto"/>
              <w:right w:val="single" w:sz="4" w:space="0" w:color="auto"/>
            </w:tcBorders>
          </w:tcPr>
          <w:p w14:paraId="0FBBC8D5" w14:textId="77777777" w:rsidR="005C19EA" w:rsidRPr="00042B0D" w:rsidRDefault="005C19EA" w:rsidP="0090218A">
            <w:pPr>
              <w:keepNext/>
              <w:keepLines/>
              <w:overflowPunct w:val="0"/>
              <w:autoSpaceDE w:val="0"/>
              <w:autoSpaceDN w:val="0"/>
              <w:adjustRightInd w:val="0"/>
              <w:spacing w:after="0"/>
              <w:jc w:val="center"/>
              <w:rPr>
                <w:rFonts w:ascii="Arial" w:eastAsia="Yu Mincho" w:hAnsi="Arial"/>
                <w:sz w:val="18"/>
                <w:szCs w:val="18"/>
              </w:rPr>
            </w:pPr>
          </w:p>
        </w:tc>
      </w:tr>
      <w:tr w:rsidR="005C19EA" w:rsidRPr="00042B0D" w14:paraId="365678F3" w14:textId="77777777" w:rsidTr="003359A9">
        <w:trPr>
          <w:trHeight w:val="187"/>
          <w:jc w:val="center"/>
        </w:trPr>
        <w:tc>
          <w:tcPr>
            <w:tcW w:w="1812" w:type="dxa"/>
            <w:tcBorders>
              <w:top w:val="single" w:sz="4" w:space="0" w:color="auto"/>
              <w:left w:val="single" w:sz="4" w:space="0" w:color="auto"/>
              <w:bottom w:val="nil"/>
              <w:right w:val="single" w:sz="4" w:space="0" w:color="auto"/>
            </w:tcBorders>
          </w:tcPr>
          <w:p w14:paraId="507BBF62"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202" w:type="dxa"/>
            <w:tcBorders>
              <w:top w:val="single" w:sz="4" w:space="0" w:color="auto"/>
              <w:left w:val="single" w:sz="4" w:space="0" w:color="auto"/>
              <w:bottom w:val="nil"/>
              <w:right w:val="single" w:sz="4" w:space="0" w:color="auto"/>
            </w:tcBorders>
          </w:tcPr>
          <w:p w14:paraId="3669F2BC"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876" w:type="dxa"/>
            <w:gridSpan w:val="2"/>
            <w:tcBorders>
              <w:top w:val="single" w:sz="4" w:space="0" w:color="auto"/>
              <w:left w:val="single" w:sz="4" w:space="0" w:color="auto"/>
              <w:bottom w:val="single" w:sz="4" w:space="0" w:color="auto"/>
              <w:right w:val="single" w:sz="4" w:space="0" w:color="auto"/>
            </w:tcBorders>
          </w:tcPr>
          <w:p w14:paraId="1991F1DD"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8" w:type="dxa"/>
            <w:tcBorders>
              <w:top w:val="single" w:sz="4" w:space="0" w:color="auto"/>
              <w:left w:val="single" w:sz="4" w:space="0" w:color="auto"/>
              <w:bottom w:val="single" w:sz="4" w:space="0" w:color="auto"/>
              <w:right w:val="single" w:sz="4" w:space="0" w:color="auto"/>
            </w:tcBorders>
            <w:vAlign w:val="center"/>
          </w:tcPr>
          <w:p w14:paraId="0EF85D6A" w14:textId="77777777" w:rsidR="005C19EA" w:rsidRPr="00042B0D" w:rsidRDefault="005C19EA" w:rsidP="0090218A">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666" w:type="dxa"/>
            <w:gridSpan w:val="2"/>
            <w:tcBorders>
              <w:top w:val="single" w:sz="4" w:space="0" w:color="auto"/>
              <w:left w:val="single" w:sz="4" w:space="0" w:color="auto"/>
              <w:bottom w:val="nil"/>
              <w:right w:val="single" w:sz="4" w:space="0" w:color="auto"/>
            </w:tcBorders>
          </w:tcPr>
          <w:p w14:paraId="692472D6"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5C19EA" w:rsidRPr="00042B0D" w14:paraId="40789C92" w14:textId="77777777" w:rsidTr="003359A9">
        <w:trPr>
          <w:trHeight w:val="187"/>
          <w:jc w:val="center"/>
        </w:trPr>
        <w:tc>
          <w:tcPr>
            <w:tcW w:w="1812" w:type="dxa"/>
            <w:tcBorders>
              <w:top w:val="nil"/>
              <w:left w:val="single" w:sz="4" w:space="0" w:color="auto"/>
              <w:bottom w:val="single" w:sz="4" w:space="0" w:color="auto"/>
              <w:right w:val="single" w:sz="4" w:space="0" w:color="auto"/>
            </w:tcBorders>
          </w:tcPr>
          <w:p w14:paraId="2E6AC9C3"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lang w:eastAsia="zh-CN"/>
              </w:rPr>
            </w:pPr>
          </w:p>
        </w:tc>
        <w:tc>
          <w:tcPr>
            <w:tcW w:w="2202" w:type="dxa"/>
            <w:tcBorders>
              <w:top w:val="nil"/>
              <w:left w:val="single" w:sz="4" w:space="0" w:color="auto"/>
              <w:bottom w:val="single" w:sz="4" w:space="0" w:color="auto"/>
              <w:right w:val="single" w:sz="4" w:space="0" w:color="auto"/>
            </w:tcBorders>
          </w:tcPr>
          <w:p w14:paraId="51CAFC41"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p>
        </w:tc>
        <w:tc>
          <w:tcPr>
            <w:tcW w:w="876" w:type="dxa"/>
            <w:gridSpan w:val="2"/>
            <w:tcBorders>
              <w:top w:val="single" w:sz="4" w:space="0" w:color="auto"/>
              <w:left w:val="single" w:sz="4" w:space="0" w:color="auto"/>
              <w:bottom w:val="single" w:sz="4" w:space="0" w:color="auto"/>
              <w:right w:val="single" w:sz="4" w:space="0" w:color="auto"/>
            </w:tcBorders>
          </w:tcPr>
          <w:p w14:paraId="733C2F37"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998" w:type="dxa"/>
            <w:tcBorders>
              <w:top w:val="single" w:sz="4" w:space="0" w:color="auto"/>
              <w:left w:val="single" w:sz="4" w:space="0" w:color="auto"/>
              <w:bottom w:val="single" w:sz="4" w:space="0" w:color="auto"/>
              <w:right w:val="single" w:sz="4" w:space="0" w:color="auto"/>
            </w:tcBorders>
            <w:vAlign w:val="center"/>
          </w:tcPr>
          <w:p w14:paraId="66EC3682" w14:textId="77777777" w:rsidR="005C19EA" w:rsidRPr="00042B0D" w:rsidRDefault="005C19EA" w:rsidP="0090218A">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1666" w:type="dxa"/>
            <w:gridSpan w:val="2"/>
            <w:tcBorders>
              <w:top w:val="nil"/>
              <w:left w:val="single" w:sz="4" w:space="0" w:color="auto"/>
              <w:bottom w:val="single" w:sz="4" w:space="0" w:color="auto"/>
              <w:right w:val="single" w:sz="4" w:space="0" w:color="auto"/>
            </w:tcBorders>
          </w:tcPr>
          <w:p w14:paraId="0EF3F7DD" w14:textId="77777777" w:rsidR="005C19EA" w:rsidRPr="00042B0D" w:rsidRDefault="005C19EA" w:rsidP="0090218A">
            <w:pPr>
              <w:keepNext/>
              <w:keepLines/>
              <w:overflowPunct w:val="0"/>
              <w:autoSpaceDE w:val="0"/>
              <w:autoSpaceDN w:val="0"/>
              <w:adjustRightInd w:val="0"/>
              <w:spacing w:after="0"/>
              <w:jc w:val="center"/>
              <w:rPr>
                <w:rFonts w:ascii="Arial" w:eastAsia="Yu Mincho" w:hAnsi="Arial"/>
                <w:sz w:val="18"/>
                <w:szCs w:val="18"/>
              </w:rPr>
            </w:pPr>
          </w:p>
        </w:tc>
      </w:tr>
      <w:tr w:rsidR="005C19EA" w:rsidRPr="00042B0D" w14:paraId="51B24D1F" w14:textId="77777777" w:rsidTr="003359A9">
        <w:trPr>
          <w:trHeight w:val="187"/>
          <w:jc w:val="center"/>
        </w:trPr>
        <w:tc>
          <w:tcPr>
            <w:tcW w:w="1812" w:type="dxa"/>
            <w:tcBorders>
              <w:top w:val="single" w:sz="4" w:space="0" w:color="auto"/>
              <w:left w:val="single" w:sz="4" w:space="0" w:color="auto"/>
              <w:bottom w:val="nil"/>
              <w:right w:val="single" w:sz="4" w:space="0" w:color="auto"/>
            </w:tcBorders>
          </w:tcPr>
          <w:p w14:paraId="6E1B6B39"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202" w:type="dxa"/>
            <w:tcBorders>
              <w:top w:val="single" w:sz="4" w:space="0" w:color="auto"/>
              <w:left w:val="single" w:sz="4" w:space="0" w:color="auto"/>
              <w:bottom w:val="nil"/>
              <w:right w:val="single" w:sz="4" w:space="0" w:color="auto"/>
            </w:tcBorders>
          </w:tcPr>
          <w:p w14:paraId="2CED4FE9"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876" w:type="dxa"/>
            <w:gridSpan w:val="2"/>
            <w:tcBorders>
              <w:top w:val="single" w:sz="4" w:space="0" w:color="auto"/>
              <w:left w:val="single" w:sz="4" w:space="0" w:color="auto"/>
              <w:bottom w:val="single" w:sz="4" w:space="0" w:color="auto"/>
              <w:right w:val="single" w:sz="4" w:space="0" w:color="auto"/>
            </w:tcBorders>
          </w:tcPr>
          <w:p w14:paraId="7BD331C0"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8" w:type="dxa"/>
            <w:tcBorders>
              <w:top w:val="single" w:sz="4" w:space="0" w:color="auto"/>
              <w:left w:val="single" w:sz="4" w:space="0" w:color="auto"/>
              <w:bottom w:val="single" w:sz="4" w:space="0" w:color="auto"/>
              <w:right w:val="single" w:sz="4" w:space="0" w:color="auto"/>
            </w:tcBorders>
            <w:vAlign w:val="center"/>
          </w:tcPr>
          <w:p w14:paraId="70289ECA" w14:textId="77777777" w:rsidR="005C19EA" w:rsidRPr="00042B0D" w:rsidRDefault="005C19EA" w:rsidP="0090218A">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666" w:type="dxa"/>
            <w:gridSpan w:val="2"/>
            <w:tcBorders>
              <w:top w:val="single" w:sz="4" w:space="0" w:color="auto"/>
              <w:left w:val="single" w:sz="4" w:space="0" w:color="auto"/>
              <w:bottom w:val="nil"/>
              <w:right w:val="single" w:sz="4" w:space="0" w:color="auto"/>
            </w:tcBorders>
          </w:tcPr>
          <w:p w14:paraId="616097F4"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5C19EA" w:rsidRPr="00042B0D" w14:paraId="25DB5104" w14:textId="77777777" w:rsidTr="003359A9">
        <w:trPr>
          <w:trHeight w:val="187"/>
          <w:jc w:val="center"/>
        </w:trPr>
        <w:tc>
          <w:tcPr>
            <w:tcW w:w="1812" w:type="dxa"/>
            <w:tcBorders>
              <w:top w:val="nil"/>
              <w:left w:val="single" w:sz="4" w:space="0" w:color="auto"/>
              <w:bottom w:val="single" w:sz="4" w:space="0" w:color="auto"/>
              <w:right w:val="single" w:sz="4" w:space="0" w:color="auto"/>
            </w:tcBorders>
          </w:tcPr>
          <w:p w14:paraId="4045842A"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lang w:eastAsia="zh-CN"/>
              </w:rPr>
            </w:pPr>
          </w:p>
        </w:tc>
        <w:tc>
          <w:tcPr>
            <w:tcW w:w="2202" w:type="dxa"/>
            <w:tcBorders>
              <w:top w:val="nil"/>
              <w:left w:val="single" w:sz="4" w:space="0" w:color="auto"/>
              <w:bottom w:val="single" w:sz="4" w:space="0" w:color="auto"/>
              <w:right w:val="single" w:sz="4" w:space="0" w:color="auto"/>
            </w:tcBorders>
          </w:tcPr>
          <w:p w14:paraId="45EC1A4C"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p>
        </w:tc>
        <w:tc>
          <w:tcPr>
            <w:tcW w:w="876" w:type="dxa"/>
            <w:gridSpan w:val="2"/>
            <w:tcBorders>
              <w:top w:val="single" w:sz="4" w:space="0" w:color="auto"/>
              <w:left w:val="single" w:sz="4" w:space="0" w:color="auto"/>
              <w:bottom w:val="single" w:sz="4" w:space="0" w:color="auto"/>
              <w:right w:val="single" w:sz="4" w:space="0" w:color="auto"/>
            </w:tcBorders>
          </w:tcPr>
          <w:p w14:paraId="0DB9A3B0"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998" w:type="dxa"/>
            <w:tcBorders>
              <w:top w:val="single" w:sz="4" w:space="0" w:color="auto"/>
              <w:left w:val="single" w:sz="4" w:space="0" w:color="auto"/>
              <w:bottom w:val="single" w:sz="4" w:space="0" w:color="auto"/>
              <w:right w:val="single" w:sz="4" w:space="0" w:color="auto"/>
            </w:tcBorders>
            <w:vAlign w:val="center"/>
          </w:tcPr>
          <w:p w14:paraId="25C954C1" w14:textId="77777777" w:rsidR="005C19EA" w:rsidRPr="00042B0D" w:rsidRDefault="005C19EA" w:rsidP="0090218A">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1666" w:type="dxa"/>
            <w:gridSpan w:val="2"/>
            <w:tcBorders>
              <w:top w:val="nil"/>
              <w:left w:val="single" w:sz="4" w:space="0" w:color="auto"/>
              <w:bottom w:val="single" w:sz="4" w:space="0" w:color="auto"/>
              <w:right w:val="single" w:sz="4" w:space="0" w:color="auto"/>
            </w:tcBorders>
          </w:tcPr>
          <w:p w14:paraId="37C54455" w14:textId="77777777" w:rsidR="005C19EA" w:rsidRPr="00042B0D" w:rsidRDefault="005C19EA" w:rsidP="0090218A">
            <w:pPr>
              <w:keepNext/>
              <w:keepLines/>
              <w:overflowPunct w:val="0"/>
              <w:autoSpaceDE w:val="0"/>
              <w:autoSpaceDN w:val="0"/>
              <w:adjustRightInd w:val="0"/>
              <w:spacing w:after="0"/>
              <w:jc w:val="center"/>
              <w:rPr>
                <w:rFonts w:ascii="Arial" w:eastAsia="Yu Mincho" w:hAnsi="Arial"/>
                <w:sz w:val="18"/>
                <w:szCs w:val="18"/>
              </w:rPr>
            </w:pPr>
          </w:p>
        </w:tc>
      </w:tr>
      <w:tr w:rsidR="005C19EA" w:rsidRPr="00042B0D" w14:paraId="5F59E130" w14:textId="77777777" w:rsidTr="003359A9">
        <w:trPr>
          <w:trHeight w:val="187"/>
          <w:jc w:val="center"/>
        </w:trPr>
        <w:tc>
          <w:tcPr>
            <w:tcW w:w="1812" w:type="dxa"/>
            <w:tcBorders>
              <w:top w:val="single" w:sz="4" w:space="0" w:color="auto"/>
              <w:left w:val="single" w:sz="4" w:space="0" w:color="auto"/>
              <w:bottom w:val="nil"/>
              <w:right w:val="single" w:sz="4" w:space="0" w:color="auto"/>
            </w:tcBorders>
          </w:tcPr>
          <w:p w14:paraId="69BFBBA6"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202" w:type="dxa"/>
            <w:tcBorders>
              <w:top w:val="single" w:sz="4" w:space="0" w:color="auto"/>
              <w:left w:val="single" w:sz="4" w:space="0" w:color="auto"/>
              <w:bottom w:val="nil"/>
              <w:right w:val="single" w:sz="4" w:space="0" w:color="auto"/>
            </w:tcBorders>
          </w:tcPr>
          <w:p w14:paraId="7B8ECE28"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876" w:type="dxa"/>
            <w:gridSpan w:val="2"/>
            <w:tcBorders>
              <w:top w:val="single" w:sz="4" w:space="0" w:color="auto"/>
              <w:left w:val="single" w:sz="4" w:space="0" w:color="auto"/>
              <w:bottom w:val="single" w:sz="4" w:space="0" w:color="auto"/>
              <w:right w:val="single" w:sz="4" w:space="0" w:color="auto"/>
            </w:tcBorders>
          </w:tcPr>
          <w:p w14:paraId="3087C23A"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998" w:type="dxa"/>
            <w:tcBorders>
              <w:top w:val="single" w:sz="4" w:space="0" w:color="auto"/>
              <w:left w:val="single" w:sz="4" w:space="0" w:color="auto"/>
              <w:bottom w:val="single" w:sz="4" w:space="0" w:color="auto"/>
              <w:right w:val="single" w:sz="4" w:space="0" w:color="auto"/>
            </w:tcBorders>
            <w:vAlign w:val="center"/>
          </w:tcPr>
          <w:p w14:paraId="633301E9" w14:textId="77777777" w:rsidR="005C19EA" w:rsidRPr="00042B0D" w:rsidRDefault="005C19EA" w:rsidP="0090218A">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1666" w:type="dxa"/>
            <w:gridSpan w:val="2"/>
            <w:tcBorders>
              <w:top w:val="single" w:sz="4" w:space="0" w:color="auto"/>
              <w:left w:val="single" w:sz="4" w:space="0" w:color="auto"/>
              <w:bottom w:val="nil"/>
              <w:right w:val="single" w:sz="4" w:space="0" w:color="auto"/>
            </w:tcBorders>
          </w:tcPr>
          <w:p w14:paraId="36DD357E"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5C19EA" w:rsidRPr="00042B0D" w14:paraId="7AC28B0B" w14:textId="77777777" w:rsidTr="003359A9">
        <w:trPr>
          <w:trHeight w:val="187"/>
          <w:jc w:val="center"/>
        </w:trPr>
        <w:tc>
          <w:tcPr>
            <w:tcW w:w="1812" w:type="dxa"/>
            <w:tcBorders>
              <w:top w:val="nil"/>
              <w:left w:val="single" w:sz="4" w:space="0" w:color="auto"/>
              <w:bottom w:val="single" w:sz="4" w:space="0" w:color="auto"/>
              <w:right w:val="single" w:sz="4" w:space="0" w:color="auto"/>
            </w:tcBorders>
          </w:tcPr>
          <w:p w14:paraId="1620D40B"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lang w:eastAsia="zh-CN"/>
              </w:rPr>
            </w:pPr>
          </w:p>
        </w:tc>
        <w:tc>
          <w:tcPr>
            <w:tcW w:w="2202" w:type="dxa"/>
            <w:tcBorders>
              <w:top w:val="nil"/>
              <w:left w:val="single" w:sz="4" w:space="0" w:color="auto"/>
              <w:bottom w:val="single" w:sz="4" w:space="0" w:color="auto"/>
              <w:right w:val="single" w:sz="4" w:space="0" w:color="auto"/>
            </w:tcBorders>
          </w:tcPr>
          <w:p w14:paraId="0473692A"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rPr>
            </w:pPr>
          </w:p>
        </w:tc>
        <w:tc>
          <w:tcPr>
            <w:tcW w:w="876" w:type="dxa"/>
            <w:gridSpan w:val="2"/>
            <w:tcBorders>
              <w:top w:val="single" w:sz="4" w:space="0" w:color="auto"/>
              <w:left w:val="single" w:sz="4" w:space="0" w:color="auto"/>
              <w:bottom w:val="single" w:sz="4" w:space="0" w:color="auto"/>
              <w:right w:val="single" w:sz="4" w:space="0" w:color="auto"/>
            </w:tcBorders>
          </w:tcPr>
          <w:p w14:paraId="5A962874" w14:textId="77777777" w:rsidR="005C19EA" w:rsidRPr="00042B0D" w:rsidRDefault="005C19EA" w:rsidP="0090218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998" w:type="dxa"/>
            <w:tcBorders>
              <w:top w:val="single" w:sz="4" w:space="0" w:color="auto"/>
              <w:left w:val="single" w:sz="4" w:space="0" w:color="auto"/>
              <w:bottom w:val="single" w:sz="4" w:space="0" w:color="auto"/>
              <w:right w:val="single" w:sz="4" w:space="0" w:color="auto"/>
            </w:tcBorders>
            <w:vAlign w:val="center"/>
          </w:tcPr>
          <w:p w14:paraId="4D9ACCD2" w14:textId="77777777" w:rsidR="005C19EA" w:rsidRPr="00042B0D" w:rsidRDefault="005C19EA" w:rsidP="0090218A">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1666" w:type="dxa"/>
            <w:gridSpan w:val="2"/>
            <w:tcBorders>
              <w:top w:val="nil"/>
              <w:left w:val="single" w:sz="4" w:space="0" w:color="auto"/>
              <w:bottom w:val="single" w:sz="4" w:space="0" w:color="auto"/>
              <w:right w:val="single" w:sz="4" w:space="0" w:color="auto"/>
            </w:tcBorders>
          </w:tcPr>
          <w:p w14:paraId="46B07698" w14:textId="77777777" w:rsidR="005C19EA" w:rsidRPr="00042B0D" w:rsidRDefault="005C19EA" w:rsidP="0090218A">
            <w:pPr>
              <w:keepNext/>
              <w:keepLines/>
              <w:overflowPunct w:val="0"/>
              <w:autoSpaceDE w:val="0"/>
              <w:autoSpaceDN w:val="0"/>
              <w:adjustRightInd w:val="0"/>
              <w:spacing w:after="0"/>
              <w:jc w:val="center"/>
              <w:rPr>
                <w:rFonts w:ascii="Arial" w:eastAsia="Yu Mincho" w:hAnsi="Arial"/>
                <w:sz w:val="18"/>
                <w:szCs w:val="18"/>
              </w:rPr>
            </w:pPr>
          </w:p>
        </w:tc>
      </w:tr>
      <w:tr w:rsidR="005C19EA" w14:paraId="2112682A" w14:textId="77777777" w:rsidTr="003359A9">
        <w:trPr>
          <w:gridAfter w:val="1"/>
          <w:wAfter w:w="60" w:type="dxa"/>
          <w:trHeight w:val="428"/>
          <w:jc w:val="center"/>
        </w:trPr>
        <w:tc>
          <w:tcPr>
            <w:tcW w:w="1812" w:type="dxa"/>
            <w:tcBorders>
              <w:top w:val="single" w:sz="4" w:space="0" w:color="auto"/>
              <w:left w:val="single" w:sz="4" w:space="0" w:color="auto"/>
              <w:bottom w:val="nil"/>
              <w:right w:val="single" w:sz="4" w:space="0" w:color="auto"/>
            </w:tcBorders>
          </w:tcPr>
          <w:p w14:paraId="145D1F6F"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2202" w:type="dxa"/>
            <w:tcBorders>
              <w:top w:val="single" w:sz="4" w:space="0" w:color="auto"/>
              <w:left w:val="single" w:sz="4" w:space="0" w:color="auto"/>
              <w:bottom w:val="nil"/>
              <w:right w:val="single" w:sz="4" w:space="0" w:color="auto"/>
            </w:tcBorders>
          </w:tcPr>
          <w:p w14:paraId="538B914E"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w:t>
            </w:r>
          </w:p>
        </w:tc>
        <w:tc>
          <w:tcPr>
            <w:tcW w:w="843" w:type="dxa"/>
            <w:tcBorders>
              <w:top w:val="single" w:sz="4" w:space="0" w:color="auto"/>
              <w:left w:val="single" w:sz="4" w:space="0" w:color="auto"/>
              <w:bottom w:val="single" w:sz="4" w:space="0" w:color="auto"/>
              <w:right w:val="single" w:sz="4" w:space="0" w:color="auto"/>
            </w:tcBorders>
            <w:vAlign w:val="center"/>
          </w:tcPr>
          <w:p w14:paraId="2C524F14"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CB081C3" w14:textId="77777777" w:rsidR="005C19EA" w:rsidRDefault="005C19EA" w:rsidP="0090218A">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1606" w:type="dxa"/>
            <w:tcBorders>
              <w:top w:val="single" w:sz="4" w:space="0" w:color="auto"/>
              <w:left w:val="single" w:sz="4" w:space="0" w:color="auto"/>
              <w:bottom w:val="nil"/>
              <w:right w:val="single" w:sz="4" w:space="0" w:color="auto"/>
            </w:tcBorders>
          </w:tcPr>
          <w:p w14:paraId="4A6F0B54"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C19EA" w14:paraId="1798C94F"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5A32D425"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6B0174D1"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6CEA"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FBE1192" w14:textId="77777777" w:rsidR="005C19EA" w:rsidRDefault="005C19EA" w:rsidP="0090218A">
            <w:pPr>
              <w:keepNext/>
              <w:keepLines/>
              <w:spacing w:after="0"/>
              <w:jc w:val="center"/>
              <w:rPr>
                <w:rFonts w:ascii="Arial" w:eastAsia="Malgun Gothic" w:hAnsi="Arial"/>
                <w:sz w:val="18"/>
                <w:lang w:eastAsia="ko-KR"/>
              </w:rPr>
            </w:pPr>
            <w:r>
              <w:rPr>
                <w:rFonts w:ascii="Arial" w:hAnsi="Arial"/>
                <w:sz w:val="18"/>
                <w:lang w:val="en-US" w:eastAsia="zh-CN" w:bidi="ar"/>
              </w:rPr>
              <w:t>CA_n257G</w:t>
            </w:r>
          </w:p>
        </w:tc>
        <w:tc>
          <w:tcPr>
            <w:tcW w:w="1606" w:type="dxa"/>
            <w:tcBorders>
              <w:top w:val="nil"/>
              <w:left w:val="single" w:sz="4" w:space="0" w:color="auto"/>
              <w:bottom w:val="single" w:sz="4" w:space="0" w:color="auto"/>
              <w:right w:val="single" w:sz="4" w:space="0" w:color="auto"/>
            </w:tcBorders>
          </w:tcPr>
          <w:p w14:paraId="29B4C93C"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26CA5C51"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5B6F8C40"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2202" w:type="dxa"/>
            <w:tcBorders>
              <w:top w:val="single" w:sz="4" w:space="0" w:color="auto"/>
              <w:left w:val="single" w:sz="4" w:space="0" w:color="auto"/>
              <w:bottom w:val="nil"/>
              <w:right w:val="single" w:sz="4" w:space="0" w:color="auto"/>
            </w:tcBorders>
          </w:tcPr>
          <w:p w14:paraId="61646810"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w:t>
            </w:r>
          </w:p>
        </w:tc>
        <w:tc>
          <w:tcPr>
            <w:tcW w:w="843" w:type="dxa"/>
            <w:tcBorders>
              <w:top w:val="single" w:sz="4" w:space="0" w:color="auto"/>
              <w:left w:val="single" w:sz="4" w:space="0" w:color="auto"/>
              <w:bottom w:val="single" w:sz="4" w:space="0" w:color="auto"/>
              <w:right w:val="single" w:sz="4" w:space="0" w:color="auto"/>
            </w:tcBorders>
            <w:vAlign w:val="center"/>
          </w:tcPr>
          <w:p w14:paraId="63F90E78"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4ACF792" w14:textId="77777777" w:rsidR="005C19EA" w:rsidRDefault="005C19EA" w:rsidP="0090218A">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1606" w:type="dxa"/>
            <w:tcBorders>
              <w:top w:val="single" w:sz="4" w:space="0" w:color="auto"/>
              <w:left w:val="single" w:sz="4" w:space="0" w:color="auto"/>
              <w:bottom w:val="nil"/>
              <w:right w:val="single" w:sz="4" w:space="0" w:color="auto"/>
            </w:tcBorders>
          </w:tcPr>
          <w:p w14:paraId="5AA27E0B"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C19EA" w14:paraId="5AD0E87B"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3C444D9E"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23627719"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FC59D"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7CCCF1C" w14:textId="77777777" w:rsidR="005C19EA" w:rsidRDefault="005C19EA" w:rsidP="0090218A">
            <w:pPr>
              <w:keepNext/>
              <w:keepLines/>
              <w:spacing w:after="0"/>
              <w:jc w:val="center"/>
              <w:rPr>
                <w:rFonts w:ascii="Arial" w:eastAsia="Malgun Gothic" w:hAnsi="Arial"/>
                <w:sz w:val="18"/>
                <w:lang w:eastAsia="ko-KR"/>
              </w:rPr>
            </w:pPr>
            <w:r>
              <w:rPr>
                <w:rFonts w:ascii="Arial" w:hAnsi="Arial"/>
                <w:sz w:val="18"/>
                <w:lang w:val="en-US" w:eastAsia="zh-CN" w:bidi="ar"/>
              </w:rPr>
              <w:t>CA_n257H</w:t>
            </w:r>
          </w:p>
        </w:tc>
        <w:tc>
          <w:tcPr>
            <w:tcW w:w="1606" w:type="dxa"/>
            <w:tcBorders>
              <w:top w:val="nil"/>
              <w:left w:val="single" w:sz="4" w:space="0" w:color="auto"/>
              <w:bottom w:val="nil"/>
              <w:right w:val="single" w:sz="4" w:space="0" w:color="auto"/>
            </w:tcBorders>
          </w:tcPr>
          <w:p w14:paraId="77322C0D"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38E9A304"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1B7396F8"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2202" w:type="dxa"/>
            <w:tcBorders>
              <w:top w:val="single" w:sz="4" w:space="0" w:color="auto"/>
              <w:left w:val="single" w:sz="4" w:space="0" w:color="auto"/>
              <w:bottom w:val="nil"/>
              <w:right w:val="single" w:sz="4" w:space="0" w:color="auto"/>
            </w:tcBorders>
          </w:tcPr>
          <w:p w14:paraId="3C736B3B"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843" w:type="dxa"/>
            <w:tcBorders>
              <w:top w:val="single" w:sz="4" w:space="0" w:color="auto"/>
              <w:left w:val="single" w:sz="4" w:space="0" w:color="auto"/>
              <w:bottom w:val="single" w:sz="4" w:space="0" w:color="auto"/>
              <w:right w:val="single" w:sz="4" w:space="0" w:color="auto"/>
            </w:tcBorders>
            <w:vAlign w:val="center"/>
          </w:tcPr>
          <w:p w14:paraId="32E586AF"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A6CAFA8" w14:textId="77777777" w:rsidR="005C19EA" w:rsidRDefault="005C19EA" w:rsidP="0090218A">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1606" w:type="dxa"/>
            <w:tcBorders>
              <w:top w:val="single" w:sz="4" w:space="0" w:color="auto"/>
              <w:left w:val="single" w:sz="4" w:space="0" w:color="auto"/>
              <w:bottom w:val="nil"/>
              <w:right w:val="single" w:sz="4" w:space="0" w:color="auto"/>
            </w:tcBorders>
          </w:tcPr>
          <w:p w14:paraId="269B8FD5"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C19EA" w14:paraId="6C13BA68"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761F929D"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344879C9"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74EB76"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F79E6BC" w14:textId="77777777" w:rsidR="005C19EA" w:rsidRDefault="005C19EA" w:rsidP="0090218A">
            <w:pPr>
              <w:keepNext/>
              <w:keepLines/>
              <w:spacing w:after="0"/>
              <w:jc w:val="center"/>
              <w:rPr>
                <w:rFonts w:ascii="Arial" w:eastAsia="Malgun Gothic" w:hAnsi="Arial"/>
                <w:sz w:val="18"/>
                <w:lang w:eastAsia="ko-KR"/>
              </w:rPr>
            </w:pPr>
            <w:r>
              <w:rPr>
                <w:rFonts w:ascii="Arial" w:hAnsi="Arial"/>
                <w:sz w:val="18"/>
                <w:lang w:val="en-US" w:eastAsia="zh-CN" w:bidi="ar"/>
              </w:rPr>
              <w:t>CA_n257I</w:t>
            </w:r>
          </w:p>
        </w:tc>
        <w:tc>
          <w:tcPr>
            <w:tcW w:w="1606" w:type="dxa"/>
            <w:tcBorders>
              <w:top w:val="nil"/>
              <w:left w:val="single" w:sz="4" w:space="0" w:color="auto"/>
              <w:bottom w:val="nil"/>
              <w:right w:val="single" w:sz="4" w:space="0" w:color="auto"/>
            </w:tcBorders>
          </w:tcPr>
          <w:p w14:paraId="72957E1B"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680C6140"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4BE31780"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2202" w:type="dxa"/>
            <w:tcBorders>
              <w:top w:val="single" w:sz="4" w:space="0" w:color="auto"/>
              <w:left w:val="single" w:sz="4" w:space="0" w:color="auto"/>
              <w:bottom w:val="nil"/>
              <w:right w:val="single" w:sz="4" w:space="0" w:color="auto"/>
            </w:tcBorders>
          </w:tcPr>
          <w:p w14:paraId="62095CBE"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843" w:type="dxa"/>
            <w:tcBorders>
              <w:top w:val="single" w:sz="4" w:space="0" w:color="auto"/>
              <w:left w:val="single" w:sz="4" w:space="0" w:color="auto"/>
              <w:bottom w:val="single" w:sz="4" w:space="0" w:color="auto"/>
              <w:right w:val="single" w:sz="4" w:space="0" w:color="auto"/>
            </w:tcBorders>
            <w:vAlign w:val="center"/>
          </w:tcPr>
          <w:p w14:paraId="1C37DDA9"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63F60CE" w14:textId="77777777" w:rsidR="005C19EA" w:rsidRDefault="005C19EA" w:rsidP="0090218A">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1606" w:type="dxa"/>
            <w:tcBorders>
              <w:top w:val="single" w:sz="4" w:space="0" w:color="auto"/>
              <w:left w:val="single" w:sz="4" w:space="0" w:color="auto"/>
              <w:bottom w:val="nil"/>
              <w:right w:val="single" w:sz="4" w:space="0" w:color="auto"/>
            </w:tcBorders>
          </w:tcPr>
          <w:p w14:paraId="68719274"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C19EA" w14:paraId="30834221" w14:textId="77777777" w:rsidTr="003359A9">
        <w:trPr>
          <w:gridAfter w:val="1"/>
          <w:wAfter w:w="60" w:type="dxa"/>
          <w:trHeight w:val="165"/>
          <w:jc w:val="center"/>
        </w:trPr>
        <w:tc>
          <w:tcPr>
            <w:tcW w:w="1812" w:type="dxa"/>
            <w:tcBorders>
              <w:top w:val="nil"/>
              <w:left w:val="single" w:sz="4" w:space="0" w:color="auto"/>
              <w:bottom w:val="single" w:sz="4" w:space="0" w:color="auto"/>
              <w:right w:val="single" w:sz="4" w:space="0" w:color="auto"/>
            </w:tcBorders>
          </w:tcPr>
          <w:p w14:paraId="3DFBD0C8"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00855E27"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9BB50"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413A7EF" w14:textId="77777777" w:rsidR="005C19EA" w:rsidRDefault="005C19EA" w:rsidP="0090218A">
            <w:pPr>
              <w:keepNext/>
              <w:keepLines/>
              <w:spacing w:after="0"/>
              <w:jc w:val="center"/>
              <w:rPr>
                <w:rFonts w:ascii="Arial" w:eastAsia="Malgun Gothic" w:hAnsi="Arial"/>
                <w:sz w:val="18"/>
                <w:lang w:eastAsia="ko-KR"/>
              </w:rPr>
            </w:pPr>
            <w:r>
              <w:rPr>
                <w:rFonts w:ascii="Arial" w:hAnsi="Arial"/>
                <w:sz w:val="18"/>
                <w:lang w:val="en-US" w:eastAsia="zh-CN" w:bidi="ar"/>
              </w:rPr>
              <w:t>CA_n257J</w:t>
            </w:r>
          </w:p>
        </w:tc>
        <w:tc>
          <w:tcPr>
            <w:tcW w:w="1606" w:type="dxa"/>
            <w:tcBorders>
              <w:top w:val="nil"/>
              <w:left w:val="single" w:sz="4" w:space="0" w:color="auto"/>
              <w:bottom w:val="nil"/>
              <w:right w:val="single" w:sz="4" w:space="0" w:color="auto"/>
            </w:tcBorders>
          </w:tcPr>
          <w:p w14:paraId="711E3FD2"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411CA7A0"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368CBE56"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2202" w:type="dxa"/>
            <w:tcBorders>
              <w:top w:val="single" w:sz="4" w:space="0" w:color="auto"/>
              <w:left w:val="single" w:sz="4" w:space="0" w:color="auto"/>
              <w:bottom w:val="nil"/>
              <w:right w:val="single" w:sz="4" w:space="0" w:color="auto"/>
            </w:tcBorders>
          </w:tcPr>
          <w:p w14:paraId="506EB49F"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843" w:type="dxa"/>
            <w:tcBorders>
              <w:top w:val="single" w:sz="4" w:space="0" w:color="auto"/>
              <w:left w:val="single" w:sz="4" w:space="0" w:color="auto"/>
              <w:bottom w:val="single" w:sz="4" w:space="0" w:color="auto"/>
              <w:right w:val="single" w:sz="4" w:space="0" w:color="auto"/>
            </w:tcBorders>
            <w:vAlign w:val="center"/>
          </w:tcPr>
          <w:p w14:paraId="42140743"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15676478" w14:textId="77777777" w:rsidR="005C19EA" w:rsidRDefault="005C19EA" w:rsidP="0090218A">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1606" w:type="dxa"/>
            <w:tcBorders>
              <w:top w:val="single" w:sz="4" w:space="0" w:color="auto"/>
              <w:left w:val="single" w:sz="4" w:space="0" w:color="auto"/>
              <w:bottom w:val="nil"/>
              <w:right w:val="single" w:sz="4" w:space="0" w:color="auto"/>
            </w:tcBorders>
          </w:tcPr>
          <w:p w14:paraId="3A85FBE1"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C19EA" w14:paraId="4705E315"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03578A82"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5069477C"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84AF8"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790EDA6" w14:textId="77777777" w:rsidR="005C19EA" w:rsidRDefault="005C19EA" w:rsidP="0090218A">
            <w:pPr>
              <w:keepNext/>
              <w:keepLines/>
              <w:spacing w:after="0"/>
              <w:jc w:val="center"/>
              <w:rPr>
                <w:rFonts w:ascii="Arial" w:eastAsia="Malgun Gothic" w:hAnsi="Arial"/>
                <w:sz w:val="18"/>
                <w:lang w:eastAsia="ko-KR"/>
              </w:rPr>
            </w:pPr>
            <w:r>
              <w:rPr>
                <w:rFonts w:ascii="Arial" w:hAnsi="Arial"/>
                <w:sz w:val="18"/>
                <w:lang w:val="en-US" w:eastAsia="zh-CN" w:bidi="ar"/>
              </w:rPr>
              <w:t>CA_n257K</w:t>
            </w:r>
          </w:p>
        </w:tc>
        <w:tc>
          <w:tcPr>
            <w:tcW w:w="1606" w:type="dxa"/>
            <w:tcBorders>
              <w:top w:val="nil"/>
              <w:left w:val="single" w:sz="4" w:space="0" w:color="auto"/>
              <w:bottom w:val="single" w:sz="4" w:space="0" w:color="auto"/>
              <w:right w:val="single" w:sz="4" w:space="0" w:color="auto"/>
            </w:tcBorders>
          </w:tcPr>
          <w:p w14:paraId="0DF9E654"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21D896E9"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47E569CE"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2202" w:type="dxa"/>
            <w:tcBorders>
              <w:top w:val="single" w:sz="4" w:space="0" w:color="auto"/>
              <w:left w:val="single" w:sz="4" w:space="0" w:color="auto"/>
              <w:bottom w:val="nil"/>
              <w:right w:val="single" w:sz="4" w:space="0" w:color="auto"/>
            </w:tcBorders>
          </w:tcPr>
          <w:p w14:paraId="4718E11F"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843" w:type="dxa"/>
            <w:tcBorders>
              <w:top w:val="single" w:sz="4" w:space="0" w:color="auto"/>
              <w:left w:val="single" w:sz="4" w:space="0" w:color="auto"/>
              <w:bottom w:val="single" w:sz="4" w:space="0" w:color="auto"/>
              <w:right w:val="single" w:sz="4" w:space="0" w:color="auto"/>
            </w:tcBorders>
            <w:vAlign w:val="center"/>
          </w:tcPr>
          <w:p w14:paraId="20814193"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19BD59AE" w14:textId="77777777" w:rsidR="005C19EA" w:rsidRDefault="005C19EA" w:rsidP="0090218A">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1606" w:type="dxa"/>
            <w:tcBorders>
              <w:top w:val="single" w:sz="4" w:space="0" w:color="auto"/>
              <w:left w:val="single" w:sz="4" w:space="0" w:color="auto"/>
              <w:bottom w:val="nil"/>
              <w:right w:val="single" w:sz="4" w:space="0" w:color="auto"/>
            </w:tcBorders>
          </w:tcPr>
          <w:p w14:paraId="1026214F"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C19EA" w14:paraId="51C03FDB"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0D223FDD"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75F8C53E"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p>
        </w:tc>
        <w:tc>
          <w:tcPr>
            <w:tcW w:w="843" w:type="dxa"/>
            <w:tcBorders>
              <w:top w:val="single" w:sz="4" w:space="0" w:color="auto"/>
              <w:left w:val="single" w:sz="4" w:space="0" w:color="auto"/>
              <w:bottom w:val="nil"/>
              <w:right w:val="single" w:sz="4" w:space="0" w:color="auto"/>
            </w:tcBorders>
            <w:vAlign w:val="center"/>
          </w:tcPr>
          <w:p w14:paraId="63B3D20F"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048E7114" w14:textId="77777777" w:rsidR="005C19EA" w:rsidRDefault="005C19EA" w:rsidP="0090218A">
            <w:pPr>
              <w:keepNext/>
              <w:keepLines/>
              <w:spacing w:after="0"/>
              <w:jc w:val="center"/>
              <w:rPr>
                <w:rFonts w:ascii="Arial" w:eastAsia="Malgun Gothic" w:hAnsi="Arial"/>
                <w:sz w:val="18"/>
                <w:lang w:eastAsia="ko-KR"/>
              </w:rPr>
            </w:pPr>
            <w:r>
              <w:rPr>
                <w:rFonts w:ascii="Arial" w:hAnsi="Arial"/>
                <w:sz w:val="18"/>
                <w:lang w:val="en-US" w:eastAsia="zh-CN" w:bidi="ar"/>
              </w:rPr>
              <w:t>CA_n257L</w:t>
            </w:r>
          </w:p>
        </w:tc>
        <w:tc>
          <w:tcPr>
            <w:tcW w:w="1606" w:type="dxa"/>
            <w:tcBorders>
              <w:top w:val="nil"/>
              <w:left w:val="single" w:sz="4" w:space="0" w:color="auto"/>
              <w:bottom w:val="nil"/>
              <w:right w:val="single" w:sz="4" w:space="0" w:color="auto"/>
            </w:tcBorders>
          </w:tcPr>
          <w:p w14:paraId="6794C7C2"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6CDFB0A2"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575EA15A"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2202" w:type="dxa"/>
            <w:tcBorders>
              <w:top w:val="single" w:sz="4" w:space="0" w:color="auto"/>
              <w:left w:val="single" w:sz="4" w:space="0" w:color="auto"/>
              <w:bottom w:val="nil"/>
              <w:right w:val="single" w:sz="4" w:space="0" w:color="auto"/>
            </w:tcBorders>
          </w:tcPr>
          <w:p w14:paraId="6460F001"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CA_n78A-n257A/G/H/I</w:t>
            </w:r>
          </w:p>
        </w:tc>
        <w:tc>
          <w:tcPr>
            <w:tcW w:w="843" w:type="dxa"/>
            <w:tcBorders>
              <w:top w:val="single" w:sz="4" w:space="0" w:color="auto"/>
              <w:left w:val="single" w:sz="4" w:space="0" w:color="auto"/>
              <w:bottom w:val="single" w:sz="4" w:space="0" w:color="auto"/>
              <w:right w:val="single" w:sz="4" w:space="0" w:color="auto"/>
            </w:tcBorders>
            <w:vAlign w:val="center"/>
          </w:tcPr>
          <w:p w14:paraId="75E44F4B"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2C2F6E4" w14:textId="77777777" w:rsidR="005C19EA" w:rsidRDefault="005C19EA" w:rsidP="0090218A">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1606" w:type="dxa"/>
            <w:tcBorders>
              <w:top w:val="single" w:sz="4" w:space="0" w:color="auto"/>
              <w:left w:val="single" w:sz="4" w:space="0" w:color="auto"/>
              <w:bottom w:val="nil"/>
              <w:right w:val="single" w:sz="4" w:space="0" w:color="auto"/>
            </w:tcBorders>
          </w:tcPr>
          <w:p w14:paraId="1C867268"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C19EA" w14:paraId="57F28F6F" w14:textId="77777777" w:rsidTr="003359A9">
        <w:trPr>
          <w:gridAfter w:val="1"/>
          <w:wAfter w:w="60" w:type="dxa"/>
          <w:trHeight w:val="187"/>
          <w:jc w:val="center"/>
        </w:trPr>
        <w:tc>
          <w:tcPr>
            <w:tcW w:w="1812" w:type="dxa"/>
            <w:tcBorders>
              <w:top w:val="nil"/>
              <w:left w:val="single" w:sz="4" w:space="0" w:color="auto"/>
              <w:bottom w:val="nil"/>
              <w:right w:val="single" w:sz="4" w:space="0" w:color="auto"/>
            </w:tcBorders>
          </w:tcPr>
          <w:p w14:paraId="5C88212C"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6D6D8B98"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p>
        </w:tc>
        <w:tc>
          <w:tcPr>
            <w:tcW w:w="843" w:type="dxa"/>
            <w:tcBorders>
              <w:top w:val="single" w:sz="4" w:space="0" w:color="auto"/>
              <w:left w:val="single" w:sz="4" w:space="0" w:color="auto"/>
              <w:bottom w:val="nil"/>
              <w:right w:val="single" w:sz="4" w:space="0" w:color="auto"/>
            </w:tcBorders>
            <w:vAlign w:val="center"/>
          </w:tcPr>
          <w:p w14:paraId="1E9134AA"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39E2DB5" w14:textId="77777777" w:rsidR="005C19EA" w:rsidRDefault="005C19EA" w:rsidP="0090218A">
            <w:pPr>
              <w:keepNext/>
              <w:keepLines/>
              <w:spacing w:after="0"/>
              <w:jc w:val="center"/>
              <w:rPr>
                <w:rFonts w:ascii="Arial" w:eastAsia="Malgun Gothic" w:hAnsi="Arial"/>
                <w:sz w:val="18"/>
                <w:lang w:eastAsia="ko-KR"/>
              </w:rPr>
            </w:pPr>
            <w:r>
              <w:rPr>
                <w:rFonts w:ascii="Arial" w:hAnsi="Arial"/>
                <w:sz w:val="18"/>
                <w:lang w:val="en-US" w:eastAsia="zh-CN" w:bidi="ar"/>
              </w:rPr>
              <w:t>CA_n257M</w:t>
            </w:r>
          </w:p>
        </w:tc>
        <w:tc>
          <w:tcPr>
            <w:tcW w:w="1606" w:type="dxa"/>
            <w:tcBorders>
              <w:top w:val="nil"/>
              <w:left w:val="single" w:sz="4" w:space="0" w:color="auto"/>
              <w:bottom w:val="nil"/>
              <w:right w:val="single" w:sz="4" w:space="0" w:color="auto"/>
            </w:tcBorders>
          </w:tcPr>
          <w:p w14:paraId="264C4B54"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3BA64D85"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0F757ED4"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202" w:type="dxa"/>
            <w:tcBorders>
              <w:top w:val="single" w:sz="4" w:space="0" w:color="auto"/>
              <w:left w:val="single" w:sz="4" w:space="0" w:color="auto"/>
              <w:bottom w:val="nil"/>
              <w:right w:val="single" w:sz="4" w:space="0" w:color="auto"/>
            </w:tcBorders>
          </w:tcPr>
          <w:p w14:paraId="298F34E7"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75ED49FF"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843" w:type="dxa"/>
            <w:tcBorders>
              <w:top w:val="single" w:sz="4" w:space="0" w:color="auto"/>
              <w:left w:val="single" w:sz="4" w:space="0" w:color="auto"/>
              <w:bottom w:val="single" w:sz="4" w:space="0" w:color="auto"/>
              <w:right w:val="single" w:sz="4" w:space="0" w:color="auto"/>
            </w:tcBorders>
          </w:tcPr>
          <w:p w14:paraId="2B3CB1CD"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27DCA2E" w14:textId="77777777" w:rsidR="005C19EA" w:rsidRDefault="005C19EA" w:rsidP="0090218A">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1606" w:type="dxa"/>
            <w:tcBorders>
              <w:top w:val="single" w:sz="4" w:space="0" w:color="auto"/>
              <w:left w:val="single" w:sz="4" w:space="0" w:color="auto"/>
              <w:bottom w:val="nil"/>
              <w:right w:val="single" w:sz="4" w:space="0" w:color="auto"/>
            </w:tcBorders>
          </w:tcPr>
          <w:p w14:paraId="3EC23634"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0366E2F5"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75F8BEFB"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62C390F4"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tcPr>
          <w:p w14:paraId="039CBE88"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F460B60"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CA_n257G</w:t>
            </w:r>
          </w:p>
        </w:tc>
        <w:tc>
          <w:tcPr>
            <w:tcW w:w="1606" w:type="dxa"/>
            <w:tcBorders>
              <w:top w:val="nil"/>
              <w:left w:val="single" w:sz="4" w:space="0" w:color="auto"/>
              <w:bottom w:val="single" w:sz="4" w:space="0" w:color="auto"/>
              <w:right w:val="single" w:sz="4" w:space="0" w:color="auto"/>
            </w:tcBorders>
          </w:tcPr>
          <w:p w14:paraId="2D2F1C8C"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07CB4E9F"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1D1D780B"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202" w:type="dxa"/>
            <w:tcBorders>
              <w:top w:val="single" w:sz="4" w:space="0" w:color="auto"/>
              <w:left w:val="single" w:sz="4" w:space="0" w:color="auto"/>
              <w:bottom w:val="nil"/>
              <w:right w:val="single" w:sz="4" w:space="0" w:color="auto"/>
            </w:tcBorders>
          </w:tcPr>
          <w:p w14:paraId="0E9309D4"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39ECB699"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843" w:type="dxa"/>
            <w:tcBorders>
              <w:top w:val="single" w:sz="4" w:space="0" w:color="auto"/>
              <w:left w:val="single" w:sz="4" w:space="0" w:color="auto"/>
              <w:bottom w:val="single" w:sz="4" w:space="0" w:color="auto"/>
              <w:right w:val="single" w:sz="4" w:space="0" w:color="auto"/>
            </w:tcBorders>
          </w:tcPr>
          <w:p w14:paraId="4925E858"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E4F4CDD" w14:textId="77777777" w:rsidR="005C19EA" w:rsidRDefault="005C19EA" w:rsidP="0090218A">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1606" w:type="dxa"/>
            <w:tcBorders>
              <w:top w:val="single" w:sz="4" w:space="0" w:color="auto"/>
              <w:left w:val="single" w:sz="4" w:space="0" w:color="auto"/>
              <w:bottom w:val="nil"/>
              <w:right w:val="single" w:sz="4" w:space="0" w:color="auto"/>
            </w:tcBorders>
          </w:tcPr>
          <w:p w14:paraId="53448C68"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54F7A11A"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1D93DF43"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4CE8DB57"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tcPr>
          <w:p w14:paraId="1C3375D2"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D3BAB43"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CA_n257H</w:t>
            </w:r>
          </w:p>
        </w:tc>
        <w:tc>
          <w:tcPr>
            <w:tcW w:w="1606" w:type="dxa"/>
            <w:tcBorders>
              <w:top w:val="nil"/>
              <w:left w:val="single" w:sz="4" w:space="0" w:color="auto"/>
              <w:bottom w:val="single" w:sz="4" w:space="0" w:color="auto"/>
              <w:right w:val="single" w:sz="4" w:space="0" w:color="auto"/>
            </w:tcBorders>
          </w:tcPr>
          <w:p w14:paraId="75262F75"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2A4A30DF"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3AEC3731"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202" w:type="dxa"/>
            <w:tcBorders>
              <w:top w:val="single" w:sz="4" w:space="0" w:color="auto"/>
              <w:left w:val="single" w:sz="4" w:space="0" w:color="auto"/>
              <w:bottom w:val="nil"/>
              <w:right w:val="single" w:sz="4" w:space="0" w:color="auto"/>
            </w:tcBorders>
          </w:tcPr>
          <w:p w14:paraId="130E16FD"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1E94A6A1"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843" w:type="dxa"/>
            <w:tcBorders>
              <w:top w:val="single" w:sz="4" w:space="0" w:color="auto"/>
              <w:left w:val="single" w:sz="4" w:space="0" w:color="auto"/>
              <w:bottom w:val="single" w:sz="4" w:space="0" w:color="auto"/>
              <w:right w:val="single" w:sz="4" w:space="0" w:color="auto"/>
            </w:tcBorders>
          </w:tcPr>
          <w:p w14:paraId="47C9233D"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0A59B035" w14:textId="77777777" w:rsidR="005C19EA" w:rsidRDefault="005C19EA" w:rsidP="0090218A">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1606" w:type="dxa"/>
            <w:tcBorders>
              <w:top w:val="single" w:sz="4" w:space="0" w:color="auto"/>
              <w:left w:val="single" w:sz="4" w:space="0" w:color="auto"/>
              <w:bottom w:val="nil"/>
              <w:right w:val="single" w:sz="4" w:space="0" w:color="auto"/>
            </w:tcBorders>
          </w:tcPr>
          <w:p w14:paraId="2DC99AF3"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7A407690"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7B41B79F"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232E3C16"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3FC3CC11"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5788B3B"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CA_n257I</w:t>
            </w:r>
          </w:p>
        </w:tc>
        <w:tc>
          <w:tcPr>
            <w:tcW w:w="1606" w:type="dxa"/>
            <w:tcBorders>
              <w:top w:val="nil"/>
              <w:left w:val="single" w:sz="4" w:space="0" w:color="auto"/>
              <w:bottom w:val="single" w:sz="4" w:space="0" w:color="auto"/>
              <w:right w:val="single" w:sz="4" w:space="0" w:color="auto"/>
            </w:tcBorders>
          </w:tcPr>
          <w:p w14:paraId="0C823539"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7755B202"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16116E9F"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202" w:type="dxa"/>
            <w:tcBorders>
              <w:top w:val="single" w:sz="4" w:space="0" w:color="auto"/>
              <w:left w:val="single" w:sz="4" w:space="0" w:color="auto"/>
              <w:bottom w:val="nil"/>
              <w:right w:val="single" w:sz="4" w:space="0" w:color="auto"/>
            </w:tcBorders>
          </w:tcPr>
          <w:p w14:paraId="35CD8A6D"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w:t>
            </w:r>
          </w:p>
          <w:p w14:paraId="29444813"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w:t>
            </w:r>
          </w:p>
        </w:tc>
        <w:tc>
          <w:tcPr>
            <w:tcW w:w="843" w:type="dxa"/>
            <w:tcBorders>
              <w:top w:val="single" w:sz="4" w:space="0" w:color="auto"/>
              <w:left w:val="single" w:sz="4" w:space="0" w:color="auto"/>
              <w:bottom w:val="single" w:sz="4" w:space="0" w:color="auto"/>
              <w:right w:val="single" w:sz="4" w:space="0" w:color="auto"/>
            </w:tcBorders>
          </w:tcPr>
          <w:p w14:paraId="3B8DB787"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6C6797A" w14:textId="77777777" w:rsidR="005C19EA" w:rsidRDefault="005C19EA" w:rsidP="0090218A">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1606" w:type="dxa"/>
            <w:tcBorders>
              <w:top w:val="single" w:sz="4" w:space="0" w:color="auto"/>
              <w:left w:val="single" w:sz="4" w:space="0" w:color="auto"/>
              <w:bottom w:val="nil"/>
              <w:right w:val="single" w:sz="4" w:space="0" w:color="auto"/>
            </w:tcBorders>
          </w:tcPr>
          <w:p w14:paraId="472F2971"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70046386"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2D9AEE63"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2BB828F4"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5307DC13"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F92B105"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CA_n257J</w:t>
            </w:r>
          </w:p>
        </w:tc>
        <w:tc>
          <w:tcPr>
            <w:tcW w:w="1606" w:type="dxa"/>
            <w:tcBorders>
              <w:top w:val="nil"/>
              <w:left w:val="single" w:sz="4" w:space="0" w:color="auto"/>
              <w:bottom w:val="single" w:sz="4" w:space="0" w:color="auto"/>
              <w:right w:val="single" w:sz="4" w:space="0" w:color="auto"/>
            </w:tcBorders>
          </w:tcPr>
          <w:p w14:paraId="699E1123"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1D391643"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736AF686"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202" w:type="dxa"/>
            <w:tcBorders>
              <w:top w:val="single" w:sz="4" w:space="0" w:color="auto"/>
              <w:left w:val="single" w:sz="4" w:space="0" w:color="auto"/>
              <w:bottom w:val="nil"/>
              <w:right w:val="single" w:sz="4" w:space="0" w:color="auto"/>
            </w:tcBorders>
          </w:tcPr>
          <w:p w14:paraId="698073C7"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CA_n257G/H/I/J/K</w:t>
            </w:r>
          </w:p>
          <w:p w14:paraId="7FE6984B"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/G/H/I/J/K</w:t>
            </w:r>
          </w:p>
        </w:tc>
        <w:tc>
          <w:tcPr>
            <w:tcW w:w="843" w:type="dxa"/>
            <w:tcBorders>
              <w:top w:val="single" w:sz="4" w:space="0" w:color="auto"/>
              <w:left w:val="single" w:sz="4" w:space="0" w:color="auto"/>
              <w:bottom w:val="single" w:sz="4" w:space="0" w:color="auto"/>
              <w:right w:val="single" w:sz="4" w:space="0" w:color="auto"/>
            </w:tcBorders>
          </w:tcPr>
          <w:p w14:paraId="4C6D70E1"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1D90367E" w14:textId="77777777" w:rsidR="005C19EA" w:rsidRDefault="005C19EA" w:rsidP="0090218A">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1606" w:type="dxa"/>
            <w:tcBorders>
              <w:top w:val="single" w:sz="4" w:space="0" w:color="auto"/>
              <w:left w:val="single" w:sz="4" w:space="0" w:color="auto"/>
              <w:bottom w:val="nil"/>
              <w:right w:val="single" w:sz="4" w:space="0" w:color="auto"/>
            </w:tcBorders>
          </w:tcPr>
          <w:p w14:paraId="40872F94"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5FDAE84B"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3217C57C"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54FFE1EA"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778AACDD"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1E1698D7"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CA_n257K</w:t>
            </w:r>
          </w:p>
        </w:tc>
        <w:tc>
          <w:tcPr>
            <w:tcW w:w="1606" w:type="dxa"/>
            <w:tcBorders>
              <w:top w:val="nil"/>
              <w:left w:val="single" w:sz="4" w:space="0" w:color="auto"/>
              <w:bottom w:val="single" w:sz="4" w:space="0" w:color="auto"/>
              <w:right w:val="single" w:sz="4" w:space="0" w:color="auto"/>
            </w:tcBorders>
          </w:tcPr>
          <w:p w14:paraId="63F24200"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19D14723"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6C0E6D78"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202" w:type="dxa"/>
            <w:tcBorders>
              <w:top w:val="single" w:sz="4" w:space="0" w:color="auto"/>
              <w:left w:val="single" w:sz="4" w:space="0" w:color="auto"/>
              <w:bottom w:val="nil"/>
              <w:right w:val="single" w:sz="4" w:space="0" w:color="auto"/>
            </w:tcBorders>
          </w:tcPr>
          <w:p w14:paraId="008A87D6"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5D89DE4E"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843" w:type="dxa"/>
            <w:tcBorders>
              <w:top w:val="single" w:sz="4" w:space="0" w:color="auto"/>
              <w:left w:val="single" w:sz="4" w:space="0" w:color="auto"/>
              <w:bottom w:val="single" w:sz="4" w:space="0" w:color="auto"/>
              <w:right w:val="single" w:sz="4" w:space="0" w:color="auto"/>
            </w:tcBorders>
          </w:tcPr>
          <w:p w14:paraId="0D222DB5"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3402FC0" w14:textId="77777777" w:rsidR="005C19EA" w:rsidRDefault="005C19EA" w:rsidP="0090218A">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1606" w:type="dxa"/>
            <w:tcBorders>
              <w:top w:val="single" w:sz="4" w:space="0" w:color="auto"/>
              <w:left w:val="single" w:sz="4" w:space="0" w:color="auto"/>
              <w:bottom w:val="nil"/>
              <w:right w:val="single" w:sz="4" w:space="0" w:color="auto"/>
            </w:tcBorders>
          </w:tcPr>
          <w:p w14:paraId="0074BF08"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4AAC3C61" w14:textId="77777777" w:rsidTr="003359A9">
        <w:trPr>
          <w:gridAfter w:val="1"/>
          <w:wAfter w:w="60" w:type="dxa"/>
          <w:trHeight w:val="235"/>
          <w:jc w:val="center"/>
        </w:trPr>
        <w:tc>
          <w:tcPr>
            <w:tcW w:w="1812" w:type="dxa"/>
            <w:tcBorders>
              <w:top w:val="nil"/>
              <w:left w:val="single" w:sz="4" w:space="0" w:color="auto"/>
              <w:bottom w:val="single" w:sz="4" w:space="0" w:color="auto"/>
              <w:right w:val="single" w:sz="4" w:space="0" w:color="auto"/>
            </w:tcBorders>
          </w:tcPr>
          <w:p w14:paraId="0CA2CA28"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5C322799"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0B261095" w14:textId="77777777" w:rsidR="005C19EA" w:rsidRDefault="005C19EA" w:rsidP="0090218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E56E6D1"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CA_n257L</w:t>
            </w:r>
          </w:p>
        </w:tc>
        <w:tc>
          <w:tcPr>
            <w:tcW w:w="1606" w:type="dxa"/>
            <w:tcBorders>
              <w:top w:val="nil"/>
              <w:left w:val="single" w:sz="4" w:space="0" w:color="auto"/>
              <w:bottom w:val="single" w:sz="4" w:space="0" w:color="auto"/>
              <w:right w:val="single" w:sz="4" w:space="0" w:color="auto"/>
            </w:tcBorders>
          </w:tcPr>
          <w:p w14:paraId="76E1ACB9"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68BDDEDE"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4C9522CA"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202" w:type="dxa"/>
            <w:tcBorders>
              <w:top w:val="single" w:sz="4" w:space="0" w:color="auto"/>
              <w:left w:val="single" w:sz="4" w:space="0" w:color="auto"/>
              <w:bottom w:val="nil"/>
              <w:right w:val="single" w:sz="4" w:space="0" w:color="auto"/>
            </w:tcBorders>
          </w:tcPr>
          <w:p w14:paraId="10647926"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79887181"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843" w:type="dxa"/>
            <w:tcBorders>
              <w:top w:val="single" w:sz="4" w:space="0" w:color="auto"/>
              <w:left w:val="single" w:sz="4" w:space="0" w:color="auto"/>
              <w:bottom w:val="single" w:sz="4" w:space="0" w:color="auto"/>
              <w:right w:val="single" w:sz="4" w:space="0" w:color="auto"/>
            </w:tcBorders>
          </w:tcPr>
          <w:p w14:paraId="027765BE"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986D183" w14:textId="77777777" w:rsidR="005C19EA" w:rsidRDefault="005C19EA" w:rsidP="0090218A">
            <w:pPr>
              <w:keepNext/>
              <w:keepLines/>
              <w:spacing w:after="0"/>
              <w:jc w:val="center"/>
              <w:rPr>
                <w:rFonts w:ascii="Arial" w:eastAsia="Yu Mincho" w:hAnsi="Arial"/>
                <w:sz w:val="18"/>
              </w:rPr>
            </w:pPr>
            <w:r>
              <w:rPr>
                <w:rFonts w:ascii="Arial" w:hAnsi="Arial"/>
                <w:sz w:val="18"/>
                <w:lang w:val="en-US" w:eastAsia="zh-CN" w:bidi="ar"/>
              </w:rPr>
              <w:t>10, 15, 20, 25, 30, 40, 50, 60, 80, 90, 100</w:t>
            </w:r>
          </w:p>
        </w:tc>
        <w:tc>
          <w:tcPr>
            <w:tcW w:w="1606" w:type="dxa"/>
            <w:tcBorders>
              <w:top w:val="single" w:sz="4" w:space="0" w:color="auto"/>
              <w:left w:val="single" w:sz="4" w:space="0" w:color="auto"/>
              <w:bottom w:val="nil"/>
              <w:right w:val="single" w:sz="4" w:space="0" w:color="auto"/>
            </w:tcBorders>
          </w:tcPr>
          <w:p w14:paraId="04205DDF"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4812E1C4"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571BE6F4"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64780597"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6B7B61B9"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760D750"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CA_n257M</w:t>
            </w:r>
          </w:p>
        </w:tc>
        <w:tc>
          <w:tcPr>
            <w:tcW w:w="1606" w:type="dxa"/>
            <w:tcBorders>
              <w:top w:val="nil"/>
              <w:left w:val="single" w:sz="4" w:space="0" w:color="auto"/>
              <w:bottom w:val="single" w:sz="4" w:space="0" w:color="auto"/>
              <w:right w:val="single" w:sz="4" w:space="0" w:color="auto"/>
            </w:tcBorders>
          </w:tcPr>
          <w:p w14:paraId="5931017C"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2FEB8E84"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176BEF60"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202" w:type="dxa"/>
            <w:tcBorders>
              <w:top w:val="single" w:sz="4" w:space="0" w:color="auto"/>
              <w:left w:val="single" w:sz="4" w:space="0" w:color="auto"/>
              <w:bottom w:val="nil"/>
              <w:right w:val="single" w:sz="4" w:space="0" w:color="auto"/>
            </w:tcBorders>
          </w:tcPr>
          <w:p w14:paraId="22CB012E"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p>
        </w:tc>
        <w:tc>
          <w:tcPr>
            <w:tcW w:w="843" w:type="dxa"/>
            <w:tcBorders>
              <w:top w:val="single" w:sz="4" w:space="0" w:color="auto"/>
              <w:left w:val="single" w:sz="4" w:space="0" w:color="auto"/>
              <w:bottom w:val="single" w:sz="4" w:space="0" w:color="auto"/>
              <w:right w:val="single" w:sz="4" w:space="0" w:color="auto"/>
            </w:tcBorders>
          </w:tcPr>
          <w:p w14:paraId="60F90A3D"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D0ABFC5" w14:textId="77777777" w:rsidR="005C19EA" w:rsidRDefault="005C19EA" w:rsidP="0090218A">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06" w:type="dxa"/>
            <w:tcBorders>
              <w:top w:val="single" w:sz="4" w:space="0" w:color="auto"/>
              <w:left w:val="single" w:sz="4" w:space="0" w:color="auto"/>
              <w:bottom w:val="nil"/>
              <w:right w:val="single" w:sz="4" w:space="0" w:color="auto"/>
            </w:tcBorders>
          </w:tcPr>
          <w:p w14:paraId="306BBAD7"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5C19EA" w14:paraId="55E24EE8"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7AC73192"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46C5A327"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2710E56A"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E3DC99B" w14:textId="77777777" w:rsidR="005C19EA" w:rsidRDefault="005C19EA" w:rsidP="0090218A">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1606" w:type="dxa"/>
            <w:tcBorders>
              <w:top w:val="nil"/>
              <w:left w:val="single" w:sz="4" w:space="0" w:color="auto"/>
              <w:bottom w:val="single" w:sz="4" w:space="0" w:color="auto"/>
              <w:right w:val="single" w:sz="4" w:space="0" w:color="auto"/>
            </w:tcBorders>
          </w:tcPr>
          <w:p w14:paraId="336C1EB2"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4918F3D5"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65F9F59E"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CA_n78A-n257(A-G)</w:t>
            </w:r>
          </w:p>
        </w:tc>
        <w:tc>
          <w:tcPr>
            <w:tcW w:w="2202" w:type="dxa"/>
            <w:tcBorders>
              <w:top w:val="single" w:sz="4" w:space="0" w:color="auto"/>
              <w:left w:val="single" w:sz="4" w:space="0" w:color="auto"/>
              <w:bottom w:val="nil"/>
              <w:right w:val="single" w:sz="4" w:space="0" w:color="auto"/>
            </w:tcBorders>
          </w:tcPr>
          <w:p w14:paraId="41509859" w14:textId="77777777" w:rsidR="005C19EA" w:rsidRDefault="005C19EA" w:rsidP="0090218A">
            <w:pPr>
              <w:pStyle w:val="TAC"/>
              <w:overflowPunct w:val="0"/>
              <w:autoSpaceDE w:val="0"/>
              <w:autoSpaceDN w:val="0"/>
              <w:adjustRightInd w:val="0"/>
              <w:rPr>
                <w:rFonts w:cs="Arial"/>
                <w:szCs w:val="18"/>
              </w:rPr>
            </w:pPr>
            <w:r>
              <w:rPr>
                <w:rFonts w:cs="Arial"/>
                <w:szCs w:val="18"/>
                <w:lang w:eastAsia="zh-CN"/>
              </w:rPr>
              <w:t>CA_n78A-n257A/G</w:t>
            </w:r>
          </w:p>
        </w:tc>
        <w:tc>
          <w:tcPr>
            <w:tcW w:w="843" w:type="dxa"/>
            <w:tcBorders>
              <w:top w:val="single" w:sz="4" w:space="0" w:color="auto"/>
              <w:left w:val="single" w:sz="4" w:space="0" w:color="auto"/>
              <w:bottom w:val="single" w:sz="4" w:space="0" w:color="auto"/>
              <w:right w:val="single" w:sz="4" w:space="0" w:color="auto"/>
            </w:tcBorders>
          </w:tcPr>
          <w:p w14:paraId="4BF16207"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064A7C44" w14:textId="77777777" w:rsidR="005C19EA" w:rsidRDefault="005C19EA" w:rsidP="0090218A">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1606" w:type="dxa"/>
            <w:tcBorders>
              <w:top w:val="single" w:sz="4" w:space="0" w:color="auto"/>
              <w:left w:val="single" w:sz="4" w:space="0" w:color="auto"/>
              <w:bottom w:val="nil"/>
              <w:right w:val="single" w:sz="4" w:space="0" w:color="auto"/>
            </w:tcBorders>
          </w:tcPr>
          <w:p w14:paraId="728DE862"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5C19EA" w14:paraId="142158FE"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5D4F1283"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rPr>
            </w:pPr>
          </w:p>
        </w:tc>
        <w:tc>
          <w:tcPr>
            <w:tcW w:w="2202" w:type="dxa"/>
            <w:tcBorders>
              <w:top w:val="nil"/>
              <w:left w:val="single" w:sz="4" w:space="0" w:color="auto"/>
              <w:bottom w:val="single" w:sz="4" w:space="0" w:color="auto"/>
              <w:right w:val="single" w:sz="4" w:space="0" w:color="auto"/>
            </w:tcBorders>
          </w:tcPr>
          <w:p w14:paraId="3D860727"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59CD3BA8"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17689BA" w14:textId="77777777" w:rsidR="005C19EA" w:rsidRDefault="005C19EA" w:rsidP="0090218A">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CA_n257(A-G)</w:t>
            </w:r>
          </w:p>
        </w:tc>
        <w:tc>
          <w:tcPr>
            <w:tcW w:w="1606" w:type="dxa"/>
            <w:tcBorders>
              <w:top w:val="nil"/>
              <w:left w:val="single" w:sz="4" w:space="0" w:color="auto"/>
              <w:bottom w:val="single" w:sz="4" w:space="0" w:color="auto"/>
              <w:right w:val="single" w:sz="4" w:space="0" w:color="auto"/>
            </w:tcBorders>
          </w:tcPr>
          <w:p w14:paraId="2B8E7B6A" w14:textId="77777777" w:rsidR="005C19EA" w:rsidRDefault="005C19EA" w:rsidP="0090218A">
            <w:pPr>
              <w:keepNext/>
              <w:keepLines/>
              <w:overflowPunct w:val="0"/>
              <w:autoSpaceDE w:val="0"/>
              <w:autoSpaceDN w:val="0"/>
              <w:adjustRightInd w:val="0"/>
              <w:spacing w:after="0"/>
              <w:jc w:val="center"/>
              <w:rPr>
                <w:rFonts w:ascii="Arial" w:hAnsi="Arial" w:cs="Arial"/>
                <w:sz w:val="18"/>
                <w:szCs w:val="18"/>
                <w:lang w:eastAsia="zh-CN"/>
              </w:rPr>
            </w:pPr>
          </w:p>
        </w:tc>
      </w:tr>
      <w:tr w:rsidR="005C19EA" w14:paraId="30AFEE19"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5E5FC6B0"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202" w:type="dxa"/>
            <w:tcBorders>
              <w:top w:val="single" w:sz="4" w:space="0" w:color="auto"/>
              <w:left w:val="single" w:sz="4" w:space="0" w:color="auto"/>
              <w:bottom w:val="nil"/>
              <w:right w:val="single" w:sz="4" w:space="0" w:color="auto"/>
            </w:tcBorders>
          </w:tcPr>
          <w:p w14:paraId="1B56338B"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CA_n78A-n257A/G/(2G)</w:t>
            </w:r>
          </w:p>
        </w:tc>
        <w:tc>
          <w:tcPr>
            <w:tcW w:w="843" w:type="dxa"/>
            <w:tcBorders>
              <w:top w:val="single" w:sz="4" w:space="0" w:color="auto"/>
              <w:left w:val="single" w:sz="4" w:space="0" w:color="auto"/>
              <w:bottom w:val="single" w:sz="4" w:space="0" w:color="auto"/>
              <w:right w:val="single" w:sz="4" w:space="0" w:color="auto"/>
            </w:tcBorders>
          </w:tcPr>
          <w:p w14:paraId="55041AA9"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197FA3F5" w14:textId="77777777" w:rsidR="005C19EA" w:rsidRDefault="005C19EA" w:rsidP="0090218A">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606" w:type="dxa"/>
            <w:tcBorders>
              <w:top w:val="single" w:sz="4" w:space="0" w:color="auto"/>
              <w:left w:val="single" w:sz="4" w:space="0" w:color="auto"/>
              <w:bottom w:val="nil"/>
              <w:right w:val="single" w:sz="4" w:space="0" w:color="auto"/>
            </w:tcBorders>
          </w:tcPr>
          <w:p w14:paraId="50C1AA52"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5C19EA" w14:paraId="4461166C"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684DF48B"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11AB72EF"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7964E6A7"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EF19ED6" w14:textId="77777777" w:rsidR="005C19EA" w:rsidRDefault="005C19EA" w:rsidP="0090218A">
            <w:pPr>
              <w:keepNext/>
              <w:keepLines/>
              <w:spacing w:after="0"/>
              <w:jc w:val="center"/>
              <w:rPr>
                <w:rFonts w:ascii="Arial" w:hAnsi="Arial"/>
                <w:sz w:val="18"/>
                <w:lang w:val="en-US" w:eastAsia="zh-CN" w:bidi="ar"/>
              </w:rPr>
            </w:pPr>
            <w:r>
              <w:rPr>
                <w:rFonts w:ascii="Arial" w:hAnsi="Arial" w:hint="eastAsia"/>
                <w:sz w:val="18"/>
                <w:szCs w:val="18"/>
                <w:lang w:val="en-US" w:eastAsia="zh-CN"/>
              </w:rPr>
              <w:t>CA_</w:t>
            </w:r>
            <w:r>
              <w:rPr>
                <w:rFonts w:ascii="Arial" w:hAnsi="Arial"/>
                <w:sz w:val="18"/>
                <w:szCs w:val="18"/>
              </w:rPr>
              <w:t>n</w:t>
            </w:r>
            <w:r>
              <w:rPr>
                <w:rFonts w:ascii="Arial" w:hAnsi="Arial"/>
                <w:sz w:val="18"/>
                <w:szCs w:val="18"/>
                <w:lang w:eastAsia="zh-CN"/>
              </w:rPr>
              <w:t>257(2G)</w:t>
            </w:r>
          </w:p>
        </w:tc>
        <w:tc>
          <w:tcPr>
            <w:tcW w:w="1606" w:type="dxa"/>
            <w:tcBorders>
              <w:top w:val="nil"/>
              <w:left w:val="single" w:sz="4" w:space="0" w:color="auto"/>
              <w:bottom w:val="single" w:sz="4" w:space="0" w:color="auto"/>
              <w:right w:val="single" w:sz="4" w:space="0" w:color="auto"/>
            </w:tcBorders>
          </w:tcPr>
          <w:p w14:paraId="06674F7D"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345FEFC8"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5BA606EC"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2202" w:type="dxa"/>
            <w:tcBorders>
              <w:top w:val="single" w:sz="4" w:space="0" w:color="auto"/>
              <w:left w:val="single" w:sz="4" w:space="0" w:color="auto"/>
              <w:bottom w:val="nil"/>
              <w:right w:val="single" w:sz="4" w:space="0" w:color="auto"/>
            </w:tcBorders>
          </w:tcPr>
          <w:p w14:paraId="0B6475D6"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43" w:type="dxa"/>
            <w:tcBorders>
              <w:top w:val="single" w:sz="4" w:space="0" w:color="auto"/>
              <w:left w:val="single" w:sz="4" w:space="0" w:color="auto"/>
              <w:bottom w:val="single" w:sz="4" w:space="0" w:color="auto"/>
              <w:right w:val="single" w:sz="4" w:space="0" w:color="auto"/>
            </w:tcBorders>
          </w:tcPr>
          <w:p w14:paraId="28094E03"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08029692" w14:textId="77777777" w:rsidR="005C19EA" w:rsidRDefault="005C19EA" w:rsidP="0090218A">
            <w:pPr>
              <w:keepNext/>
              <w:keepLines/>
              <w:spacing w:after="0"/>
              <w:jc w:val="center"/>
              <w:rPr>
                <w:rFonts w:ascii="Arial" w:eastAsia="Yu Mincho" w:hAnsi="Arial"/>
                <w:sz w:val="18"/>
              </w:rPr>
            </w:pPr>
            <w:r>
              <w:rPr>
                <w:rFonts w:ascii="Arial" w:hAnsi="Arial"/>
                <w:sz w:val="18"/>
                <w:lang w:val="en-US" w:eastAsia="zh-CN" w:bidi="ar"/>
              </w:rPr>
              <w:t>CA_n78(2A)</w:t>
            </w:r>
          </w:p>
        </w:tc>
        <w:tc>
          <w:tcPr>
            <w:tcW w:w="1606" w:type="dxa"/>
            <w:tcBorders>
              <w:top w:val="single" w:sz="4" w:space="0" w:color="auto"/>
              <w:left w:val="single" w:sz="4" w:space="0" w:color="auto"/>
              <w:bottom w:val="nil"/>
              <w:right w:val="single" w:sz="4" w:space="0" w:color="auto"/>
            </w:tcBorders>
          </w:tcPr>
          <w:p w14:paraId="66570B78" w14:textId="77777777" w:rsidR="005C19EA" w:rsidRDefault="005C19EA" w:rsidP="0090218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C19EA" w14:paraId="7409EF76"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5F7EA8CA"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191E451F"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394E73C7"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11BC7801"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50, 100, 200, 400</w:t>
            </w:r>
          </w:p>
        </w:tc>
        <w:tc>
          <w:tcPr>
            <w:tcW w:w="1606" w:type="dxa"/>
            <w:tcBorders>
              <w:top w:val="nil"/>
              <w:left w:val="single" w:sz="4" w:space="0" w:color="auto"/>
              <w:bottom w:val="single" w:sz="4" w:space="0" w:color="auto"/>
              <w:right w:val="single" w:sz="4" w:space="0" w:color="auto"/>
            </w:tcBorders>
          </w:tcPr>
          <w:p w14:paraId="0654889F"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71BFECE7"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3C346872"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2202" w:type="dxa"/>
            <w:tcBorders>
              <w:top w:val="single" w:sz="4" w:space="0" w:color="auto"/>
              <w:left w:val="single" w:sz="4" w:space="0" w:color="auto"/>
              <w:bottom w:val="nil"/>
              <w:right w:val="single" w:sz="4" w:space="0" w:color="auto"/>
            </w:tcBorders>
          </w:tcPr>
          <w:p w14:paraId="4197AA84"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43" w:type="dxa"/>
            <w:tcBorders>
              <w:top w:val="single" w:sz="4" w:space="0" w:color="auto"/>
              <w:left w:val="single" w:sz="4" w:space="0" w:color="auto"/>
              <w:bottom w:val="single" w:sz="4" w:space="0" w:color="auto"/>
              <w:right w:val="single" w:sz="4" w:space="0" w:color="auto"/>
            </w:tcBorders>
          </w:tcPr>
          <w:p w14:paraId="72756045"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1BFB1A80" w14:textId="77777777" w:rsidR="005C19EA" w:rsidRDefault="005C19EA" w:rsidP="0090218A">
            <w:pPr>
              <w:keepNext/>
              <w:keepLines/>
              <w:spacing w:after="0"/>
              <w:jc w:val="center"/>
              <w:rPr>
                <w:rFonts w:ascii="Arial" w:eastAsia="Yu Mincho" w:hAnsi="Arial"/>
                <w:sz w:val="18"/>
              </w:rPr>
            </w:pPr>
            <w:r>
              <w:rPr>
                <w:rFonts w:ascii="Arial" w:hAnsi="Arial"/>
                <w:sz w:val="18"/>
                <w:lang w:val="en-US" w:eastAsia="zh-CN" w:bidi="ar"/>
              </w:rPr>
              <w:t>CA_n78(2A)</w:t>
            </w:r>
          </w:p>
        </w:tc>
        <w:tc>
          <w:tcPr>
            <w:tcW w:w="1606" w:type="dxa"/>
            <w:tcBorders>
              <w:top w:val="single" w:sz="4" w:space="0" w:color="auto"/>
              <w:left w:val="single" w:sz="4" w:space="0" w:color="auto"/>
              <w:bottom w:val="nil"/>
              <w:right w:val="single" w:sz="4" w:space="0" w:color="auto"/>
            </w:tcBorders>
          </w:tcPr>
          <w:p w14:paraId="0B34557A" w14:textId="77777777" w:rsidR="005C19EA" w:rsidRDefault="005C19EA" w:rsidP="0090218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C19EA" w14:paraId="594BE0F2"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6AF053F9"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20D2739E"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44AA2720"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EABCF57"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CA_n257D</w:t>
            </w:r>
          </w:p>
        </w:tc>
        <w:tc>
          <w:tcPr>
            <w:tcW w:w="1606" w:type="dxa"/>
            <w:tcBorders>
              <w:top w:val="nil"/>
              <w:left w:val="single" w:sz="4" w:space="0" w:color="auto"/>
              <w:bottom w:val="single" w:sz="4" w:space="0" w:color="auto"/>
              <w:right w:val="single" w:sz="4" w:space="0" w:color="auto"/>
            </w:tcBorders>
          </w:tcPr>
          <w:p w14:paraId="303E18D8"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54EAD04C"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4F0192E2"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CA_n78(2A)-n257E</w:t>
            </w:r>
          </w:p>
        </w:tc>
        <w:tc>
          <w:tcPr>
            <w:tcW w:w="2202" w:type="dxa"/>
            <w:tcBorders>
              <w:top w:val="single" w:sz="4" w:space="0" w:color="auto"/>
              <w:left w:val="single" w:sz="4" w:space="0" w:color="auto"/>
              <w:bottom w:val="nil"/>
              <w:right w:val="single" w:sz="4" w:space="0" w:color="auto"/>
            </w:tcBorders>
          </w:tcPr>
          <w:p w14:paraId="0A6CC252"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43" w:type="dxa"/>
            <w:tcBorders>
              <w:top w:val="single" w:sz="4" w:space="0" w:color="auto"/>
              <w:left w:val="single" w:sz="4" w:space="0" w:color="auto"/>
              <w:bottom w:val="single" w:sz="4" w:space="0" w:color="auto"/>
              <w:right w:val="single" w:sz="4" w:space="0" w:color="auto"/>
            </w:tcBorders>
          </w:tcPr>
          <w:p w14:paraId="09676B94"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F96D18C" w14:textId="77777777" w:rsidR="005C19EA" w:rsidRDefault="005C19EA" w:rsidP="0090218A">
            <w:pPr>
              <w:keepNext/>
              <w:keepLines/>
              <w:spacing w:after="0"/>
              <w:jc w:val="center"/>
              <w:rPr>
                <w:rFonts w:ascii="Arial" w:eastAsia="Yu Mincho" w:hAnsi="Arial"/>
                <w:sz w:val="18"/>
              </w:rPr>
            </w:pPr>
            <w:r>
              <w:rPr>
                <w:rFonts w:ascii="Arial" w:hAnsi="Arial"/>
                <w:sz w:val="18"/>
                <w:lang w:val="en-US" w:eastAsia="zh-CN" w:bidi="ar"/>
              </w:rPr>
              <w:t>CA_n78(2A)</w:t>
            </w:r>
          </w:p>
        </w:tc>
        <w:tc>
          <w:tcPr>
            <w:tcW w:w="1606" w:type="dxa"/>
            <w:tcBorders>
              <w:top w:val="single" w:sz="4" w:space="0" w:color="auto"/>
              <w:left w:val="single" w:sz="4" w:space="0" w:color="auto"/>
              <w:bottom w:val="nil"/>
              <w:right w:val="single" w:sz="4" w:space="0" w:color="auto"/>
            </w:tcBorders>
          </w:tcPr>
          <w:p w14:paraId="37F1DE52" w14:textId="77777777" w:rsidR="005C19EA" w:rsidRDefault="005C19EA" w:rsidP="0090218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C19EA" w14:paraId="116F56B8"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4F45CBA6"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43A2898E"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4D83D5CA"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5AD91FB"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CA_n257E</w:t>
            </w:r>
          </w:p>
        </w:tc>
        <w:tc>
          <w:tcPr>
            <w:tcW w:w="1606" w:type="dxa"/>
            <w:tcBorders>
              <w:top w:val="nil"/>
              <w:left w:val="single" w:sz="4" w:space="0" w:color="auto"/>
              <w:bottom w:val="single" w:sz="4" w:space="0" w:color="auto"/>
              <w:right w:val="single" w:sz="4" w:space="0" w:color="auto"/>
            </w:tcBorders>
          </w:tcPr>
          <w:p w14:paraId="7EC61DBA"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56B74BBE"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775E84EA"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2202" w:type="dxa"/>
            <w:tcBorders>
              <w:top w:val="single" w:sz="4" w:space="0" w:color="auto"/>
              <w:left w:val="single" w:sz="4" w:space="0" w:color="auto"/>
              <w:bottom w:val="nil"/>
              <w:right w:val="single" w:sz="4" w:space="0" w:color="auto"/>
            </w:tcBorders>
          </w:tcPr>
          <w:p w14:paraId="001E0E6E"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43" w:type="dxa"/>
            <w:tcBorders>
              <w:top w:val="single" w:sz="4" w:space="0" w:color="auto"/>
              <w:left w:val="single" w:sz="4" w:space="0" w:color="auto"/>
              <w:bottom w:val="single" w:sz="4" w:space="0" w:color="auto"/>
              <w:right w:val="single" w:sz="4" w:space="0" w:color="auto"/>
            </w:tcBorders>
          </w:tcPr>
          <w:p w14:paraId="1C1C4A89"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04642292" w14:textId="77777777" w:rsidR="005C19EA" w:rsidRDefault="005C19EA" w:rsidP="0090218A">
            <w:pPr>
              <w:keepNext/>
              <w:keepLines/>
              <w:spacing w:after="0"/>
              <w:jc w:val="center"/>
              <w:rPr>
                <w:rFonts w:ascii="Arial" w:eastAsia="Yu Mincho" w:hAnsi="Arial"/>
                <w:sz w:val="18"/>
              </w:rPr>
            </w:pPr>
            <w:r>
              <w:rPr>
                <w:rFonts w:ascii="Arial" w:hAnsi="Arial"/>
                <w:sz w:val="18"/>
                <w:lang w:val="en-US" w:eastAsia="zh-CN" w:bidi="ar"/>
              </w:rPr>
              <w:t>CA_n78(2A)</w:t>
            </w:r>
          </w:p>
        </w:tc>
        <w:tc>
          <w:tcPr>
            <w:tcW w:w="1606" w:type="dxa"/>
            <w:tcBorders>
              <w:top w:val="single" w:sz="4" w:space="0" w:color="auto"/>
              <w:left w:val="single" w:sz="4" w:space="0" w:color="auto"/>
              <w:bottom w:val="nil"/>
              <w:right w:val="single" w:sz="4" w:space="0" w:color="auto"/>
            </w:tcBorders>
          </w:tcPr>
          <w:p w14:paraId="108EF0C4" w14:textId="77777777" w:rsidR="005C19EA" w:rsidRDefault="005C19EA" w:rsidP="0090218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C19EA" w14:paraId="716127D1"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50E1AF3C"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7D0C6A42"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60556188"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68B8C7A"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CA_n257F</w:t>
            </w:r>
          </w:p>
        </w:tc>
        <w:tc>
          <w:tcPr>
            <w:tcW w:w="1606" w:type="dxa"/>
            <w:tcBorders>
              <w:top w:val="nil"/>
              <w:left w:val="single" w:sz="4" w:space="0" w:color="auto"/>
              <w:bottom w:val="single" w:sz="4" w:space="0" w:color="auto"/>
              <w:right w:val="single" w:sz="4" w:space="0" w:color="auto"/>
            </w:tcBorders>
          </w:tcPr>
          <w:p w14:paraId="7298F7A3"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691F03BB"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374163A7"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2202" w:type="dxa"/>
            <w:tcBorders>
              <w:top w:val="single" w:sz="4" w:space="0" w:color="auto"/>
              <w:left w:val="single" w:sz="4" w:space="0" w:color="auto"/>
              <w:bottom w:val="nil"/>
              <w:right w:val="single" w:sz="4" w:space="0" w:color="auto"/>
            </w:tcBorders>
          </w:tcPr>
          <w:p w14:paraId="6298D8B4"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w:t>
            </w:r>
          </w:p>
        </w:tc>
        <w:tc>
          <w:tcPr>
            <w:tcW w:w="843" w:type="dxa"/>
            <w:tcBorders>
              <w:top w:val="single" w:sz="4" w:space="0" w:color="auto"/>
              <w:left w:val="single" w:sz="4" w:space="0" w:color="auto"/>
              <w:bottom w:val="single" w:sz="4" w:space="0" w:color="auto"/>
              <w:right w:val="single" w:sz="4" w:space="0" w:color="auto"/>
            </w:tcBorders>
          </w:tcPr>
          <w:p w14:paraId="1CBE65D5"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F555A32" w14:textId="77777777" w:rsidR="005C19EA" w:rsidRDefault="005C19EA" w:rsidP="0090218A">
            <w:pPr>
              <w:keepNext/>
              <w:keepLines/>
              <w:spacing w:after="0"/>
              <w:jc w:val="center"/>
              <w:rPr>
                <w:rFonts w:ascii="Arial" w:eastAsia="Yu Mincho" w:hAnsi="Arial"/>
                <w:sz w:val="18"/>
              </w:rPr>
            </w:pPr>
            <w:r>
              <w:rPr>
                <w:rFonts w:ascii="Arial" w:hAnsi="Arial"/>
                <w:sz w:val="18"/>
                <w:lang w:val="en-US" w:eastAsia="zh-CN" w:bidi="ar"/>
              </w:rPr>
              <w:t>CA_n78(2A)</w:t>
            </w:r>
          </w:p>
        </w:tc>
        <w:tc>
          <w:tcPr>
            <w:tcW w:w="1606" w:type="dxa"/>
            <w:tcBorders>
              <w:top w:val="single" w:sz="4" w:space="0" w:color="auto"/>
              <w:left w:val="single" w:sz="4" w:space="0" w:color="auto"/>
              <w:bottom w:val="nil"/>
              <w:right w:val="single" w:sz="4" w:space="0" w:color="auto"/>
            </w:tcBorders>
          </w:tcPr>
          <w:p w14:paraId="18720463" w14:textId="77777777" w:rsidR="005C19EA" w:rsidRDefault="005C19EA" w:rsidP="0090218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C19EA" w14:paraId="3849A542"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65DF1EDB"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3BAFB66A"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5EF5C7D7"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160059F3"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CA_n257G</w:t>
            </w:r>
          </w:p>
        </w:tc>
        <w:tc>
          <w:tcPr>
            <w:tcW w:w="1606" w:type="dxa"/>
            <w:tcBorders>
              <w:top w:val="nil"/>
              <w:left w:val="single" w:sz="4" w:space="0" w:color="auto"/>
              <w:bottom w:val="single" w:sz="4" w:space="0" w:color="auto"/>
              <w:right w:val="single" w:sz="4" w:space="0" w:color="auto"/>
            </w:tcBorders>
          </w:tcPr>
          <w:p w14:paraId="268786C3"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53E23ACD"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7C559436"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2202" w:type="dxa"/>
            <w:tcBorders>
              <w:top w:val="single" w:sz="4" w:space="0" w:color="auto"/>
              <w:left w:val="single" w:sz="4" w:space="0" w:color="auto"/>
              <w:bottom w:val="nil"/>
              <w:right w:val="single" w:sz="4" w:space="0" w:color="auto"/>
            </w:tcBorders>
          </w:tcPr>
          <w:p w14:paraId="7A23E781"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CA_n78A-n257A/G/H</w:t>
            </w:r>
          </w:p>
        </w:tc>
        <w:tc>
          <w:tcPr>
            <w:tcW w:w="843" w:type="dxa"/>
            <w:tcBorders>
              <w:top w:val="single" w:sz="4" w:space="0" w:color="auto"/>
              <w:left w:val="single" w:sz="4" w:space="0" w:color="auto"/>
              <w:bottom w:val="single" w:sz="4" w:space="0" w:color="auto"/>
              <w:right w:val="single" w:sz="4" w:space="0" w:color="auto"/>
            </w:tcBorders>
          </w:tcPr>
          <w:p w14:paraId="4E7544DC"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03DF95A6" w14:textId="77777777" w:rsidR="005C19EA" w:rsidRDefault="005C19EA" w:rsidP="0090218A">
            <w:pPr>
              <w:keepNext/>
              <w:keepLines/>
              <w:spacing w:after="0"/>
              <w:jc w:val="center"/>
              <w:rPr>
                <w:rFonts w:ascii="Arial" w:eastAsia="Yu Mincho" w:hAnsi="Arial"/>
                <w:sz w:val="18"/>
              </w:rPr>
            </w:pPr>
            <w:r>
              <w:rPr>
                <w:rFonts w:ascii="Arial" w:hAnsi="Arial"/>
                <w:sz w:val="18"/>
                <w:lang w:val="en-US" w:eastAsia="zh-CN" w:bidi="ar"/>
              </w:rPr>
              <w:t>CA_n78(2A)</w:t>
            </w:r>
          </w:p>
        </w:tc>
        <w:tc>
          <w:tcPr>
            <w:tcW w:w="1606" w:type="dxa"/>
            <w:tcBorders>
              <w:top w:val="single" w:sz="4" w:space="0" w:color="auto"/>
              <w:left w:val="single" w:sz="4" w:space="0" w:color="auto"/>
              <w:bottom w:val="nil"/>
              <w:right w:val="single" w:sz="4" w:space="0" w:color="auto"/>
            </w:tcBorders>
          </w:tcPr>
          <w:p w14:paraId="337CC018" w14:textId="77777777" w:rsidR="005C19EA" w:rsidRDefault="005C19EA" w:rsidP="0090218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C19EA" w14:paraId="41369926"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28F69B66"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17B45220"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7BBF66B2"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8D3A908"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CA_n257H</w:t>
            </w:r>
          </w:p>
        </w:tc>
        <w:tc>
          <w:tcPr>
            <w:tcW w:w="1606" w:type="dxa"/>
            <w:tcBorders>
              <w:top w:val="nil"/>
              <w:left w:val="single" w:sz="4" w:space="0" w:color="auto"/>
              <w:bottom w:val="single" w:sz="4" w:space="0" w:color="auto"/>
              <w:right w:val="single" w:sz="4" w:space="0" w:color="auto"/>
            </w:tcBorders>
          </w:tcPr>
          <w:p w14:paraId="6B08872C"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5239A624"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669E0B83"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2202" w:type="dxa"/>
            <w:tcBorders>
              <w:top w:val="single" w:sz="4" w:space="0" w:color="auto"/>
              <w:left w:val="single" w:sz="4" w:space="0" w:color="auto"/>
              <w:bottom w:val="nil"/>
              <w:right w:val="single" w:sz="4" w:space="0" w:color="auto"/>
            </w:tcBorders>
          </w:tcPr>
          <w:p w14:paraId="582C9015"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r>
              <w:rPr>
                <w:rFonts w:ascii="Arial" w:eastAsia="Yu Mincho" w:hAnsi="Arial" w:cs="Arial"/>
                <w:sz w:val="18"/>
                <w:szCs w:val="18"/>
                <w:lang w:eastAsia="ja-JP"/>
              </w:rPr>
              <w:t>/G/H/I</w:t>
            </w:r>
          </w:p>
        </w:tc>
        <w:tc>
          <w:tcPr>
            <w:tcW w:w="843" w:type="dxa"/>
            <w:tcBorders>
              <w:top w:val="single" w:sz="4" w:space="0" w:color="auto"/>
              <w:left w:val="single" w:sz="4" w:space="0" w:color="auto"/>
              <w:bottom w:val="single" w:sz="4" w:space="0" w:color="auto"/>
              <w:right w:val="single" w:sz="4" w:space="0" w:color="auto"/>
            </w:tcBorders>
          </w:tcPr>
          <w:p w14:paraId="40A05A42"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2B36DA4" w14:textId="77777777" w:rsidR="005C19EA" w:rsidRDefault="005C19EA" w:rsidP="0090218A">
            <w:pPr>
              <w:keepNext/>
              <w:keepLines/>
              <w:spacing w:after="0"/>
              <w:jc w:val="center"/>
              <w:rPr>
                <w:rFonts w:ascii="Arial" w:eastAsia="Yu Mincho" w:hAnsi="Arial"/>
                <w:sz w:val="18"/>
              </w:rPr>
            </w:pPr>
            <w:r>
              <w:rPr>
                <w:rFonts w:ascii="Arial" w:hAnsi="Arial"/>
                <w:sz w:val="18"/>
                <w:lang w:val="en-US" w:eastAsia="zh-CN" w:bidi="ar"/>
              </w:rPr>
              <w:t>CA_n78(2A)</w:t>
            </w:r>
          </w:p>
        </w:tc>
        <w:tc>
          <w:tcPr>
            <w:tcW w:w="1606" w:type="dxa"/>
            <w:tcBorders>
              <w:top w:val="single" w:sz="4" w:space="0" w:color="auto"/>
              <w:left w:val="single" w:sz="4" w:space="0" w:color="auto"/>
              <w:bottom w:val="nil"/>
              <w:right w:val="single" w:sz="4" w:space="0" w:color="auto"/>
            </w:tcBorders>
          </w:tcPr>
          <w:p w14:paraId="18821A5A" w14:textId="77777777" w:rsidR="005C19EA" w:rsidRDefault="005C19EA" w:rsidP="0090218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C19EA" w14:paraId="535F66BA"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08A79CCE"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213749A1"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61106134"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C6DFF2D"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CA_n257I</w:t>
            </w:r>
          </w:p>
        </w:tc>
        <w:tc>
          <w:tcPr>
            <w:tcW w:w="1606" w:type="dxa"/>
            <w:tcBorders>
              <w:top w:val="nil"/>
              <w:left w:val="single" w:sz="4" w:space="0" w:color="auto"/>
              <w:bottom w:val="single" w:sz="4" w:space="0" w:color="auto"/>
              <w:right w:val="single" w:sz="4" w:space="0" w:color="auto"/>
            </w:tcBorders>
          </w:tcPr>
          <w:p w14:paraId="32E341C8"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3B3B4994"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0DF4DBF1"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2202" w:type="dxa"/>
            <w:tcBorders>
              <w:top w:val="single" w:sz="4" w:space="0" w:color="auto"/>
              <w:left w:val="single" w:sz="4" w:space="0" w:color="auto"/>
              <w:bottom w:val="nil"/>
              <w:right w:val="single" w:sz="4" w:space="0" w:color="auto"/>
            </w:tcBorders>
          </w:tcPr>
          <w:p w14:paraId="05A67563"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43" w:type="dxa"/>
            <w:tcBorders>
              <w:top w:val="single" w:sz="4" w:space="0" w:color="auto"/>
              <w:left w:val="single" w:sz="4" w:space="0" w:color="auto"/>
              <w:bottom w:val="single" w:sz="4" w:space="0" w:color="auto"/>
              <w:right w:val="single" w:sz="4" w:space="0" w:color="auto"/>
            </w:tcBorders>
          </w:tcPr>
          <w:p w14:paraId="5DF1F95B"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6F80036" w14:textId="77777777" w:rsidR="005C19EA" w:rsidRDefault="005C19EA" w:rsidP="0090218A">
            <w:pPr>
              <w:keepNext/>
              <w:keepLines/>
              <w:spacing w:after="0"/>
              <w:jc w:val="center"/>
              <w:rPr>
                <w:rFonts w:ascii="Arial" w:eastAsia="Yu Mincho" w:hAnsi="Arial"/>
                <w:sz w:val="18"/>
              </w:rPr>
            </w:pPr>
            <w:r>
              <w:rPr>
                <w:rFonts w:ascii="Arial" w:hAnsi="Arial"/>
                <w:sz w:val="18"/>
                <w:lang w:val="en-US" w:eastAsia="zh-CN" w:bidi="ar"/>
              </w:rPr>
              <w:t>CA_n78(2A)</w:t>
            </w:r>
          </w:p>
        </w:tc>
        <w:tc>
          <w:tcPr>
            <w:tcW w:w="1606" w:type="dxa"/>
            <w:tcBorders>
              <w:top w:val="single" w:sz="4" w:space="0" w:color="auto"/>
              <w:left w:val="single" w:sz="4" w:space="0" w:color="auto"/>
              <w:bottom w:val="nil"/>
              <w:right w:val="single" w:sz="4" w:space="0" w:color="auto"/>
            </w:tcBorders>
          </w:tcPr>
          <w:p w14:paraId="132CDD87" w14:textId="77777777" w:rsidR="005C19EA" w:rsidRDefault="005C19EA" w:rsidP="0090218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C19EA" w14:paraId="4AF209DD"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6C827BD1"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64D504F3"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5B2BBA37"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793A4F3"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CA_n257J</w:t>
            </w:r>
          </w:p>
        </w:tc>
        <w:tc>
          <w:tcPr>
            <w:tcW w:w="1606" w:type="dxa"/>
            <w:tcBorders>
              <w:top w:val="nil"/>
              <w:left w:val="single" w:sz="4" w:space="0" w:color="auto"/>
              <w:bottom w:val="single" w:sz="4" w:space="0" w:color="auto"/>
              <w:right w:val="single" w:sz="4" w:space="0" w:color="auto"/>
            </w:tcBorders>
          </w:tcPr>
          <w:p w14:paraId="362BD75E"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419D68A3"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42713F86"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2202" w:type="dxa"/>
            <w:tcBorders>
              <w:top w:val="single" w:sz="4" w:space="0" w:color="auto"/>
              <w:left w:val="single" w:sz="4" w:space="0" w:color="auto"/>
              <w:bottom w:val="nil"/>
              <w:right w:val="single" w:sz="4" w:space="0" w:color="auto"/>
            </w:tcBorders>
          </w:tcPr>
          <w:p w14:paraId="0D9EC229"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43" w:type="dxa"/>
            <w:tcBorders>
              <w:top w:val="single" w:sz="4" w:space="0" w:color="auto"/>
              <w:left w:val="single" w:sz="4" w:space="0" w:color="auto"/>
              <w:bottom w:val="single" w:sz="4" w:space="0" w:color="auto"/>
              <w:right w:val="single" w:sz="4" w:space="0" w:color="auto"/>
            </w:tcBorders>
          </w:tcPr>
          <w:p w14:paraId="1E8B6781"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50E73B6" w14:textId="77777777" w:rsidR="005C19EA" w:rsidRDefault="005C19EA" w:rsidP="0090218A">
            <w:pPr>
              <w:keepNext/>
              <w:keepLines/>
              <w:spacing w:after="0"/>
              <w:jc w:val="center"/>
              <w:rPr>
                <w:rFonts w:ascii="Arial" w:eastAsia="Yu Mincho" w:hAnsi="Arial"/>
                <w:sz w:val="18"/>
              </w:rPr>
            </w:pPr>
            <w:r>
              <w:rPr>
                <w:rFonts w:ascii="Arial" w:hAnsi="Arial"/>
                <w:sz w:val="18"/>
                <w:lang w:val="en-US" w:eastAsia="zh-CN" w:bidi="ar"/>
              </w:rPr>
              <w:t>CA_n78(2A)</w:t>
            </w:r>
          </w:p>
        </w:tc>
        <w:tc>
          <w:tcPr>
            <w:tcW w:w="1606" w:type="dxa"/>
            <w:tcBorders>
              <w:top w:val="single" w:sz="4" w:space="0" w:color="auto"/>
              <w:left w:val="single" w:sz="4" w:space="0" w:color="auto"/>
              <w:bottom w:val="nil"/>
              <w:right w:val="single" w:sz="4" w:space="0" w:color="auto"/>
            </w:tcBorders>
          </w:tcPr>
          <w:p w14:paraId="767A01A1" w14:textId="77777777" w:rsidR="005C19EA" w:rsidRDefault="005C19EA" w:rsidP="0090218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C19EA" w14:paraId="5A4EB904"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4EC40576"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51126E50"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4B1EC2DC"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6265CEB"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CA_n257K</w:t>
            </w:r>
          </w:p>
        </w:tc>
        <w:tc>
          <w:tcPr>
            <w:tcW w:w="1606" w:type="dxa"/>
            <w:tcBorders>
              <w:top w:val="nil"/>
              <w:left w:val="single" w:sz="4" w:space="0" w:color="auto"/>
              <w:bottom w:val="single" w:sz="4" w:space="0" w:color="auto"/>
              <w:right w:val="single" w:sz="4" w:space="0" w:color="auto"/>
            </w:tcBorders>
          </w:tcPr>
          <w:p w14:paraId="38C78BE6"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460641EB"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191CACB7"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2202" w:type="dxa"/>
            <w:tcBorders>
              <w:top w:val="single" w:sz="4" w:space="0" w:color="auto"/>
              <w:left w:val="single" w:sz="4" w:space="0" w:color="auto"/>
              <w:bottom w:val="nil"/>
              <w:right w:val="single" w:sz="4" w:space="0" w:color="auto"/>
            </w:tcBorders>
          </w:tcPr>
          <w:p w14:paraId="7C1AAF49"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43" w:type="dxa"/>
            <w:tcBorders>
              <w:top w:val="single" w:sz="4" w:space="0" w:color="auto"/>
              <w:left w:val="single" w:sz="4" w:space="0" w:color="auto"/>
              <w:bottom w:val="single" w:sz="4" w:space="0" w:color="auto"/>
              <w:right w:val="single" w:sz="4" w:space="0" w:color="auto"/>
            </w:tcBorders>
          </w:tcPr>
          <w:p w14:paraId="26C37650"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39E9907" w14:textId="77777777" w:rsidR="005C19EA" w:rsidRDefault="005C19EA" w:rsidP="0090218A">
            <w:pPr>
              <w:keepNext/>
              <w:keepLines/>
              <w:spacing w:after="0"/>
              <w:jc w:val="center"/>
              <w:rPr>
                <w:rFonts w:ascii="Arial" w:eastAsia="Yu Mincho" w:hAnsi="Arial"/>
                <w:sz w:val="18"/>
              </w:rPr>
            </w:pPr>
            <w:r>
              <w:rPr>
                <w:rFonts w:ascii="Arial" w:hAnsi="Arial"/>
                <w:sz w:val="18"/>
                <w:lang w:val="en-US" w:eastAsia="zh-CN" w:bidi="ar"/>
              </w:rPr>
              <w:t>CA_n78(2A)</w:t>
            </w:r>
          </w:p>
        </w:tc>
        <w:tc>
          <w:tcPr>
            <w:tcW w:w="1606" w:type="dxa"/>
            <w:tcBorders>
              <w:top w:val="single" w:sz="4" w:space="0" w:color="auto"/>
              <w:left w:val="single" w:sz="4" w:space="0" w:color="auto"/>
              <w:bottom w:val="nil"/>
              <w:right w:val="single" w:sz="4" w:space="0" w:color="auto"/>
            </w:tcBorders>
          </w:tcPr>
          <w:p w14:paraId="666183B2" w14:textId="77777777" w:rsidR="005C19EA" w:rsidRDefault="005C19EA" w:rsidP="0090218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C19EA" w14:paraId="471AD51D"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791BB0AE"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3655FB06"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1B8BD9BE"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F2D0937"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CA_n257L</w:t>
            </w:r>
          </w:p>
        </w:tc>
        <w:tc>
          <w:tcPr>
            <w:tcW w:w="1606" w:type="dxa"/>
            <w:tcBorders>
              <w:top w:val="nil"/>
              <w:left w:val="single" w:sz="4" w:space="0" w:color="auto"/>
              <w:bottom w:val="single" w:sz="4" w:space="0" w:color="auto"/>
              <w:right w:val="single" w:sz="4" w:space="0" w:color="auto"/>
            </w:tcBorders>
          </w:tcPr>
          <w:p w14:paraId="5DC76FDA"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1C15CB82"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6B6E87FC"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2202" w:type="dxa"/>
            <w:tcBorders>
              <w:top w:val="single" w:sz="4" w:space="0" w:color="auto"/>
              <w:left w:val="single" w:sz="4" w:space="0" w:color="auto"/>
              <w:bottom w:val="nil"/>
              <w:right w:val="single" w:sz="4" w:space="0" w:color="auto"/>
            </w:tcBorders>
          </w:tcPr>
          <w:p w14:paraId="0A63AF35"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43" w:type="dxa"/>
            <w:tcBorders>
              <w:top w:val="single" w:sz="4" w:space="0" w:color="auto"/>
              <w:left w:val="single" w:sz="4" w:space="0" w:color="auto"/>
              <w:bottom w:val="single" w:sz="4" w:space="0" w:color="auto"/>
              <w:right w:val="single" w:sz="4" w:space="0" w:color="auto"/>
            </w:tcBorders>
          </w:tcPr>
          <w:p w14:paraId="2D454405"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54F3D65" w14:textId="77777777" w:rsidR="005C19EA" w:rsidRDefault="005C19EA" w:rsidP="0090218A">
            <w:pPr>
              <w:keepNext/>
              <w:keepLines/>
              <w:spacing w:after="0"/>
              <w:jc w:val="center"/>
              <w:rPr>
                <w:rFonts w:ascii="Arial" w:eastAsia="Yu Mincho" w:hAnsi="Arial"/>
                <w:sz w:val="18"/>
              </w:rPr>
            </w:pPr>
            <w:r>
              <w:rPr>
                <w:rFonts w:ascii="Arial" w:hAnsi="Arial"/>
                <w:sz w:val="18"/>
                <w:lang w:val="en-US" w:eastAsia="zh-CN" w:bidi="ar"/>
              </w:rPr>
              <w:t>CA_n78(2A)</w:t>
            </w:r>
          </w:p>
        </w:tc>
        <w:tc>
          <w:tcPr>
            <w:tcW w:w="1606" w:type="dxa"/>
            <w:tcBorders>
              <w:top w:val="single" w:sz="4" w:space="0" w:color="auto"/>
              <w:left w:val="single" w:sz="4" w:space="0" w:color="auto"/>
              <w:bottom w:val="nil"/>
              <w:right w:val="single" w:sz="4" w:space="0" w:color="auto"/>
            </w:tcBorders>
          </w:tcPr>
          <w:p w14:paraId="5BF333C4" w14:textId="77777777" w:rsidR="005C19EA" w:rsidRDefault="005C19EA" w:rsidP="0090218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C19EA" w14:paraId="2F1990F4"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0B2D03E2"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58FABDC8"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264F82D7"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35B3C22"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CA_n257M</w:t>
            </w:r>
          </w:p>
        </w:tc>
        <w:tc>
          <w:tcPr>
            <w:tcW w:w="1606" w:type="dxa"/>
            <w:tcBorders>
              <w:top w:val="nil"/>
              <w:left w:val="single" w:sz="4" w:space="0" w:color="auto"/>
              <w:bottom w:val="single" w:sz="4" w:space="0" w:color="auto"/>
              <w:right w:val="single" w:sz="4" w:space="0" w:color="auto"/>
            </w:tcBorders>
          </w:tcPr>
          <w:p w14:paraId="6E1ECFDF"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5257D286"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02DAACB2"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202" w:type="dxa"/>
            <w:tcBorders>
              <w:top w:val="single" w:sz="4" w:space="0" w:color="auto"/>
              <w:left w:val="single" w:sz="4" w:space="0" w:color="auto"/>
              <w:bottom w:val="nil"/>
              <w:right w:val="single" w:sz="4" w:space="0" w:color="auto"/>
            </w:tcBorders>
          </w:tcPr>
          <w:p w14:paraId="1A1FEA27"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843" w:type="dxa"/>
            <w:tcBorders>
              <w:top w:val="single" w:sz="4" w:space="0" w:color="auto"/>
              <w:left w:val="single" w:sz="4" w:space="0" w:color="auto"/>
              <w:bottom w:val="single" w:sz="4" w:space="0" w:color="auto"/>
              <w:right w:val="single" w:sz="4" w:space="0" w:color="auto"/>
            </w:tcBorders>
          </w:tcPr>
          <w:p w14:paraId="5566AA91"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EAA69B2"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1606" w:type="dxa"/>
            <w:tcBorders>
              <w:top w:val="single" w:sz="4" w:space="0" w:color="auto"/>
              <w:left w:val="single" w:sz="4" w:space="0" w:color="auto"/>
              <w:bottom w:val="nil"/>
              <w:right w:val="single" w:sz="4" w:space="0" w:color="auto"/>
            </w:tcBorders>
          </w:tcPr>
          <w:p w14:paraId="4AA5B684"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1CF459B0"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0E344017"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single" w:sz="4" w:space="0" w:color="auto"/>
              <w:right w:val="single" w:sz="4" w:space="0" w:color="auto"/>
            </w:tcBorders>
          </w:tcPr>
          <w:p w14:paraId="058B6AEE"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5091E542"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0814E2AE"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50, 100, 200, 400</w:t>
            </w:r>
          </w:p>
        </w:tc>
        <w:tc>
          <w:tcPr>
            <w:tcW w:w="1606" w:type="dxa"/>
            <w:tcBorders>
              <w:top w:val="nil"/>
              <w:left w:val="single" w:sz="4" w:space="0" w:color="auto"/>
              <w:bottom w:val="single" w:sz="4" w:space="0" w:color="auto"/>
              <w:right w:val="single" w:sz="4" w:space="0" w:color="auto"/>
            </w:tcBorders>
          </w:tcPr>
          <w:p w14:paraId="2448EE8D"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1794E29F"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65216CD5"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202" w:type="dxa"/>
            <w:tcBorders>
              <w:top w:val="single" w:sz="4" w:space="0" w:color="auto"/>
              <w:left w:val="single" w:sz="4" w:space="0" w:color="auto"/>
              <w:bottom w:val="nil"/>
              <w:right w:val="single" w:sz="4" w:space="0" w:color="auto"/>
            </w:tcBorders>
          </w:tcPr>
          <w:p w14:paraId="4E59148D"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843" w:type="dxa"/>
            <w:tcBorders>
              <w:top w:val="single" w:sz="4" w:space="0" w:color="auto"/>
              <w:left w:val="single" w:sz="4" w:space="0" w:color="auto"/>
              <w:bottom w:val="single" w:sz="4" w:space="0" w:color="auto"/>
              <w:right w:val="single" w:sz="4" w:space="0" w:color="auto"/>
            </w:tcBorders>
          </w:tcPr>
          <w:p w14:paraId="4A7631A6"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35B91A3"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06" w:type="dxa"/>
            <w:tcBorders>
              <w:top w:val="single" w:sz="4" w:space="0" w:color="auto"/>
              <w:left w:val="single" w:sz="4" w:space="0" w:color="auto"/>
              <w:bottom w:val="nil"/>
              <w:right w:val="single" w:sz="4" w:space="0" w:color="auto"/>
            </w:tcBorders>
          </w:tcPr>
          <w:p w14:paraId="5AEED602"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1ADC5A0B"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45C6A3B6"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70834E90"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7869D528"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0F2360A3"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CA_n258B</w:t>
            </w:r>
          </w:p>
        </w:tc>
        <w:tc>
          <w:tcPr>
            <w:tcW w:w="1606" w:type="dxa"/>
            <w:tcBorders>
              <w:top w:val="nil"/>
              <w:left w:val="single" w:sz="4" w:space="0" w:color="auto"/>
              <w:bottom w:val="single" w:sz="4" w:space="0" w:color="auto"/>
              <w:right w:val="single" w:sz="4" w:space="0" w:color="auto"/>
            </w:tcBorders>
          </w:tcPr>
          <w:p w14:paraId="5B3EFF7E"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49E2ECB8"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12772699"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202" w:type="dxa"/>
            <w:tcBorders>
              <w:top w:val="single" w:sz="4" w:space="0" w:color="auto"/>
              <w:left w:val="single" w:sz="4" w:space="0" w:color="auto"/>
              <w:bottom w:val="nil"/>
              <w:right w:val="single" w:sz="4" w:space="0" w:color="auto"/>
            </w:tcBorders>
          </w:tcPr>
          <w:p w14:paraId="001083D1"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843" w:type="dxa"/>
            <w:tcBorders>
              <w:top w:val="single" w:sz="4" w:space="0" w:color="auto"/>
              <w:left w:val="single" w:sz="4" w:space="0" w:color="auto"/>
              <w:bottom w:val="single" w:sz="4" w:space="0" w:color="auto"/>
              <w:right w:val="single" w:sz="4" w:space="0" w:color="auto"/>
            </w:tcBorders>
          </w:tcPr>
          <w:p w14:paraId="149DA04D"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E1B665D"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06" w:type="dxa"/>
            <w:tcBorders>
              <w:top w:val="single" w:sz="4" w:space="0" w:color="auto"/>
              <w:left w:val="single" w:sz="4" w:space="0" w:color="auto"/>
              <w:bottom w:val="nil"/>
              <w:right w:val="single" w:sz="4" w:space="0" w:color="auto"/>
            </w:tcBorders>
          </w:tcPr>
          <w:p w14:paraId="7C32F4B6"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00F6D21B"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21A01966"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15FB2DA2"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60124F94"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983D5A8"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CA_n258C</w:t>
            </w:r>
          </w:p>
        </w:tc>
        <w:tc>
          <w:tcPr>
            <w:tcW w:w="1606" w:type="dxa"/>
            <w:tcBorders>
              <w:top w:val="nil"/>
              <w:left w:val="single" w:sz="4" w:space="0" w:color="auto"/>
              <w:bottom w:val="single" w:sz="4" w:space="0" w:color="auto"/>
              <w:right w:val="single" w:sz="4" w:space="0" w:color="auto"/>
            </w:tcBorders>
          </w:tcPr>
          <w:p w14:paraId="11A84F4C"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797B0C14"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17E711D4"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CA_n78A-n258D</w:t>
            </w:r>
          </w:p>
        </w:tc>
        <w:tc>
          <w:tcPr>
            <w:tcW w:w="2202" w:type="dxa"/>
            <w:tcBorders>
              <w:top w:val="single" w:sz="4" w:space="0" w:color="auto"/>
              <w:left w:val="single" w:sz="4" w:space="0" w:color="auto"/>
              <w:bottom w:val="nil"/>
              <w:right w:val="single" w:sz="4" w:space="0" w:color="auto"/>
            </w:tcBorders>
          </w:tcPr>
          <w:p w14:paraId="16A3B874"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843" w:type="dxa"/>
            <w:tcBorders>
              <w:top w:val="single" w:sz="4" w:space="0" w:color="auto"/>
              <w:left w:val="single" w:sz="4" w:space="0" w:color="auto"/>
              <w:bottom w:val="single" w:sz="4" w:space="0" w:color="auto"/>
              <w:right w:val="single" w:sz="4" w:space="0" w:color="auto"/>
            </w:tcBorders>
          </w:tcPr>
          <w:p w14:paraId="21E7EF3B"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9D1654A" w14:textId="77777777" w:rsidR="005C19EA" w:rsidRDefault="005C19EA" w:rsidP="0090218A">
            <w:pPr>
              <w:keepNext/>
              <w:keepLines/>
              <w:spacing w:after="0"/>
              <w:jc w:val="center"/>
              <w:rPr>
                <w:rFonts w:ascii="Arial" w:hAnsi="Arial"/>
                <w:sz w:val="18"/>
              </w:rPr>
            </w:pPr>
            <w:r>
              <w:rPr>
                <w:rFonts w:ascii="Arial" w:hAnsi="Arial"/>
                <w:sz w:val="18"/>
                <w:lang w:val="en-US" w:eastAsia="zh-CN" w:bidi="ar"/>
              </w:rPr>
              <w:t>10, 15, 20, 40, 50, 60, 80, 90, 100</w:t>
            </w:r>
          </w:p>
        </w:tc>
        <w:tc>
          <w:tcPr>
            <w:tcW w:w="1606" w:type="dxa"/>
            <w:tcBorders>
              <w:top w:val="single" w:sz="4" w:space="0" w:color="auto"/>
              <w:left w:val="single" w:sz="4" w:space="0" w:color="auto"/>
              <w:bottom w:val="nil"/>
              <w:right w:val="single" w:sz="4" w:space="0" w:color="auto"/>
            </w:tcBorders>
          </w:tcPr>
          <w:p w14:paraId="5127A894"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C19EA" w14:paraId="6939C1A7" w14:textId="77777777" w:rsidTr="003359A9">
        <w:trPr>
          <w:gridAfter w:val="1"/>
          <w:wAfter w:w="60" w:type="dxa"/>
          <w:trHeight w:val="187"/>
          <w:jc w:val="center"/>
        </w:trPr>
        <w:tc>
          <w:tcPr>
            <w:tcW w:w="1812" w:type="dxa"/>
            <w:tcBorders>
              <w:top w:val="nil"/>
              <w:left w:val="single" w:sz="4" w:space="0" w:color="auto"/>
              <w:bottom w:val="nil"/>
              <w:right w:val="single" w:sz="4" w:space="0" w:color="auto"/>
            </w:tcBorders>
          </w:tcPr>
          <w:p w14:paraId="008B6510"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nil"/>
              <w:right w:val="single" w:sz="4" w:space="0" w:color="auto"/>
            </w:tcBorders>
          </w:tcPr>
          <w:p w14:paraId="7EB0CBC9"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5F86C7F8"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0B25454" w14:textId="77777777" w:rsidR="005C19EA" w:rsidRDefault="005C19EA" w:rsidP="0090218A">
            <w:pPr>
              <w:keepNext/>
              <w:keepLines/>
              <w:spacing w:after="0"/>
              <w:jc w:val="center"/>
              <w:rPr>
                <w:rFonts w:ascii="Arial" w:hAnsi="Arial"/>
                <w:sz w:val="18"/>
              </w:rPr>
            </w:pPr>
            <w:r>
              <w:rPr>
                <w:rFonts w:ascii="Arial" w:hAnsi="Arial"/>
                <w:sz w:val="18"/>
                <w:lang w:val="en-US" w:eastAsia="zh-CN" w:bidi="ar"/>
              </w:rPr>
              <w:t>CA_n258D</w:t>
            </w:r>
          </w:p>
        </w:tc>
        <w:tc>
          <w:tcPr>
            <w:tcW w:w="1606" w:type="dxa"/>
            <w:tcBorders>
              <w:top w:val="nil"/>
              <w:left w:val="single" w:sz="4" w:space="0" w:color="auto"/>
              <w:bottom w:val="single" w:sz="4" w:space="0" w:color="auto"/>
              <w:right w:val="single" w:sz="4" w:space="0" w:color="auto"/>
            </w:tcBorders>
          </w:tcPr>
          <w:p w14:paraId="6459EF2F"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5CFFB22D" w14:textId="77777777" w:rsidTr="003359A9">
        <w:trPr>
          <w:gridAfter w:val="1"/>
          <w:wAfter w:w="60" w:type="dxa"/>
          <w:trHeight w:val="187"/>
          <w:jc w:val="center"/>
        </w:trPr>
        <w:tc>
          <w:tcPr>
            <w:tcW w:w="1812" w:type="dxa"/>
            <w:tcBorders>
              <w:top w:val="nil"/>
              <w:left w:val="single" w:sz="4" w:space="0" w:color="auto"/>
              <w:bottom w:val="nil"/>
              <w:right w:val="single" w:sz="4" w:space="0" w:color="auto"/>
            </w:tcBorders>
          </w:tcPr>
          <w:p w14:paraId="67C70CDD"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nil"/>
              <w:right w:val="single" w:sz="4" w:space="0" w:color="auto"/>
            </w:tcBorders>
          </w:tcPr>
          <w:p w14:paraId="5A457B63"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369B5D88"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015FF8B6"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06" w:type="dxa"/>
            <w:tcBorders>
              <w:top w:val="single" w:sz="4" w:space="0" w:color="auto"/>
              <w:left w:val="single" w:sz="4" w:space="0" w:color="auto"/>
              <w:bottom w:val="nil"/>
              <w:right w:val="single" w:sz="4" w:space="0" w:color="auto"/>
            </w:tcBorders>
          </w:tcPr>
          <w:p w14:paraId="59D50A79" w14:textId="77777777" w:rsidR="005C19EA" w:rsidRDefault="005C19EA" w:rsidP="0090218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5C19EA" w14:paraId="756BC1C1"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58635511"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75C35C84"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62C13102"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881F9B6"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CA_n258D</w:t>
            </w:r>
          </w:p>
        </w:tc>
        <w:tc>
          <w:tcPr>
            <w:tcW w:w="1606" w:type="dxa"/>
            <w:tcBorders>
              <w:top w:val="nil"/>
              <w:left w:val="single" w:sz="4" w:space="0" w:color="auto"/>
              <w:bottom w:val="single" w:sz="4" w:space="0" w:color="auto"/>
              <w:right w:val="single" w:sz="4" w:space="0" w:color="auto"/>
            </w:tcBorders>
          </w:tcPr>
          <w:p w14:paraId="1D5588BF" w14:textId="77777777" w:rsidR="005C19EA" w:rsidRDefault="005C19EA" w:rsidP="0090218A">
            <w:pPr>
              <w:keepNext/>
              <w:keepLines/>
              <w:overflowPunct w:val="0"/>
              <w:autoSpaceDE w:val="0"/>
              <w:autoSpaceDN w:val="0"/>
              <w:adjustRightInd w:val="0"/>
              <w:spacing w:after="0"/>
              <w:jc w:val="center"/>
              <w:rPr>
                <w:rFonts w:ascii="Arial" w:hAnsi="Arial"/>
                <w:sz w:val="18"/>
                <w:szCs w:val="18"/>
                <w:lang w:val="en-US" w:eastAsia="zh-CN"/>
              </w:rPr>
            </w:pPr>
          </w:p>
        </w:tc>
      </w:tr>
      <w:tr w:rsidR="005C19EA" w14:paraId="01406890"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41F4F60F"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2202" w:type="dxa"/>
            <w:tcBorders>
              <w:top w:val="single" w:sz="4" w:space="0" w:color="auto"/>
              <w:left w:val="single" w:sz="4" w:space="0" w:color="auto"/>
              <w:bottom w:val="nil"/>
              <w:right w:val="single" w:sz="4" w:space="0" w:color="auto"/>
            </w:tcBorders>
          </w:tcPr>
          <w:p w14:paraId="6D907B7B"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843" w:type="dxa"/>
            <w:tcBorders>
              <w:top w:val="single" w:sz="4" w:space="0" w:color="auto"/>
              <w:left w:val="single" w:sz="4" w:space="0" w:color="auto"/>
              <w:bottom w:val="single" w:sz="4" w:space="0" w:color="auto"/>
              <w:right w:val="single" w:sz="4" w:space="0" w:color="auto"/>
            </w:tcBorders>
          </w:tcPr>
          <w:p w14:paraId="5ADE1C50"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15F10201" w14:textId="77777777" w:rsidR="005C19EA" w:rsidRDefault="005C19EA" w:rsidP="0090218A">
            <w:pPr>
              <w:keepNext/>
              <w:keepLines/>
              <w:spacing w:after="0"/>
              <w:jc w:val="center"/>
              <w:rPr>
                <w:rFonts w:ascii="Arial" w:hAnsi="Arial"/>
                <w:sz w:val="18"/>
              </w:rPr>
            </w:pPr>
            <w:r>
              <w:rPr>
                <w:rFonts w:ascii="Arial" w:hAnsi="Arial"/>
                <w:sz w:val="18"/>
                <w:lang w:val="en-US" w:eastAsia="zh-CN" w:bidi="ar"/>
              </w:rPr>
              <w:t>10, 15, 20, 40, 50, 60, 80, 90, 100</w:t>
            </w:r>
          </w:p>
        </w:tc>
        <w:tc>
          <w:tcPr>
            <w:tcW w:w="1606" w:type="dxa"/>
            <w:tcBorders>
              <w:top w:val="single" w:sz="4" w:space="0" w:color="auto"/>
              <w:left w:val="single" w:sz="4" w:space="0" w:color="auto"/>
              <w:bottom w:val="nil"/>
              <w:right w:val="single" w:sz="4" w:space="0" w:color="auto"/>
            </w:tcBorders>
          </w:tcPr>
          <w:p w14:paraId="59E6AB24"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C19EA" w14:paraId="26484157" w14:textId="77777777" w:rsidTr="003359A9">
        <w:trPr>
          <w:gridAfter w:val="1"/>
          <w:wAfter w:w="60" w:type="dxa"/>
          <w:trHeight w:val="187"/>
          <w:jc w:val="center"/>
        </w:trPr>
        <w:tc>
          <w:tcPr>
            <w:tcW w:w="1812" w:type="dxa"/>
            <w:tcBorders>
              <w:top w:val="nil"/>
              <w:left w:val="single" w:sz="4" w:space="0" w:color="auto"/>
              <w:bottom w:val="nil"/>
              <w:right w:val="single" w:sz="4" w:space="0" w:color="auto"/>
            </w:tcBorders>
          </w:tcPr>
          <w:p w14:paraId="1EF7FFAE"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nil"/>
              <w:right w:val="single" w:sz="4" w:space="0" w:color="auto"/>
            </w:tcBorders>
          </w:tcPr>
          <w:p w14:paraId="2B1885DD"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66D4317B"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57B3B19" w14:textId="77777777" w:rsidR="005C19EA" w:rsidRDefault="005C19EA" w:rsidP="0090218A">
            <w:pPr>
              <w:keepNext/>
              <w:keepLines/>
              <w:spacing w:after="0"/>
              <w:jc w:val="center"/>
              <w:rPr>
                <w:rFonts w:ascii="Arial" w:hAnsi="Arial"/>
                <w:sz w:val="18"/>
              </w:rPr>
            </w:pPr>
            <w:r>
              <w:rPr>
                <w:rFonts w:ascii="Arial" w:hAnsi="Arial"/>
                <w:sz w:val="18"/>
                <w:lang w:val="en-US" w:eastAsia="zh-CN" w:bidi="ar"/>
              </w:rPr>
              <w:t>CA_n258E</w:t>
            </w:r>
          </w:p>
        </w:tc>
        <w:tc>
          <w:tcPr>
            <w:tcW w:w="1606" w:type="dxa"/>
            <w:tcBorders>
              <w:top w:val="nil"/>
              <w:left w:val="single" w:sz="4" w:space="0" w:color="auto"/>
              <w:bottom w:val="single" w:sz="4" w:space="0" w:color="auto"/>
              <w:right w:val="single" w:sz="4" w:space="0" w:color="auto"/>
            </w:tcBorders>
          </w:tcPr>
          <w:p w14:paraId="13971689"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75DFE03A" w14:textId="77777777" w:rsidTr="003359A9">
        <w:trPr>
          <w:gridAfter w:val="1"/>
          <w:wAfter w:w="60" w:type="dxa"/>
          <w:trHeight w:val="90"/>
          <w:jc w:val="center"/>
        </w:trPr>
        <w:tc>
          <w:tcPr>
            <w:tcW w:w="1812" w:type="dxa"/>
            <w:tcBorders>
              <w:top w:val="nil"/>
              <w:left w:val="single" w:sz="4" w:space="0" w:color="auto"/>
              <w:bottom w:val="nil"/>
              <w:right w:val="single" w:sz="4" w:space="0" w:color="auto"/>
            </w:tcBorders>
          </w:tcPr>
          <w:p w14:paraId="3CFF6998"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nil"/>
              <w:right w:val="single" w:sz="4" w:space="0" w:color="auto"/>
            </w:tcBorders>
          </w:tcPr>
          <w:p w14:paraId="2D82AE88"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096E67BC"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B8E3FFB"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06" w:type="dxa"/>
            <w:tcBorders>
              <w:top w:val="single" w:sz="4" w:space="0" w:color="auto"/>
              <w:left w:val="single" w:sz="4" w:space="0" w:color="auto"/>
              <w:bottom w:val="nil"/>
              <w:right w:val="single" w:sz="4" w:space="0" w:color="auto"/>
            </w:tcBorders>
          </w:tcPr>
          <w:p w14:paraId="4B397239" w14:textId="77777777" w:rsidR="005C19EA" w:rsidRDefault="005C19EA" w:rsidP="0090218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5C19EA" w14:paraId="699EC71B"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28AA0403"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1D68B325"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54AD53EE"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1879A1DD"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CA_n258E</w:t>
            </w:r>
          </w:p>
        </w:tc>
        <w:tc>
          <w:tcPr>
            <w:tcW w:w="1606" w:type="dxa"/>
            <w:tcBorders>
              <w:top w:val="nil"/>
              <w:left w:val="single" w:sz="4" w:space="0" w:color="auto"/>
              <w:bottom w:val="single" w:sz="4" w:space="0" w:color="auto"/>
              <w:right w:val="single" w:sz="4" w:space="0" w:color="auto"/>
            </w:tcBorders>
          </w:tcPr>
          <w:p w14:paraId="0D434AF1" w14:textId="77777777" w:rsidR="005C19EA" w:rsidRDefault="005C19EA" w:rsidP="0090218A">
            <w:pPr>
              <w:keepNext/>
              <w:keepLines/>
              <w:overflowPunct w:val="0"/>
              <w:autoSpaceDE w:val="0"/>
              <w:autoSpaceDN w:val="0"/>
              <w:adjustRightInd w:val="0"/>
              <w:spacing w:after="0"/>
              <w:jc w:val="center"/>
              <w:rPr>
                <w:rFonts w:ascii="Arial" w:hAnsi="Arial"/>
                <w:sz w:val="18"/>
                <w:szCs w:val="18"/>
                <w:lang w:val="en-US" w:eastAsia="zh-CN"/>
              </w:rPr>
            </w:pPr>
          </w:p>
        </w:tc>
      </w:tr>
      <w:tr w:rsidR="005C19EA" w14:paraId="5E245D52"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0B49428F"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CA_n78A-n258F</w:t>
            </w:r>
          </w:p>
        </w:tc>
        <w:tc>
          <w:tcPr>
            <w:tcW w:w="2202" w:type="dxa"/>
            <w:tcBorders>
              <w:top w:val="single" w:sz="4" w:space="0" w:color="auto"/>
              <w:left w:val="single" w:sz="4" w:space="0" w:color="auto"/>
              <w:bottom w:val="nil"/>
              <w:right w:val="single" w:sz="4" w:space="0" w:color="auto"/>
            </w:tcBorders>
          </w:tcPr>
          <w:p w14:paraId="148B2312"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843" w:type="dxa"/>
            <w:tcBorders>
              <w:top w:val="single" w:sz="4" w:space="0" w:color="auto"/>
              <w:left w:val="single" w:sz="4" w:space="0" w:color="auto"/>
              <w:bottom w:val="single" w:sz="4" w:space="0" w:color="auto"/>
              <w:right w:val="single" w:sz="4" w:space="0" w:color="auto"/>
            </w:tcBorders>
          </w:tcPr>
          <w:p w14:paraId="38CD2914"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1ADBF4E" w14:textId="77777777" w:rsidR="005C19EA" w:rsidRDefault="005C19EA" w:rsidP="0090218A">
            <w:pPr>
              <w:keepNext/>
              <w:keepLines/>
              <w:spacing w:after="0"/>
              <w:jc w:val="center"/>
              <w:rPr>
                <w:rFonts w:ascii="Arial" w:hAnsi="Arial"/>
                <w:sz w:val="18"/>
              </w:rPr>
            </w:pPr>
            <w:r>
              <w:rPr>
                <w:rFonts w:ascii="Arial" w:hAnsi="Arial"/>
                <w:sz w:val="18"/>
                <w:lang w:val="en-US" w:eastAsia="zh-CN" w:bidi="ar"/>
              </w:rPr>
              <w:t>10, 15, 20, 40, 50, 60, 80, 90, 100</w:t>
            </w:r>
          </w:p>
        </w:tc>
        <w:tc>
          <w:tcPr>
            <w:tcW w:w="1606" w:type="dxa"/>
            <w:tcBorders>
              <w:top w:val="single" w:sz="4" w:space="0" w:color="auto"/>
              <w:left w:val="single" w:sz="4" w:space="0" w:color="auto"/>
              <w:bottom w:val="nil"/>
              <w:right w:val="single" w:sz="4" w:space="0" w:color="auto"/>
            </w:tcBorders>
          </w:tcPr>
          <w:p w14:paraId="7190E169"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C19EA" w14:paraId="6F537AD1" w14:textId="77777777" w:rsidTr="003359A9">
        <w:trPr>
          <w:gridAfter w:val="1"/>
          <w:wAfter w:w="60" w:type="dxa"/>
          <w:trHeight w:val="187"/>
          <w:jc w:val="center"/>
        </w:trPr>
        <w:tc>
          <w:tcPr>
            <w:tcW w:w="1812" w:type="dxa"/>
            <w:tcBorders>
              <w:top w:val="nil"/>
              <w:left w:val="single" w:sz="4" w:space="0" w:color="auto"/>
              <w:bottom w:val="nil"/>
              <w:right w:val="single" w:sz="4" w:space="0" w:color="auto"/>
            </w:tcBorders>
          </w:tcPr>
          <w:p w14:paraId="341D0D73"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nil"/>
              <w:right w:val="single" w:sz="4" w:space="0" w:color="auto"/>
            </w:tcBorders>
          </w:tcPr>
          <w:p w14:paraId="5999B584"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78D56064"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CDFDB8F" w14:textId="77777777" w:rsidR="005C19EA" w:rsidRDefault="005C19EA" w:rsidP="0090218A">
            <w:pPr>
              <w:keepNext/>
              <w:keepLines/>
              <w:spacing w:after="0"/>
              <w:jc w:val="center"/>
              <w:rPr>
                <w:rFonts w:ascii="Arial" w:hAnsi="Arial"/>
                <w:sz w:val="18"/>
              </w:rPr>
            </w:pPr>
            <w:r>
              <w:rPr>
                <w:rFonts w:ascii="Arial" w:hAnsi="Arial"/>
                <w:sz w:val="18"/>
                <w:lang w:val="en-US" w:eastAsia="zh-CN" w:bidi="ar"/>
              </w:rPr>
              <w:t>CA_n258F</w:t>
            </w:r>
          </w:p>
        </w:tc>
        <w:tc>
          <w:tcPr>
            <w:tcW w:w="1606" w:type="dxa"/>
            <w:tcBorders>
              <w:top w:val="nil"/>
              <w:left w:val="single" w:sz="4" w:space="0" w:color="auto"/>
              <w:bottom w:val="single" w:sz="4" w:space="0" w:color="auto"/>
              <w:right w:val="single" w:sz="4" w:space="0" w:color="auto"/>
            </w:tcBorders>
          </w:tcPr>
          <w:p w14:paraId="22F6C0E9"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0F840C01" w14:textId="77777777" w:rsidTr="003359A9">
        <w:trPr>
          <w:gridAfter w:val="1"/>
          <w:wAfter w:w="60" w:type="dxa"/>
          <w:trHeight w:val="187"/>
          <w:jc w:val="center"/>
        </w:trPr>
        <w:tc>
          <w:tcPr>
            <w:tcW w:w="1812" w:type="dxa"/>
            <w:tcBorders>
              <w:top w:val="nil"/>
              <w:left w:val="single" w:sz="4" w:space="0" w:color="auto"/>
              <w:bottom w:val="nil"/>
              <w:right w:val="single" w:sz="4" w:space="0" w:color="auto"/>
            </w:tcBorders>
          </w:tcPr>
          <w:p w14:paraId="709B8B66"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nil"/>
              <w:right w:val="single" w:sz="4" w:space="0" w:color="auto"/>
            </w:tcBorders>
          </w:tcPr>
          <w:p w14:paraId="1A3FC26A"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1B1227D0"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28E1F18"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06" w:type="dxa"/>
            <w:tcBorders>
              <w:top w:val="single" w:sz="4" w:space="0" w:color="auto"/>
              <w:left w:val="single" w:sz="4" w:space="0" w:color="auto"/>
              <w:bottom w:val="nil"/>
              <w:right w:val="single" w:sz="4" w:space="0" w:color="auto"/>
            </w:tcBorders>
          </w:tcPr>
          <w:p w14:paraId="414BAEF7"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C19EA" w14:paraId="61930BAA"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57CD46C6"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single" w:sz="4" w:space="0" w:color="auto"/>
              <w:right w:val="single" w:sz="4" w:space="0" w:color="auto"/>
            </w:tcBorders>
          </w:tcPr>
          <w:p w14:paraId="7920ED8C"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7F4608F8"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CD30EB3"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CA_n258F</w:t>
            </w:r>
          </w:p>
        </w:tc>
        <w:tc>
          <w:tcPr>
            <w:tcW w:w="1606" w:type="dxa"/>
            <w:tcBorders>
              <w:top w:val="nil"/>
              <w:left w:val="single" w:sz="4" w:space="0" w:color="auto"/>
              <w:bottom w:val="single" w:sz="4" w:space="0" w:color="auto"/>
              <w:right w:val="single" w:sz="4" w:space="0" w:color="auto"/>
            </w:tcBorders>
          </w:tcPr>
          <w:p w14:paraId="07E7C591"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1049FCDA"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6133573E"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2202" w:type="dxa"/>
            <w:tcBorders>
              <w:top w:val="single" w:sz="4" w:space="0" w:color="auto"/>
              <w:left w:val="single" w:sz="4" w:space="0" w:color="auto"/>
              <w:bottom w:val="nil"/>
              <w:right w:val="single" w:sz="4" w:space="0" w:color="auto"/>
            </w:tcBorders>
          </w:tcPr>
          <w:p w14:paraId="09A6C13D"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w:t>
            </w:r>
          </w:p>
        </w:tc>
        <w:tc>
          <w:tcPr>
            <w:tcW w:w="843" w:type="dxa"/>
            <w:tcBorders>
              <w:top w:val="single" w:sz="4" w:space="0" w:color="auto"/>
              <w:left w:val="single" w:sz="4" w:space="0" w:color="auto"/>
              <w:bottom w:val="single" w:sz="4" w:space="0" w:color="auto"/>
              <w:right w:val="single" w:sz="4" w:space="0" w:color="auto"/>
            </w:tcBorders>
          </w:tcPr>
          <w:p w14:paraId="5D500139"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14BCD29" w14:textId="77777777" w:rsidR="005C19EA" w:rsidRDefault="005C19EA" w:rsidP="0090218A">
            <w:pPr>
              <w:keepNext/>
              <w:keepLines/>
              <w:spacing w:after="0"/>
              <w:jc w:val="center"/>
              <w:rPr>
                <w:rFonts w:ascii="Arial" w:hAnsi="Arial"/>
                <w:bCs/>
                <w:sz w:val="18"/>
              </w:rPr>
            </w:pPr>
            <w:r>
              <w:rPr>
                <w:rFonts w:ascii="Arial" w:hAnsi="Arial"/>
                <w:sz w:val="18"/>
                <w:lang w:val="en-US" w:eastAsia="zh-CN" w:bidi="ar"/>
              </w:rPr>
              <w:t>10, 15, 20, 40, 50, 60, 80, 90, 100</w:t>
            </w:r>
          </w:p>
        </w:tc>
        <w:tc>
          <w:tcPr>
            <w:tcW w:w="1606" w:type="dxa"/>
            <w:tcBorders>
              <w:top w:val="single" w:sz="4" w:space="0" w:color="auto"/>
              <w:left w:val="single" w:sz="4" w:space="0" w:color="auto"/>
              <w:bottom w:val="nil"/>
              <w:right w:val="single" w:sz="4" w:space="0" w:color="auto"/>
            </w:tcBorders>
          </w:tcPr>
          <w:p w14:paraId="340A757D"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27215552" w14:textId="77777777" w:rsidTr="003359A9">
        <w:trPr>
          <w:gridAfter w:val="1"/>
          <w:wAfter w:w="60" w:type="dxa"/>
          <w:trHeight w:val="187"/>
          <w:jc w:val="center"/>
        </w:trPr>
        <w:tc>
          <w:tcPr>
            <w:tcW w:w="1812" w:type="dxa"/>
            <w:tcBorders>
              <w:top w:val="nil"/>
              <w:left w:val="single" w:sz="4" w:space="0" w:color="auto"/>
              <w:bottom w:val="nil"/>
              <w:right w:val="single" w:sz="4" w:space="0" w:color="auto"/>
            </w:tcBorders>
          </w:tcPr>
          <w:p w14:paraId="0175F2C4"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nil"/>
              <w:right w:val="single" w:sz="4" w:space="0" w:color="auto"/>
            </w:tcBorders>
          </w:tcPr>
          <w:p w14:paraId="24EF0C31"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01B3761E"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CC7125C" w14:textId="77777777" w:rsidR="005C19EA" w:rsidRDefault="005C19EA" w:rsidP="0090218A">
            <w:pPr>
              <w:keepNext/>
              <w:keepLines/>
              <w:spacing w:after="0"/>
              <w:jc w:val="center"/>
              <w:rPr>
                <w:rFonts w:ascii="Arial" w:hAnsi="Arial"/>
                <w:bCs/>
                <w:sz w:val="18"/>
              </w:rPr>
            </w:pPr>
            <w:r>
              <w:rPr>
                <w:rFonts w:ascii="Arial" w:hAnsi="Arial"/>
                <w:sz w:val="18"/>
                <w:lang w:val="en-US" w:eastAsia="zh-CN" w:bidi="ar"/>
              </w:rPr>
              <w:t>CA_n258G</w:t>
            </w:r>
          </w:p>
        </w:tc>
        <w:tc>
          <w:tcPr>
            <w:tcW w:w="1606" w:type="dxa"/>
            <w:tcBorders>
              <w:top w:val="nil"/>
              <w:left w:val="single" w:sz="4" w:space="0" w:color="auto"/>
              <w:bottom w:val="single" w:sz="4" w:space="0" w:color="auto"/>
              <w:right w:val="single" w:sz="4" w:space="0" w:color="auto"/>
            </w:tcBorders>
          </w:tcPr>
          <w:p w14:paraId="5C18311F"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7062E9C8" w14:textId="77777777" w:rsidTr="003359A9">
        <w:trPr>
          <w:gridAfter w:val="1"/>
          <w:wAfter w:w="60" w:type="dxa"/>
          <w:trHeight w:val="187"/>
          <w:jc w:val="center"/>
        </w:trPr>
        <w:tc>
          <w:tcPr>
            <w:tcW w:w="1812" w:type="dxa"/>
            <w:tcBorders>
              <w:top w:val="nil"/>
              <w:left w:val="single" w:sz="4" w:space="0" w:color="auto"/>
              <w:bottom w:val="nil"/>
              <w:right w:val="single" w:sz="4" w:space="0" w:color="auto"/>
            </w:tcBorders>
          </w:tcPr>
          <w:p w14:paraId="44D2E336"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nil"/>
              <w:right w:val="single" w:sz="4" w:space="0" w:color="auto"/>
            </w:tcBorders>
          </w:tcPr>
          <w:p w14:paraId="69635FD6"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2460910D"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7A96050"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06" w:type="dxa"/>
            <w:tcBorders>
              <w:top w:val="single" w:sz="4" w:space="0" w:color="auto"/>
              <w:left w:val="single" w:sz="4" w:space="0" w:color="auto"/>
              <w:bottom w:val="nil"/>
              <w:right w:val="single" w:sz="4" w:space="0" w:color="auto"/>
            </w:tcBorders>
          </w:tcPr>
          <w:p w14:paraId="27E0A692"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C19EA" w14:paraId="6227C123"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1DAF8715"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single" w:sz="4" w:space="0" w:color="auto"/>
              <w:right w:val="single" w:sz="4" w:space="0" w:color="auto"/>
            </w:tcBorders>
          </w:tcPr>
          <w:p w14:paraId="71DDF9FB"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6BCC0BB7"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0DEA5D4D"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CA_n258G</w:t>
            </w:r>
          </w:p>
        </w:tc>
        <w:tc>
          <w:tcPr>
            <w:tcW w:w="1606" w:type="dxa"/>
            <w:tcBorders>
              <w:top w:val="nil"/>
              <w:left w:val="single" w:sz="4" w:space="0" w:color="auto"/>
              <w:bottom w:val="single" w:sz="4" w:space="0" w:color="auto"/>
              <w:right w:val="single" w:sz="4" w:space="0" w:color="auto"/>
            </w:tcBorders>
          </w:tcPr>
          <w:p w14:paraId="730A0326"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305AFF09"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2A295121"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2202" w:type="dxa"/>
            <w:tcBorders>
              <w:top w:val="single" w:sz="4" w:space="0" w:color="auto"/>
              <w:left w:val="single" w:sz="4" w:space="0" w:color="auto"/>
              <w:bottom w:val="nil"/>
              <w:right w:val="single" w:sz="4" w:space="0" w:color="auto"/>
            </w:tcBorders>
          </w:tcPr>
          <w:p w14:paraId="0E1A2AAB"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CA_n78A-n258A/G/H</w:t>
            </w:r>
          </w:p>
        </w:tc>
        <w:tc>
          <w:tcPr>
            <w:tcW w:w="843" w:type="dxa"/>
            <w:tcBorders>
              <w:top w:val="single" w:sz="4" w:space="0" w:color="auto"/>
              <w:left w:val="single" w:sz="4" w:space="0" w:color="auto"/>
              <w:bottom w:val="single" w:sz="4" w:space="0" w:color="auto"/>
              <w:right w:val="single" w:sz="4" w:space="0" w:color="auto"/>
            </w:tcBorders>
          </w:tcPr>
          <w:p w14:paraId="1CE3A722"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48F81FD" w14:textId="77777777" w:rsidR="005C19EA" w:rsidRDefault="005C19EA" w:rsidP="0090218A">
            <w:pPr>
              <w:keepNext/>
              <w:keepLines/>
              <w:spacing w:after="0"/>
              <w:jc w:val="center"/>
              <w:rPr>
                <w:rFonts w:ascii="Arial" w:hAnsi="Arial"/>
                <w:bCs/>
                <w:sz w:val="18"/>
              </w:rPr>
            </w:pPr>
            <w:r>
              <w:rPr>
                <w:rFonts w:ascii="Arial" w:hAnsi="Arial"/>
                <w:sz w:val="18"/>
                <w:lang w:val="en-US" w:eastAsia="zh-CN" w:bidi="ar"/>
              </w:rPr>
              <w:t>10, 15, 20, 40, 50, 60, 80, 100</w:t>
            </w:r>
          </w:p>
        </w:tc>
        <w:tc>
          <w:tcPr>
            <w:tcW w:w="1606" w:type="dxa"/>
            <w:tcBorders>
              <w:top w:val="single" w:sz="4" w:space="0" w:color="auto"/>
              <w:left w:val="single" w:sz="4" w:space="0" w:color="auto"/>
              <w:bottom w:val="nil"/>
              <w:right w:val="single" w:sz="4" w:space="0" w:color="auto"/>
            </w:tcBorders>
          </w:tcPr>
          <w:p w14:paraId="707AC16A"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61600F55" w14:textId="77777777" w:rsidTr="003359A9">
        <w:trPr>
          <w:gridAfter w:val="1"/>
          <w:wAfter w:w="60" w:type="dxa"/>
          <w:trHeight w:val="187"/>
          <w:jc w:val="center"/>
        </w:trPr>
        <w:tc>
          <w:tcPr>
            <w:tcW w:w="1812" w:type="dxa"/>
            <w:tcBorders>
              <w:top w:val="nil"/>
              <w:left w:val="single" w:sz="4" w:space="0" w:color="auto"/>
              <w:bottom w:val="nil"/>
              <w:right w:val="single" w:sz="4" w:space="0" w:color="auto"/>
            </w:tcBorders>
          </w:tcPr>
          <w:p w14:paraId="2DF6DC1B"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nil"/>
              <w:right w:val="single" w:sz="4" w:space="0" w:color="auto"/>
            </w:tcBorders>
          </w:tcPr>
          <w:p w14:paraId="7266B77F"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699A6C1C"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4325A71" w14:textId="77777777" w:rsidR="005C19EA" w:rsidRDefault="005C19EA" w:rsidP="0090218A">
            <w:pPr>
              <w:keepNext/>
              <w:keepLines/>
              <w:spacing w:after="0"/>
              <w:jc w:val="center"/>
              <w:rPr>
                <w:rFonts w:ascii="Arial" w:hAnsi="Arial"/>
                <w:bCs/>
                <w:sz w:val="18"/>
              </w:rPr>
            </w:pPr>
            <w:r>
              <w:rPr>
                <w:rFonts w:ascii="Arial" w:hAnsi="Arial"/>
                <w:sz w:val="18"/>
                <w:lang w:val="en-US" w:eastAsia="zh-CN" w:bidi="ar"/>
              </w:rPr>
              <w:t>CA_n258H</w:t>
            </w:r>
          </w:p>
        </w:tc>
        <w:tc>
          <w:tcPr>
            <w:tcW w:w="1606" w:type="dxa"/>
            <w:tcBorders>
              <w:top w:val="nil"/>
              <w:left w:val="single" w:sz="4" w:space="0" w:color="auto"/>
              <w:bottom w:val="single" w:sz="4" w:space="0" w:color="auto"/>
              <w:right w:val="single" w:sz="4" w:space="0" w:color="auto"/>
            </w:tcBorders>
          </w:tcPr>
          <w:p w14:paraId="7AC48CF2"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7622AB7B" w14:textId="77777777" w:rsidTr="003359A9">
        <w:trPr>
          <w:gridAfter w:val="1"/>
          <w:wAfter w:w="60" w:type="dxa"/>
          <w:trHeight w:val="187"/>
          <w:jc w:val="center"/>
        </w:trPr>
        <w:tc>
          <w:tcPr>
            <w:tcW w:w="1812" w:type="dxa"/>
            <w:tcBorders>
              <w:top w:val="nil"/>
              <w:left w:val="single" w:sz="4" w:space="0" w:color="auto"/>
              <w:bottom w:val="nil"/>
              <w:right w:val="single" w:sz="4" w:space="0" w:color="auto"/>
            </w:tcBorders>
          </w:tcPr>
          <w:p w14:paraId="3D390D9D"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nil"/>
              <w:right w:val="single" w:sz="4" w:space="0" w:color="auto"/>
            </w:tcBorders>
          </w:tcPr>
          <w:p w14:paraId="50CC22CA"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425F88A8"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60A76BC"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06" w:type="dxa"/>
            <w:tcBorders>
              <w:top w:val="single" w:sz="4" w:space="0" w:color="auto"/>
              <w:left w:val="single" w:sz="4" w:space="0" w:color="auto"/>
              <w:bottom w:val="nil"/>
              <w:right w:val="single" w:sz="4" w:space="0" w:color="auto"/>
            </w:tcBorders>
          </w:tcPr>
          <w:p w14:paraId="3A7A051B"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C19EA" w14:paraId="7968BECF"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2B19833F"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single" w:sz="4" w:space="0" w:color="auto"/>
              <w:right w:val="single" w:sz="4" w:space="0" w:color="auto"/>
            </w:tcBorders>
          </w:tcPr>
          <w:p w14:paraId="0CCCE194"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2AF6AE81"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4914621"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CA_n258H</w:t>
            </w:r>
          </w:p>
        </w:tc>
        <w:tc>
          <w:tcPr>
            <w:tcW w:w="1606" w:type="dxa"/>
            <w:tcBorders>
              <w:top w:val="nil"/>
              <w:left w:val="single" w:sz="4" w:space="0" w:color="auto"/>
              <w:bottom w:val="single" w:sz="4" w:space="0" w:color="auto"/>
              <w:right w:val="single" w:sz="4" w:space="0" w:color="auto"/>
            </w:tcBorders>
          </w:tcPr>
          <w:p w14:paraId="643C53D3"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44F8BC1D"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426D0063"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2202" w:type="dxa"/>
            <w:tcBorders>
              <w:top w:val="single" w:sz="4" w:space="0" w:color="auto"/>
              <w:left w:val="single" w:sz="4" w:space="0" w:color="auto"/>
              <w:bottom w:val="nil"/>
              <w:right w:val="single" w:sz="4" w:space="0" w:color="auto"/>
            </w:tcBorders>
          </w:tcPr>
          <w:p w14:paraId="6AB4B319"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w:t>
            </w:r>
          </w:p>
        </w:tc>
        <w:tc>
          <w:tcPr>
            <w:tcW w:w="843" w:type="dxa"/>
            <w:tcBorders>
              <w:top w:val="single" w:sz="4" w:space="0" w:color="auto"/>
              <w:left w:val="single" w:sz="4" w:space="0" w:color="auto"/>
              <w:bottom w:val="single" w:sz="4" w:space="0" w:color="auto"/>
              <w:right w:val="single" w:sz="4" w:space="0" w:color="auto"/>
            </w:tcBorders>
          </w:tcPr>
          <w:p w14:paraId="3147BDD2"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849DECF" w14:textId="77777777" w:rsidR="005C19EA" w:rsidRDefault="005C19EA" w:rsidP="0090218A">
            <w:pPr>
              <w:keepNext/>
              <w:keepLines/>
              <w:spacing w:after="0"/>
              <w:jc w:val="center"/>
              <w:rPr>
                <w:rFonts w:ascii="Arial" w:hAnsi="Arial"/>
                <w:bCs/>
                <w:sz w:val="18"/>
              </w:rPr>
            </w:pPr>
            <w:r>
              <w:rPr>
                <w:rFonts w:ascii="Arial" w:hAnsi="Arial"/>
                <w:sz w:val="18"/>
                <w:lang w:val="en-US" w:eastAsia="zh-CN" w:bidi="ar"/>
              </w:rPr>
              <w:t>10, 15, 20, 40, 50, 60, 80, 90, 100</w:t>
            </w:r>
          </w:p>
        </w:tc>
        <w:tc>
          <w:tcPr>
            <w:tcW w:w="1606" w:type="dxa"/>
            <w:tcBorders>
              <w:top w:val="single" w:sz="4" w:space="0" w:color="auto"/>
              <w:left w:val="single" w:sz="4" w:space="0" w:color="auto"/>
              <w:bottom w:val="nil"/>
              <w:right w:val="single" w:sz="4" w:space="0" w:color="auto"/>
            </w:tcBorders>
          </w:tcPr>
          <w:p w14:paraId="34F5638C"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04C33C9A" w14:textId="77777777" w:rsidTr="003359A9">
        <w:trPr>
          <w:gridAfter w:val="1"/>
          <w:wAfter w:w="60" w:type="dxa"/>
          <w:trHeight w:val="187"/>
          <w:jc w:val="center"/>
        </w:trPr>
        <w:tc>
          <w:tcPr>
            <w:tcW w:w="1812" w:type="dxa"/>
            <w:tcBorders>
              <w:top w:val="nil"/>
              <w:left w:val="single" w:sz="4" w:space="0" w:color="auto"/>
              <w:bottom w:val="nil"/>
              <w:right w:val="single" w:sz="4" w:space="0" w:color="auto"/>
            </w:tcBorders>
          </w:tcPr>
          <w:p w14:paraId="15557E9A"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nil"/>
              <w:right w:val="single" w:sz="4" w:space="0" w:color="auto"/>
            </w:tcBorders>
          </w:tcPr>
          <w:p w14:paraId="0BE69A2A"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28B4E3EC"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E98A415" w14:textId="77777777" w:rsidR="005C19EA" w:rsidRDefault="005C19EA" w:rsidP="0090218A">
            <w:pPr>
              <w:keepNext/>
              <w:keepLines/>
              <w:spacing w:after="0"/>
              <w:jc w:val="center"/>
              <w:rPr>
                <w:rFonts w:ascii="Arial" w:hAnsi="Arial"/>
                <w:bCs/>
                <w:sz w:val="18"/>
              </w:rPr>
            </w:pPr>
            <w:r>
              <w:rPr>
                <w:rFonts w:ascii="Arial" w:hAnsi="Arial"/>
                <w:sz w:val="18"/>
                <w:lang w:val="en-US" w:eastAsia="zh-CN" w:bidi="ar"/>
              </w:rPr>
              <w:t>CA_n258I</w:t>
            </w:r>
          </w:p>
        </w:tc>
        <w:tc>
          <w:tcPr>
            <w:tcW w:w="1606" w:type="dxa"/>
            <w:tcBorders>
              <w:top w:val="nil"/>
              <w:left w:val="single" w:sz="4" w:space="0" w:color="auto"/>
              <w:bottom w:val="single" w:sz="4" w:space="0" w:color="auto"/>
              <w:right w:val="single" w:sz="4" w:space="0" w:color="auto"/>
            </w:tcBorders>
          </w:tcPr>
          <w:p w14:paraId="00DBA12F"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1CB8DA13" w14:textId="77777777" w:rsidTr="003359A9">
        <w:trPr>
          <w:gridAfter w:val="1"/>
          <w:wAfter w:w="60" w:type="dxa"/>
          <w:trHeight w:val="187"/>
          <w:jc w:val="center"/>
        </w:trPr>
        <w:tc>
          <w:tcPr>
            <w:tcW w:w="1812" w:type="dxa"/>
            <w:tcBorders>
              <w:top w:val="nil"/>
              <w:left w:val="single" w:sz="4" w:space="0" w:color="auto"/>
              <w:bottom w:val="nil"/>
              <w:right w:val="single" w:sz="4" w:space="0" w:color="auto"/>
            </w:tcBorders>
          </w:tcPr>
          <w:p w14:paraId="50F8A016"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nil"/>
              <w:right w:val="single" w:sz="4" w:space="0" w:color="auto"/>
            </w:tcBorders>
          </w:tcPr>
          <w:p w14:paraId="6D223D8B"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559FFE5F"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5EE6C88"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06" w:type="dxa"/>
            <w:tcBorders>
              <w:top w:val="single" w:sz="4" w:space="0" w:color="auto"/>
              <w:left w:val="single" w:sz="4" w:space="0" w:color="auto"/>
              <w:bottom w:val="nil"/>
              <w:right w:val="single" w:sz="4" w:space="0" w:color="auto"/>
            </w:tcBorders>
          </w:tcPr>
          <w:p w14:paraId="56C69E6F"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C19EA" w14:paraId="2E46E7C3"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7A92C4E5"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single" w:sz="4" w:space="0" w:color="auto"/>
              <w:right w:val="single" w:sz="4" w:space="0" w:color="auto"/>
            </w:tcBorders>
          </w:tcPr>
          <w:p w14:paraId="6B9875A8"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52E6A099"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4ABDD14"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CA_n258I</w:t>
            </w:r>
          </w:p>
        </w:tc>
        <w:tc>
          <w:tcPr>
            <w:tcW w:w="1606" w:type="dxa"/>
            <w:tcBorders>
              <w:top w:val="nil"/>
              <w:left w:val="single" w:sz="4" w:space="0" w:color="auto"/>
              <w:bottom w:val="single" w:sz="4" w:space="0" w:color="auto"/>
              <w:right w:val="single" w:sz="4" w:space="0" w:color="auto"/>
            </w:tcBorders>
          </w:tcPr>
          <w:p w14:paraId="004D3DC2"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3BD0664C"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7135E4BA"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2202" w:type="dxa"/>
            <w:tcBorders>
              <w:top w:val="single" w:sz="4" w:space="0" w:color="auto"/>
              <w:left w:val="single" w:sz="4" w:space="0" w:color="auto"/>
              <w:bottom w:val="nil"/>
              <w:right w:val="single" w:sz="4" w:space="0" w:color="auto"/>
            </w:tcBorders>
          </w:tcPr>
          <w:p w14:paraId="3B94A756" w14:textId="77777777" w:rsidR="005C19EA" w:rsidRDefault="005C19EA" w:rsidP="0090218A">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CA_n78A-n258A</w:t>
            </w:r>
            <w:r>
              <w:rPr>
                <w:rFonts w:ascii="Arial" w:eastAsia="Yu Mincho" w:hAnsi="Arial" w:cs="Arial"/>
                <w:sz w:val="18"/>
                <w:szCs w:val="18"/>
                <w:lang w:eastAsia="ja-JP"/>
              </w:rPr>
              <w:t>/G/H/I/J</w:t>
            </w:r>
          </w:p>
        </w:tc>
        <w:tc>
          <w:tcPr>
            <w:tcW w:w="843" w:type="dxa"/>
            <w:tcBorders>
              <w:top w:val="single" w:sz="4" w:space="0" w:color="auto"/>
              <w:left w:val="single" w:sz="4" w:space="0" w:color="auto"/>
              <w:bottom w:val="single" w:sz="4" w:space="0" w:color="auto"/>
              <w:right w:val="single" w:sz="4" w:space="0" w:color="auto"/>
            </w:tcBorders>
          </w:tcPr>
          <w:p w14:paraId="50E45A25"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363175B" w14:textId="77777777" w:rsidR="005C19EA" w:rsidRDefault="005C19EA" w:rsidP="0090218A">
            <w:pPr>
              <w:keepNext/>
              <w:keepLines/>
              <w:spacing w:after="0"/>
              <w:jc w:val="center"/>
              <w:rPr>
                <w:rFonts w:ascii="Arial" w:hAnsi="Arial"/>
                <w:bCs/>
                <w:sz w:val="18"/>
              </w:rPr>
            </w:pPr>
            <w:r>
              <w:rPr>
                <w:rFonts w:ascii="Arial" w:hAnsi="Arial"/>
                <w:sz w:val="18"/>
                <w:lang w:val="en-US" w:eastAsia="zh-CN" w:bidi="ar"/>
              </w:rPr>
              <w:t>10, 15, 20, 40, 50, 60, 80, 90, 100</w:t>
            </w:r>
          </w:p>
        </w:tc>
        <w:tc>
          <w:tcPr>
            <w:tcW w:w="1606" w:type="dxa"/>
            <w:tcBorders>
              <w:top w:val="single" w:sz="4" w:space="0" w:color="auto"/>
              <w:left w:val="single" w:sz="4" w:space="0" w:color="auto"/>
              <w:bottom w:val="nil"/>
              <w:right w:val="single" w:sz="4" w:space="0" w:color="auto"/>
            </w:tcBorders>
          </w:tcPr>
          <w:p w14:paraId="6B83D6B2"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7278FE34" w14:textId="77777777" w:rsidTr="003359A9">
        <w:trPr>
          <w:gridAfter w:val="1"/>
          <w:wAfter w:w="60" w:type="dxa"/>
          <w:trHeight w:val="187"/>
          <w:jc w:val="center"/>
        </w:trPr>
        <w:tc>
          <w:tcPr>
            <w:tcW w:w="1812" w:type="dxa"/>
            <w:tcBorders>
              <w:top w:val="nil"/>
              <w:left w:val="single" w:sz="4" w:space="0" w:color="auto"/>
              <w:bottom w:val="nil"/>
              <w:right w:val="single" w:sz="4" w:space="0" w:color="auto"/>
            </w:tcBorders>
          </w:tcPr>
          <w:p w14:paraId="44F1405C"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nil"/>
              <w:right w:val="single" w:sz="4" w:space="0" w:color="auto"/>
            </w:tcBorders>
          </w:tcPr>
          <w:p w14:paraId="763EDF96" w14:textId="77777777" w:rsidR="005C19EA" w:rsidRDefault="005C19EA" w:rsidP="0090218A">
            <w:pPr>
              <w:keepNext/>
              <w:keepLines/>
              <w:overflowPunct w:val="0"/>
              <w:autoSpaceDE w:val="0"/>
              <w:autoSpaceDN w:val="0"/>
              <w:adjustRightInd w:val="0"/>
              <w:spacing w:after="0"/>
              <w:jc w:val="center"/>
              <w:rPr>
                <w:rFonts w:cs="Arial"/>
                <w:bCs/>
                <w:szCs w:val="18"/>
              </w:rPr>
            </w:pPr>
          </w:p>
        </w:tc>
        <w:tc>
          <w:tcPr>
            <w:tcW w:w="843" w:type="dxa"/>
            <w:tcBorders>
              <w:top w:val="single" w:sz="4" w:space="0" w:color="auto"/>
              <w:left w:val="single" w:sz="4" w:space="0" w:color="auto"/>
              <w:bottom w:val="single" w:sz="4" w:space="0" w:color="auto"/>
              <w:right w:val="single" w:sz="4" w:space="0" w:color="auto"/>
            </w:tcBorders>
          </w:tcPr>
          <w:p w14:paraId="65147959"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D802EE9" w14:textId="77777777" w:rsidR="005C19EA" w:rsidRDefault="005C19EA" w:rsidP="0090218A">
            <w:pPr>
              <w:keepNext/>
              <w:keepLines/>
              <w:spacing w:after="0"/>
              <w:jc w:val="center"/>
              <w:rPr>
                <w:rFonts w:ascii="Arial" w:hAnsi="Arial"/>
                <w:bCs/>
                <w:sz w:val="18"/>
              </w:rPr>
            </w:pPr>
            <w:r>
              <w:rPr>
                <w:rFonts w:ascii="Arial" w:hAnsi="Arial"/>
                <w:sz w:val="18"/>
                <w:lang w:val="en-US" w:eastAsia="zh-CN" w:bidi="ar"/>
              </w:rPr>
              <w:t>CA_n258J</w:t>
            </w:r>
          </w:p>
        </w:tc>
        <w:tc>
          <w:tcPr>
            <w:tcW w:w="1606" w:type="dxa"/>
            <w:tcBorders>
              <w:top w:val="nil"/>
              <w:left w:val="single" w:sz="4" w:space="0" w:color="auto"/>
              <w:bottom w:val="single" w:sz="4" w:space="0" w:color="auto"/>
              <w:right w:val="single" w:sz="4" w:space="0" w:color="auto"/>
            </w:tcBorders>
          </w:tcPr>
          <w:p w14:paraId="199489D9"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07B9A58E" w14:textId="77777777" w:rsidTr="003359A9">
        <w:trPr>
          <w:gridAfter w:val="1"/>
          <w:wAfter w:w="60" w:type="dxa"/>
          <w:trHeight w:val="187"/>
          <w:jc w:val="center"/>
        </w:trPr>
        <w:tc>
          <w:tcPr>
            <w:tcW w:w="1812" w:type="dxa"/>
            <w:tcBorders>
              <w:top w:val="nil"/>
              <w:left w:val="single" w:sz="4" w:space="0" w:color="auto"/>
              <w:bottom w:val="nil"/>
              <w:right w:val="single" w:sz="4" w:space="0" w:color="auto"/>
            </w:tcBorders>
          </w:tcPr>
          <w:p w14:paraId="26BD0FD2"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nil"/>
              <w:right w:val="single" w:sz="4" w:space="0" w:color="auto"/>
            </w:tcBorders>
          </w:tcPr>
          <w:p w14:paraId="3E14B9BD" w14:textId="77777777" w:rsidR="005C19EA" w:rsidRDefault="005C19EA" w:rsidP="0090218A">
            <w:pPr>
              <w:keepNext/>
              <w:keepLines/>
              <w:overflowPunct w:val="0"/>
              <w:autoSpaceDE w:val="0"/>
              <w:autoSpaceDN w:val="0"/>
              <w:adjustRightInd w:val="0"/>
              <w:spacing w:after="0"/>
              <w:jc w:val="center"/>
              <w:rPr>
                <w:rFonts w:cs="Arial"/>
                <w:bCs/>
                <w:szCs w:val="18"/>
              </w:rPr>
            </w:pPr>
          </w:p>
        </w:tc>
        <w:tc>
          <w:tcPr>
            <w:tcW w:w="843" w:type="dxa"/>
            <w:tcBorders>
              <w:top w:val="single" w:sz="4" w:space="0" w:color="auto"/>
              <w:left w:val="single" w:sz="4" w:space="0" w:color="auto"/>
              <w:bottom w:val="single" w:sz="4" w:space="0" w:color="auto"/>
              <w:right w:val="single" w:sz="4" w:space="0" w:color="auto"/>
            </w:tcBorders>
          </w:tcPr>
          <w:p w14:paraId="3C266851"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87CD168"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06" w:type="dxa"/>
            <w:tcBorders>
              <w:top w:val="single" w:sz="4" w:space="0" w:color="auto"/>
              <w:left w:val="single" w:sz="4" w:space="0" w:color="auto"/>
              <w:bottom w:val="nil"/>
              <w:right w:val="single" w:sz="4" w:space="0" w:color="auto"/>
            </w:tcBorders>
          </w:tcPr>
          <w:p w14:paraId="577A3E6C"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C19EA" w14:paraId="69ADEFA4"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7810F6C6"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single" w:sz="4" w:space="0" w:color="auto"/>
              <w:right w:val="single" w:sz="4" w:space="0" w:color="auto"/>
            </w:tcBorders>
          </w:tcPr>
          <w:p w14:paraId="3DD800FE" w14:textId="77777777" w:rsidR="005C19EA" w:rsidRDefault="005C19EA" w:rsidP="0090218A">
            <w:pPr>
              <w:keepNext/>
              <w:keepLines/>
              <w:overflowPunct w:val="0"/>
              <w:autoSpaceDE w:val="0"/>
              <w:autoSpaceDN w:val="0"/>
              <w:adjustRightInd w:val="0"/>
              <w:spacing w:after="0"/>
              <w:jc w:val="center"/>
              <w:rPr>
                <w:rFonts w:cs="Arial"/>
                <w:bCs/>
                <w:szCs w:val="18"/>
              </w:rPr>
            </w:pPr>
          </w:p>
        </w:tc>
        <w:tc>
          <w:tcPr>
            <w:tcW w:w="843" w:type="dxa"/>
            <w:tcBorders>
              <w:top w:val="single" w:sz="4" w:space="0" w:color="auto"/>
              <w:left w:val="single" w:sz="4" w:space="0" w:color="auto"/>
              <w:bottom w:val="single" w:sz="4" w:space="0" w:color="auto"/>
              <w:right w:val="single" w:sz="4" w:space="0" w:color="auto"/>
            </w:tcBorders>
          </w:tcPr>
          <w:p w14:paraId="22AADBE1"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0FC204C8"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CA_n258J</w:t>
            </w:r>
          </w:p>
        </w:tc>
        <w:tc>
          <w:tcPr>
            <w:tcW w:w="1606" w:type="dxa"/>
            <w:tcBorders>
              <w:top w:val="nil"/>
              <w:left w:val="single" w:sz="4" w:space="0" w:color="auto"/>
              <w:bottom w:val="single" w:sz="4" w:space="0" w:color="auto"/>
              <w:right w:val="single" w:sz="4" w:space="0" w:color="auto"/>
            </w:tcBorders>
          </w:tcPr>
          <w:p w14:paraId="213E2F6B"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13711A96"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50CF4344"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2202" w:type="dxa"/>
            <w:tcBorders>
              <w:top w:val="single" w:sz="4" w:space="0" w:color="auto"/>
              <w:left w:val="single" w:sz="4" w:space="0" w:color="auto"/>
              <w:bottom w:val="nil"/>
              <w:right w:val="single" w:sz="4" w:space="0" w:color="auto"/>
            </w:tcBorders>
          </w:tcPr>
          <w:p w14:paraId="3A5455A1"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w:t>
            </w:r>
          </w:p>
        </w:tc>
        <w:tc>
          <w:tcPr>
            <w:tcW w:w="843" w:type="dxa"/>
            <w:tcBorders>
              <w:top w:val="single" w:sz="4" w:space="0" w:color="auto"/>
              <w:left w:val="single" w:sz="4" w:space="0" w:color="auto"/>
              <w:bottom w:val="single" w:sz="4" w:space="0" w:color="auto"/>
              <w:right w:val="single" w:sz="4" w:space="0" w:color="auto"/>
            </w:tcBorders>
          </w:tcPr>
          <w:p w14:paraId="5065D7BB"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E11FD65" w14:textId="77777777" w:rsidR="005C19EA" w:rsidRDefault="005C19EA" w:rsidP="0090218A">
            <w:pPr>
              <w:keepNext/>
              <w:keepLines/>
              <w:spacing w:after="0"/>
              <w:jc w:val="center"/>
              <w:rPr>
                <w:rFonts w:ascii="Arial" w:hAnsi="Arial"/>
                <w:bCs/>
                <w:sz w:val="18"/>
              </w:rPr>
            </w:pPr>
            <w:r>
              <w:rPr>
                <w:rFonts w:ascii="Arial" w:hAnsi="Arial"/>
                <w:sz w:val="18"/>
                <w:lang w:val="en-US" w:eastAsia="zh-CN" w:bidi="ar"/>
              </w:rPr>
              <w:t>10, 15, 20, 40, 50, 60, 80, 90, 100</w:t>
            </w:r>
          </w:p>
        </w:tc>
        <w:tc>
          <w:tcPr>
            <w:tcW w:w="1606" w:type="dxa"/>
            <w:tcBorders>
              <w:top w:val="single" w:sz="4" w:space="0" w:color="auto"/>
              <w:left w:val="single" w:sz="4" w:space="0" w:color="auto"/>
              <w:bottom w:val="nil"/>
              <w:right w:val="single" w:sz="4" w:space="0" w:color="auto"/>
            </w:tcBorders>
          </w:tcPr>
          <w:p w14:paraId="4332EB13"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4EDB064E" w14:textId="77777777" w:rsidTr="003359A9">
        <w:trPr>
          <w:gridAfter w:val="1"/>
          <w:wAfter w:w="60" w:type="dxa"/>
          <w:trHeight w:val="187"/>
          <w:jc w:val="center"/>
        </w:trPr>
        <w:tc>
          <w:tcPr>
            <w:tcW w:w="1812" w:type="dxa"/>
            <w:tcBorders>
              <w:top w:val="nil"/>
              <w:left w:val="single" w:sz="4" w:space="0" w:color="auto"/>
              <w:bottom w:val="nil"/>
              <w:right w:val="single" w:sz="4" w:space="0" w:color="auto"/>
            </w:tcBorders>
          </w:tcPr>
          <w:p w14:paraId="7515A86F"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nil"/>
              <w:right w:val="single" w:sz="4" w:space="0" w:color="auto"/>
            </w:tcBorders>
          </w:tcPr>
          <w:p w14:paraId="5AEB9027"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1A05FC51"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2AD6239" w14:textId="77777777" w:rsidR="005C19EA" w:rsidRDefault="005C19EA" w:rsidP="0090218A">
            <w:pPr>
              <w:keepNext/>
              <w:keepLines/>
              <w:spacing w:after="0"/>
              <w:jc w:val="center"/>
              <w:rPr>
                <w:rFonts w:ascii="Arial" w:hAnsi="Arial"/>
                <w:bCs/>
                <w:sz w:val="18"/>
              </w:rPr>
            </w:pPr>
            <w:r>
              <w:rPr>
                <w:rFonts w:ascii="Arial" w:hAnsi="Arial"/>
                <w:sz w:val="18"/>
                <w:lang w:val="en-US" w:eastAsia="zh-CN" w:bidi="ar"/>
              </w:rPr>
              <w:t>CA_n258K</w:t>
            </w:r>
          </w:p>
        </w:tc>
        <w:tc>
          <w:tcPr>
            <w:tcW w:w="1606" w:type="dxa"/>
            <w:tcBorders>
              <w:top w:val="nil"/>
              <w:left w:val="single" w:sz="4" w:space="0" w:color="auto"/>
              <w:bottom w:val="single" w:sz="4" w:space="0" w:color="auto"/>
              <w:right w:val="single" w:sz="4" w:space="0" w:color="auto"/>
            </w:tcBorders>
          </w:tcPr>
          <w:p w14:paraId="009E2AC2"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49C94322" w14:textId="77777777" w:rsidTr="003359A9">
        <w:trPr>
          <w:gridAfter w:val="1"/>
          <w:wAfter w:w="60" w:type="dxa"/>
          <w:trHeight w:val="187"/>
          <w:jc w:val="center"/>
        </w:trPr>
        <w:tc>
          <w:tcPr>
            <w:tcW w:w="1812" w:type="dxa"/>
            <w:tcBorders>
              <w:top w:val="nil"/>
              <w:left w:val="single" w:sz="4" w:space="0" w:color="auto"/>
              <w:bottom w:val="nil"/>
              <w:right w:val="single" w:sz="4" w:space="0" w:color="auto"/>
            </w:tcBorders>
          </w:tcPr>
          <w:p w14:paraId="438DB029"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nil"/>
              <w:right w:val="single" w:sz="4" w:space="0" w:color="auto"/>
            </w:tcBorders>
          </w:tcPr>
          <w:p w14:paraId="2DABE153"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35EFEB1E"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01BC00E"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06" w:type="dxa"/>
            <w:tcBorders>
              <w:top w:val="single" w:sz="4" w:space="0" w:color="auto"/>
              <w:left w:val="single" w:sz="4" w:space="0" w:color="auto"/>
              <w:bottom w:val="nil"/>
              <w:right w:val="single" w:sz="4" w:space="0" w:color="auto"/>
            </w:tcBorders>
          </w:tcPr>
          <w:p w14:paraId="53A3B0FA"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C19EA" w14:paraId="067D6DED"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492140CC"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single" w:sz="4" w:space="0" w:color="auto"/>
              <w:right w:val="single" w:sz="4" w:space="0" w:color="auto"/>
            </w:tcBorders>
          </w:tcPr>
          <w:p w14:paraId="1BBFBCF6"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25C0DD98"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301DAD8"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CA_n258K</w:t>
            </w:r>
          </w:p>
        </w:tc>
        <w:tc>
          <w:tcPr>
            <w:tcW w:w="1606" w:type="dxa"/>
            <w:tcBorders>
              <w:top w:val="nil"/>
              <w:left w:val="single" w:sz="4" w:space="0" w:color="auto"/>
              <w:bottom w:val="single" w:sz="4" w:space="0" w:color="auto"/>
              <w:right w:val="single" w:sz="4" w:space="0" w:color="auto"/>
            </w:tcBorders>
          </w:tcPr>
          <w:p w14:paraId="29358D60"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395D2734"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14EECC9B"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2202" w:type="dxa"/>
            <w:tcBorders>
              <w:top w:val="single" w:sz="4" w:space="0" w:color="auto"/>
              <w:left w:val="single" w:sz="4" w:space="0" w:color="auto"/>
              <w:bottom w:val="nil"/>
              <w:right w:val="single" w:sz="4" w:space="0" w:color="auto"/>
            </w:tcBorders>
          </w:tcPr>
          <w:p w14:paraId="282C0FEE"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/G/H/I/J/K/L</w:t>
            </w:r>
          </w:p>
        </w:tc>
        <w:tc>
          <w:tcPr>
            <w:tcW w:w="843" w:type="dxa"/>
            <w:tcBorders>
              <w:top w:val="single" w:sz="4" w:space="0" w:color="auto"/>
              <w:left w:val="single" w:sz="4" w:space="0" w:color="auto"/>
              <w:bottom w:val="single" w:sz="4" w:space="0" w:color="auto"/>
              <w:right w:val="single" w:sz="4" w:space="0" w:color="auto"/>
            </w:tcBorders>
          </w:tcPr>
          <w:p w14:paraId="3D6BEB16"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0268BB9" w14:textId="77777777" w:rsidR="005C19EA" w:rsidRDefault="005C19EA" w:rsidP="0090218A">
            <w:pPr>
              <w:keepNext/>
              <w:keepLines/>
              <w:spacing w:after="0"/>
              <w:jc w:val="center"/>
              <w:rPr>
                <w:rFonts w:ascii="Arial" w:hAnsi="Arial"/>
                <w:bCs/>
                <w:sz w:val="18"/>
              </w:rPr>
            </w:pPr>
            <w:r>
              <w:rPr>
                <w:rFonts w:ascii="Arial" w:hAnsi="Arial"/>
                <w:sz w:val="18"/>
                <w:lang w:val="en-US" w:eastAsia="zh-CN" w:bidi="ar"/>
              </w:rPr>
              <w:t>10, 15, 20, 40, 50, 60, 80, 90, 100</w:t>
            </w:r>
          </w:p>
        </w:tc>
        <w:tc>
          <w:tcPr>
            <w:tcW w:w="1606" w:type="dxa"/>
            <w:tcBorders>
              <w:top w:val="single" w:sz="4" w:space="0" w:color="auto"/>
              <w:left w:val="single" w:sz="4" w:space="0" w:color="auto"/>
              <w:bottom w:val="nil"/>
              <w:right w:val="single" w:sz="4" w:space="0" w:color="auto"/>
            </w:tcBorders>
          </w:tcPr>
          <w:p w14:paraId="11CB2528"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26F11C3E" w14:textId="77777777" w:rsidTr="003359A9">
        <w:trPr>
          <w:gridAfter w:val="1"/>
          <w:wAfter w:w="60" w:type="dxa"/>
          <w:trHeight w:val="187"/>
          <w:jc w:val="center"/>
        </w:trPr>
        <w:tc>
          <w:tcPr>
            <w:tcW w:w="1812" w:type="dxa"/>
            <w:tcBorders>
              <w:top w:val="nil"/>
              <w:left w:val="single" w:sz="4" w:space="0" w:color="auto"/>
              <w:bottom w:val="nil"/>
              <w:right w:val="single" w:sz="4" w:space="0" w:color="auto"/>
            </w:tcBorders>
          </w:tcPr>
          <w:p w14:paraId="45B5CE28"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nil"/>
              <w:right w:val="single" w:sz="4" w:space="0" w:color="auto"/>
            </w:tcBorders>
          </w:tcPr>
          <w:p w14:paraId="6AB2AD52"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63B005FE"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2E2CDFE" w14:textId="77777777" w:rsidR="005C19EA" w:rsidRDefault="005C19EA" w:rsidP="0090218A">
            <w:pPr>
              <w:keepNext/>
              <w:keepLines/>
              <w:spacing w:after="0"/>
              <w:jc w:val="center"/>
              <w:rPr>
                <w:rFonts w:ascii="Arial" w:hAnsi="Arial"/>
                <w:bCs/>
                <w:sz w:val="18"/>
              </w:rPr>
            </w:pPr>
            <w:r>
              <w:rPr>
                <w:rFonts w:ascii="Arial" w:hAnsi="Arial"/>
                <w:sz w:val="18"/>
                <w:lang w:val="en-US" w:eastAsia="zh-CN" w:bidi="ar"/>
              </w:rPr>
              <w:t>CA_n258L</w:t>
            </w:r>
          </w:p>
        </w:tc>
        <w:tc>
          <w:tcPr>
            <w:tcW w:w="1606" w:type="dxa"/>
            <w:tcBorders>
              <w:top w:val="nil"/>
              <w:left w:val="single" w:sz="4" w:space="0" w:color="auto"/>
              <w:bottom w:val="single" w:sz="4" w:space="0" w:color="auto"/>
              <w:right w:val="single" w:sz="4" w:space="0" w:color="auto"/>
            </w:tcBorders>
          </w:tcPr>
          <w:p w14:paraId="0205789F"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7115E54E" w14:textId="77777777" w:rsidTr="003359A9">
        <w:trPr>
          <w:gridAfter w:val="1"/>
          <w:wAfter w:w="60" w:type="dxa"/>
          <w:trHeight w:val="187"/>
          <w:jc w:val="center"/>
        </w:trPr>
        <w:tc>
          <w:tcPr>
            <w:tcW w:w="1812" w:type="dxa"/>
            <w:tcBorders>
              <w:top w:val="nil"/>
              <w:left w:val="single" w:sz="4" w:space="0" w:color="auto"/>
              <w:bottom w:val="nil"/>
              <w:right w:val="single" w:sz="4" w:space="0" w:color="auto"/>
            </w:tcBorders>
          </w:tcPr>
          <w:p w14:paraId="0AD53E03"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nil"/>
              <w:right w:val="single" w:sz="4" w:space="0" w:color="auto"/>
            </w:tcBorders>
          </w:tcPr>
          <w:p w14:paraId="31B8A825"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14176FFB"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22FB02C"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06" w:type="dxa"/>
            <w:tcBorders>
              <w:top w:val="single" w:sz="4" w:space="0" w:color="auto"/>
              <w:left w:val="single" w:sz="4" w:space="0" w:color="auto"/>
              <w:bottom w:val="nil"/>
              <w:right w:val="single" w:sz="4" w:space="0" w:color="auto"/>
            </w:tcBorders>
          </w:tcPr>
          <w:p w14:paraId="5A866678"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C19EA" w14:paraId="2B5F5985"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700AC7C3"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2202" w:type="dxa"/>
            <w:tcBorders>
              <w:top w:val="nil"/>
              <w:left w:val="single" w:sz="4" w:space="0" w:color="auto"/>
              <w:bottom w:val="single" w:sz="4" w:space="0" w:color="auto"/>
              <w:right w:val="single" w:sz="4" w:space="0" w:color="auto"/>
            </w:tcBorders>
          </w:tcPr>
          <w:p w14:paraId="689E695E"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203D19C9" w14:textId="77777777" w:rsidR="005C19EA" w:rsidRDefault="005C19EA" w:rsidP="0090218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312F74E"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CA_n258L</w:t>
            </w:r>
          </w:p>
        </w:tc>
        <w:tc>
          <w:tcPr>
            <w:tcW w:w="1606" w:type="dxa"/>
            <w:tcBorders>
              <w:top w:val="nil"/>
              <w:left w:val="single" w:sz="4" w:space="0" w:color="auto"/>
              <w:bottom w:val="single" w:sz="4" w:space="0" w:color="auto"/>
              <w:right w:val="single" w:sz="4" w:space="0" w:color="auto"/>
            </w:tcBorders>
          </w:tcPr>
          <w:p w14:paraId="69A64985"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20F9EAA4"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03FA13DE"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2202" w:type="dxa"/>
            <w:tcBorders>
              <w:top w:val="single" w:sz="4" w:space="0" w:color="auto"/>
              <w:left w:val="single" w:sz="4" w:space="0" w:color="auto"/>
              <w:bottom w:val="nil"/>
              <w:right w:val="single" w:sz="4" w:space="0" w:color="auto"/>
            </w:tcBorders>
          </w:tcPr>
          <w:p w14:paraId="2BD8E93E"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CA_n78A-n258A</w:t>
            </w:r>
            <w:r>
              <w:rPr>
                <w:rFonts w:ascii="Arial" w:eastAsia="Yu Mincho" w:hAnsi="Arial" w:cs="Arial"/>
                <w:sz w:val="18"/>
                <w:szCs w:val="18"/>
                <w:lang w:eastAsia="ja-JP"/>
              </w:rPr>
              <w:t>/G/H/I/J/K/L/M</w:t>
            </w:r>
          </w:p>
        </w:tc>
        <w:tc>
          <w:tcPr>
            <w:tcW w:w="843" w:type="dxa"/>
            <w:tcBorders>
              <w:top w:val="single" w:sz="4" w:space="0" w:color="auto"/>
              <w:left w:val="single" w:sz="4" w:space="0" w:color="auto"/>
              <w:bottom w:val="single" w:sz="4" w:space="0" w:color="auto"/>
              <w:right w:val="single" w:sz="4" w:space="0" w:color="auto"/>
            </w:tcBorders>
          </w:tcPr>
          <w:p w14:paraId="3B78AED7"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1FD8343E" w14:textId="77777777" w:rsidR="005C19EA" w:rsidRDefault="005C19EA" w:rsidP="0090218A">
            <w:pPr>
              <w:keepNext/>
              <w:keepLines/>
              <w:spacing w:after="0"/>
              <w:jc w:val="center"/>
              <w:rPr>
                <w:rFonts w:ascii="Arial" w:hAnsi="Arial"/>
                <w:bCs/>
                <w:sz w:val="18"/>
              </w:rPr>
            </w:pPr>
            <w:r>
              <w:rPr>
                <w:rFonts w:ascii="Arial" w:hAnsi="Arial"/>
                <w:sz w:val="18"/>
                <w:lang w:val="en-US" w:eastAsia="zh-CN" w:bidi="ar"/>
              </w:rPr>
              <w:t>10, 15, 20, 40, 50, 60, 80, 90, 100</w:t>
            </w:r>
          </w:p>
        </w:tc>
        <w:tc>
          <w:tcPr>
            <w:tcW w:w="1606" w:type="dxa"/>
            <w:tcBorders>
              <w:top w:val="single" w:sz="4" w:space="0" w:color="auto"/>
              <w:left w:val="single" w:sz="4" w:space="0" w:color="auto"/>
              <w:bottom w:val="nil"/>
              <w:right w:val="single" w:sz="4" w:space="0" w:color="auto"/>
            </w:tcBorders>
          </w:tcPr>
          <w:p w14:paraId="4458E299"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29BC88AF" w14:textId="77777777" w:rsidTr="003359A9">
        <w:trPr>
          <w:gridAfter w:val="1"/>
          <w:wAfter w:w="60" w:type="dxa"/>
          <w:trHeight w:val="187"/>
          <w:jc w:val="center"/>
        </w:trPr>
        <w:tc>
          <w:tcPr>
            <w:tcW w:w="1812" w:type="dxa"/>
            <w:tcBorders>
              <w:top w:val="nil"/>
              <w:left w:val="single" w:sz="4" w:space="0" w:color="auto"/>
              <w:bottom w:val="nil"/>
              <w:right w:val="single" w:sz="4" w:space="0" w:color="auto"/>
            </w:tcBorders>
          </w:tcPr>
          <w:p w14:paraId="2EAB4E00"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nil"/>
              <w:right w:val="single" w:sz="4" w:space="0" w:color="auto"/>
            </w:tcBorders>
          </w:tcPr>
          <w:p w14:paraId="7CDC2738"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24D98BA7"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8CF4655" w14:textId="77777777" w:rsidR="005C19EA" w:rsidRDefault="005C19EA" w:rsidP="0090218A">
            <w:pPr>
              <w:keepNext/>
              <w:keepLines/>
              <w:spacing w:after="0"/>
              <w:jc w:val="center"/>
              <w:rPr>
                <w:rFonts w:ascii="Arial" w:hAnsi="Arial"/>
                <w:bCs/>
                <w:sz w:val="18"/>
              </w:rPr>
            </w:pPr>
            <w:r>
              <w:rPr>
                <w:rFonts w:ascii="Arial" w:hAnsi="Arial"/>
                <w:sz w:val="18"/>
                <w:lang w:val="en-US" w:eastAsia="zh-CN" w:bidi="ar"/>
              </w:rPr>
              <w:t>CA_n258M</w:t>
            </w:r>
          </w:p>
        </w:tc>
        <w:tc>
          <w:tcPr>
            <w:tcW w:w="1606" w:type="dxa"/>
            <w:tcBorders>
              <w:top w:val="nil"/>
              <w:left w:val="single" w:sz="4" w:space="0" w:color="auto"/>
              <w:bottom w:val="single" w:sz="4" w:space="0" w:color="auto"/>
              <w:right w:val="single" w:sz="4" w:space="0" w:color="auto"/>
            </w:tcBorders>
          </w:tcPr>
          <w:p w14:paraId="52C9FB5A"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2952C90F" w14:textId="77777777" w:rsidTr="003359A9">
        <w:trPr>
          <w:gridAfter w:val="1"/>
          <w:wAfter w:w="60" w:type="dxa"/>
          <w:trHeight w:val="187"/>
          <w:jc w:val="center"/>
        </w:trPr>
        <w:tc>
          <w:tcPr>
            <w:tcW w:w="1812" w:type="dxa"/>
            <w:tcBorders>
              <w:top w:val="nil"/>
              <w:left w:val="single" w:sz="4" w:space="0" w:color="auto"/>
              <w:bottom w:val="nil"/>
              <w:right w:val="single" w:sz="4" w:space="0" w:color="auto"/>
            </w:tcBorders>
          </w:tcPr>
          <w:p w14:paraId="40D46503"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nil"/>
              <w:right w:val="single" w:sz="4" w:space="0" w:color="auto"/>
            </w:tcBorders>
          </w:tcPr>
          <w:p w14:paraId="2F33E9D9"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759F07CA"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0FAC80A"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06" w:type="dxa"/>
            <w:tcBorders>
              <w:top w:val="single" w:sz="4" w:space="0" w:color="auto"/>
              <w:left w:val="single" w:sz="4" w:space="0" w:color="auto"/>
              <w:bottom w:val="nil"/>
              <w:right w:val="single" w:sz="4" w:space="0" w:color="auto"/>
            </w:tcBorders>
          </w:tcPr>
          <w:p w14:paraId="5FD92AFB"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C19EA" w14:paraId="36B29AE3"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67F8112C"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32B7C530" w14:textId="77777777" w:rsidR="005C19EA" w:rsidRDefault="005C19EA" w:rsidP="0090218A">
            <w:pPr>
              <w:keepNext/>
              <w:keepLines/>
              <w:overflowPunct w:val="0"/>
              <w:autoSpaceDE w:val="0"/>
              <w:autoSpaceDN w:val="0"/>
              <w:adjustRightInd w:val="0"/>
              <w:spacing w:after="0"/>
              <w:jc w:val="center"/>
              <w:rPr>
                <w:rFonts w:ascii="Arial"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4F14941C"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382CF8F" w14:textId="77777777" w:rsidR="005C19EA" w:rsidRDefault="005C19EA" w:rsidP="0090218A">
            <w:pPr>
              <w:keepNext/>
              <w:keepLines/>
              <w:spacing w:after="0"/>
              <w:jc w:val="center"/>
              <w:rPr>
                <w:rFonts w:ascii="Arial" w:hAnsi="Arial"/>
                <w:sz w:val="18"/>
                <w:lang w:eastAsia="zh-CN"/>
              </w:rPr>
            </w:pPr>
            <w:r>
              <w:rPr>
                <w:rFonts w:ascii="Arial" w:hAnsi="Arial"/>
                <w:sz w:val="18"/>
                <w:lang w:val="en-US" w:eastAsia="zh-CN" w:bidi="ar"/>
              </w:rPr>
              <w:t>CA_n258M</w:t>
            </w:r>
          </w:p>
        </w:tc>
        <w:tc>
          <w:tcPr>
            <w:tcW w:w="1606" w:type="dxa"/>
            <w:tcBorders>
              <w:top w:val="nil"/>
              <w:left w:val="single" w:sz="4" w:space="0" w:color="auto"/>
              <w:bottom w:val="single" w:sz="4" w:space="0" w:color="auto"/>
              <w:right w:val="single" w:sz="4" w:space="0" w:color="auto"/>
            </w:tcBorders>
          </w:tcPr>
          <w:p w14:paraId="2C61958A"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01FC1732"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vAlign w:val="center"/>
          </w:tcPr>
          <w:p w14:paraId="7CECC270"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CA_n78A-n258R2</w:t>
            </w:r>
          </w:p>
        </w:tc>
        <w:tc>
          <w:tcPr>
            <w:tcW w:w="2202" w:type="dxa"/>
            <w:tcBorders>
              <w:top w:val="single" w:sz="4" w:space="0" w:color="auto"/>
              <w:left w:val="single" w:sz="4" w:space="0" w:color="auto"/>
              <w:bottom w:val="nil"/>
              <w:right w:val="single" w:sz="4" w:space="0" w:color="auto"/>
            </w:tcBorders>
            <w:vAlign w:val="center"/>
          </w:tcPr>
          <w:p w14:paraId="21EC49EF"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w:t>
            </w:r>
          </w:p>
        </w:tc>
        <w:tc>
          <w:tcPr>
            <w:tcW w:w="843" w:type="dxa"/>
            <w:tcBorders>
              <w:top w:val="single" w:sz="4" w:space="0" w:color="auto"/>
              <w:left w:val="single" w:sz="4" w:space="0" w:color="auto"/>
              <w:bottom w:val="single" w:sz="4" w:space="0" w:color="auto"/>
              <w:right w:val="single" w:sz="4" w:space="0" w:color="auto"/>
            </w:tcBorders>
          </w:tcPr>
          <w:p w14:paraId="00DD2A6C"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FB1277C" w14:textId="77777777" w:rsidR="005C19EA" w:rsidRDefault="005C19EA" w:rsidP="0090218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06" w:type="dxa"/>
            <w:tcBorders>
              <w:top w:val="single" w:sz="4" w:space="0" w:color="auto"/>
              <w:left w:val="single" w:sz="4" w:space="0" w:color="auto"/>
              <w:bottom w:val="nil"/>
              <w:right w:val="single" w:sz="4" w:space="0" w:color="auto"/>
            </w:tcBorders>
          </w:tcPr>
          <w:p w14:paraId="0A448702"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4A0AA749"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vAlign w:val="center"/>
          </w:tcPr>
          <w:p w14:paraId="3F1286DF"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p>
        </w:tc>
        <w:tc>
          <w:tcPr>
            <w:tcW w:w="2202" w:type="dxa"/>
            <w:tcBorders>
              <w:top w:val="nil"/>
              <w:left w:val="single" w:sz="4" w:space="0" w:color="auto"/>
              <w:bottom w:val="single" w:sz="4" w:space="0" w:color="auto"/>
              <w:right w:val="single" w:sz="4" w:space="0" w:color="auto"/>
            </w:tcBorders>
            <w:vAlign w:val="center"/>
          </w:tcPr>
          <w:p w14:paraId="44CCEB36"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tcPr>
          <w:p w14:paraId="04684B11"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014737D" w14:textId="77777777" w:rsidR="005C19EA" w:rsidRDefault="005C19EA" w:rsidP="0090218A">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1606" w:type="dxa"/>
            <w:tcBorders>
              <w:top w:val="nil"/>
              <w:left w:val="single" w:sz="4" w:space="0" w:color="auto"/>
              <w:bottom w:val="single" w:sz="4" w:space="0" w:color="auto"/>
              <w:right w:val="single" w:sz="4" w:space="0" w:color="auto"/>
            </w:tcBorders>
          </w:tcPr>
          <w:p w14:paraId="1B9F519D"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08C89394"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vAlign w:val="center"/>
          </w:tcPr>
          <w:p w14:paraId="15C07EA7"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CA_n78A-n258R3</w:t>
            </w:r>
          </w:p>
        </w:tc>
        <w:tc>
          <w:tcPr>
            <w:tcW w:w="2202" w:type="dxa"/>
            <w:tcBorders>
              <w:top w:val="single" w:sz="4" w:space="0" w:color="auto"/>
              <w:left w:val="single" w:sz="4" w:space="0" w:color="auto"/>
              <w:bottom w:val="nil"/>
              <w:right w:val="single" w:sz="4" w:space="0" w:color="auto"/>
            </w:tcBorders>
            <w:vAlign w:val="center"/>
          </w:tcPr>
          <w:p w14:paraId="14C78C0F"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w:t>
            </w:r>
          </w:p>
        </w:tc>
        <w:tc>
          <w:tcPr>
            <w:tcW w:w="843" w:type="dxa"/>
            <w:tcBorders>
              <w:top w:val="single" w:sz="4" w:space="0" w:color="auto"/>
              <w:left w:val="single" w:sz="4" w:space="0" w:color="auto"/>
              <w:bottom w:val="single" w:sz="4" w:space="0" w:color="auto"/>
              <w:right w:val="single" w:sz="4" w:space="0" w:color="auto"/>
            </w:tcBorders>
          </w:tcPr>
          <w:p w14:paraId="4654E88D"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26A3F8A" w14:textId="77777777" w:rsidR="005C19EA" w:rsidRDefault="005C19EA" w:rsidP="0090218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06" w:type="dxa"/>
            <w:tcBorders>
              <w:top w:val="single" w:sz="4" w:space="0" w:color="auto"/>
              <w:left w:val="single" w:sz="4" w:space="0" w:color="auto"/>
              <w:bottom w:val="nil"/>
              <w:right w:val="single" w:sz="4" w:space="0" w:color="auto"/>
            </w:tcBorders>
          </w:tcPr>
          <w:p w14:paraId="01147491"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538A9913"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vAlign w:val="center"/>
          </w:tcPr>
          <w:p w14:paraId="11D25163"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p>
        </w:tc>
        <w:tc>
          <w:tcPr>
            <w:tcW w:w="2202" w:type="dxa"/>
            <w:tcBorders>
              <w:top w:val="nil"/>
              <w:left w:val="single" w:sz="4" w:space="0" w:color="auto"/>
              <w:bottom w:val="single" w:sz="4" w:space="0" w:color="auto"/>
              <w:right w:val="single" w:sz="4" w:space="0" w:color="auto"/>
            </w:tcBorders>
            <w:vAlign w:val="center"/>
          </w:tcPr>
          <w:p w14:paraId="4C88FFEB"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tcPr>
          <w:p w14:paraId="3ECEBE5D"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1C69CBCE" w14:textId="77777777" w:rsidR="005C19EA" w:rsidRDefault="005C19EA" w:rsidP="0090218A">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1606" w:type="dxa"/>
            <w:tcBorders>
              <w:top w:val="nil"/>
              <w:left w:val="single" w:sz="4" w:space="0" w:color="auto"/>
              <w:bottom w:val="single" w:sz="4" w:space="0" w:color="auto"/>
              <w:right w:val="single" w:sz="4" w:space="0" w:color="auto"/>
            </w:tcBorders>
          </w:tcPr>
          <w:p w14:paraId="21BC6565"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47E3905C"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vAlign w:val="center"/>
          </w:tcPr>
          <w:p w14:paraId="071F4F63"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CA_n78A-n258R4</w:t>
            </w:r>
          </w:p>
        </w:tc>
        <w:tc>
          <w:tcPr>
            <w:tcW w:w="2202" w:type="dxa"/>
            <w:tcBorders>
              <w:top w:val="single" w:sz="4" w:space="0" w:color="auto"/>
              <w:left w:val="single" w:sz="4" w:space="0" w:color="auto"/>
              <w:bottom w:val="nil"/>
              <w:right w:val="single" w:sz="4" w:space="0" w:color="auto"/>
            </w:tcBorders>
            <w:vAlign w:val="center"/>
          </w:tcPr>
          <w:p w14:paraId="57354881"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843" w:type="dxa"/>
            <w:tcBorders>
              <w:top w:val="single" w:sz="4" w:space="0" w:color="auto"/>
              <w:left w:val="single" w:sz="4" w:space="0" w:color="auto"/>
              <w:bottom w:val="single" w:sz="4" w:space="0" w:color="auto"/>
              <w:right w:val="single" w:sz="4" w:space="0" w:color="auto"/>
            </w:tcBorders>
          </w:tcPr>
          <w:p w14:paraId="322B57E7"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3D806FE" w14:textId="77777777" w:rsidR="005C19EA" w:rsidRDefault="005C19EA" w:rsidP="0090218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06" w:type="dxa"/>
            <w:tcBorders>
              <w:top w:val="single" w:sz="4" w:space="0" w:color="auto"/>
              <w:left w:val="single" w:sz="4" w:space="0" w:color="auto"/>
              <w:bottom w:val="nil"/>
              <w:right w:val="single" w:sz="4" w:space="0" w:color="auto"/>
            </w:tcBorders>
          </w:tcPr>
          <w:p w14:paraId="51912274"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300ABD2E"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vAlign w:val="center"/>
          </w:tcPr>
          <w:p w14:paraId="0025F98F"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p>
        </w:tc>
        <w:tc>
          <w:tcPr>
            <w:tcW w:w="2202" w:type="dxa"/>
            <w:tcBorders>
              <w:top w:val="nil"/>
              <w:left w:val="single" w:sz="4" w:space="0" w:color="auto"/>
              <w:bottom w:val="single" w:sz="4" w:space="0" w:color="auto"/>
              <w:right w:val="single" w:sz="4" w:space="0" w:color="auto"/>
            </w:tcBorders>
            <w:vAlign w:val="center"/>
          </w:tcPr>
          <w:p w14:paraId="4BE39826"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tcPr>
          <w:p w14:paraId="7550C24B"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63AB354" w14:textId="77777777" w:rsidR="005C19EA" w:rsidRDefault="005C19EA" w:rsidP="0090218A">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1606" w:type="dxa"/>
            <w:tcBorders>
              <w:top w:val="nil"/>
              <w:left w:val="single" w:sz="4" w:space="0" w:color="auto"/>
              <w:bottom w:val="single" w:sz="4" w:space="0" w:color="auto"/>
              <w:right w:val="single" w:sz="4" w:space="0" w:color="auto"/>
            </w:tcBorders>
          </w:tcPr>
          <w:p w14:paraId="04FE6F91"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0BC6CCDF"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vAlign w:val="center"/>
          </w:tcPr>
          <w:p w14:paraId="27086DB2"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CA_n78A-n258R5</w:t>
            </w:r>
          </w:p>
        </w:tc>
        <w:tc>
          <w:tcPr>
            <w:tcW w:w="2202" w:type="dxa"/>
            <w:tcBorders>
              <w:top w:val="single" w:sz="4" w:space="0" w:color="auto"/>
              <w:left w:val="single" w:sz="4" w:space="0" w:color="auto"/>
              <w:bottom w:val="nil"/>
              <w:right w:val="single" w:sz="4" w:space="0" w:color="auto"/>
            </w:tcBorders>
            <w:vAlign w:val="center"/>
          </w:tcPr>
          <w:p w14:paraId="0965134B"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843" w:type="dxa"/>
            <w:tcBorders>
              <w:top w:val="single" w:sz="4" w:space="0" w:color="auto"/>
              <w:left w:val="single" w:sz="4" w:space="0" w:color="auto"/>
              <w:bottom w:val="single" w:sz="4" w:space="0" w:color="auto"/>
              <w:right w:val="single" w:sz="4" w:space="0" w:color="auto"/>
            </w:tcBorders>
          </w:tcPr>
          <w:p w14:paraId="05A1DE9E"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DE619FB" w14:textId="77777777" w:rsidR="005C19EA" w:rsidRDefault="005C19EA" w:rsidP="0090218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06" w:type="dxa"/>
            <w:tcBorders>
              <w:top w:val="single" w:sz="4" w:space="0" w:color="auto"/>
              <w:left w:val="single" w:sz="4" w:space="0" w:color="auto"/>
              <w:bottom w:val="nil"/>
              <w:right w:val="single" w:sz="4" w:space="0" w:color="auto"/>
            </w:tcBorders>
          </w:tcPr>
          <w:p w14:paraId="6F7F9011"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29EAFDBF"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vAlign w:val="center"/>
          </w:tcPr>
          <w:p w14:paraId="64AE41AE"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p>
        </w:tc>
        <w:tc>
          <w:tcPr>
            <w:tcW w:w="2202" w:type="dxa"/>
            <w:tcBorders>
              <w:top w:val="nil"/>
              <w:left w:val="single" w:sz="4" w:space="0" w:color="auto"/>
              <w:bottom w:val="single" w:sz="4" w:space="0" w:color="auto"/>
              <w:right w:val="single" w:sz="4" w:space="0" w:color="auto"/>
            </w:tcBorders>
            <w:vAlign w:val="center"/>
          </w:tcPr>
          <w:p w14:paraId="0C1A92AC"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tcPr>
          <w:p w14:paraId="72797785"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8EB1B82" w14:textId="77777777" w:rsidR="005C19EA" w:rsidRDefault="005C19EA" w:rsidP="0090218A">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1606" w:type="dxa"/>
            <w:tcBorders>
              <w:top w:val="nil"/>
              <w:left w:val="single" w:sz="4" w:space="0" w:color="auto"/>
              <w:bottom w:val="single" w:sz="4" w:space="0" w:color="auto"/>
              <w:right w:val="single" w:sz="4" w:space="0" w:color="auto"/>
            </w:tcBorders>
          </w:tcPr>
          <w:p w14:paraId="2E8B1D2C"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63593CF3"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vAlign w:val="center"/>
          </w:tcPr>
          <w:p w14:paraId="37155D48"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CA_n78A-n258R6</w:t>
            </w:r>
          </w:p>
        </w:tc>
        <w:tc>
          <w:tcPr>
            <w:tcW w:w="2202" w:type="dxa"/>
            <w:tcBorders>
              <w:top w:val="single" w:sz="4" w:space="0" w:color="auto"/>
              <w:left w:val="single" w:sz="4" w:space="0" w:color="auto"/>
              <w:bottom w:val="nil"/>
              <w:right w:val="single" w:sz="4" w:space="0" w:color="auto"/>
            </w:tcBorders>
            <w:vAlign w:val="center"/>
          </w:tcPr>
          <w:p w14:paraId="49A86547"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843" w:type="dxa"/>
            <w:tcBorders>
              <w:top w:val="single" w:sz="4" w:space="0" w:color="auto"/>
              <w:left w:val="single" w:sz="4" w:space="0" w:color="auto"/>
              <w:bottom w:val="single" w:sz="4" w:space="0" w:color="auto"/>
              <w:right w:val="single" w:sz="4" w:space="0" w:color="auto"/>
            </w:tcBorders>
          </w:tcPr>
          <w:p w14:paraId="5C4231A1"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276C959" w14:textId="77777777" w:rsidR="005C19EA" w:rsidRDefault="005C19EA" w:rsidP="0090218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06" w:type="dxa"/>
            <w:tcBorders>
              <w:top w:val="single" w:sz="4" w:space="0" w:color="auto"/>
              <w:left w:val="single" w:sz="4" w:space="0" w:color="auto"/>
              <w:bottom w:val="nil"/>
              <w:right w:val="single" w:sz="4" w:space="0" w:color="auto"/>
            </w:tcBorders>
          </w:tcPr>
          <w:p w14:paraId="52174FB2"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1994B70B"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vAlign w:val="center"/>
          </w:tcPr>
          <w:p w14:paraId="71841595"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p>
        </w:tc>
        <w:tc>
          <w:tcPr>
            <w:tcW w:w="2202" w:type="dxa"/>
            <w:tcBorders>
              <w:top w:val="nil"/>
              <w:left w:val="single" w:sz="4" w:space="0" w:color="auto"/>
              <w:bottom w:val="single" w:sz="4" w:space="0" w:color="auto"/>
              <w:right w:val="single" w:sz="4" w:space="0" w:color="auto"/>
            </w:tcBorders>
            <w:vAlign w:val="center"/>
          </w:tcPr>
          <w:p w14:paraId="733CF720"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tcPr>
          <w:p w14:paraId="04E18C87"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BD8BAEF" w14:textId="77777777" w:rsidR="005C19EA" w:rsidRDefault="005C19EA" w:rsidP="0090218A">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1606" w:type="dxa"/>
            <w:tcBorders>
              <w:top w:val="nil"/>
              <w:left w:val="single" w:sz="4" w:space="0" w:color="auto"/>
              <w:bottom w:val="single" w:sz="4" w:space="0" w:color="auto"/>
              <w:right w:val="single" w:sz="4" w:space="0" w:color="auto"/>
            </w:tcBorders>
          </w:tcPr>
          <w:p w14:paraId="24883CE4"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45975E5D"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vAlign w:val="center"/>
          </w:tcPr>
          <w:p w14:paraId="793EEE05"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CA_n78A-n258R7</w:t>
            </w:r>
          </w:p>
        </w:tc>
        <w:tc>
          <w:tcPr>
            <w:tcW w:w="2202" w:type="dxa"/>
            <w:tcBorders>
              <w:top w:val="single" w:sz="4" w:space="0" w:color="auto"/>
              <w:left w:val="single" w:sz="4" w:space="0" w:color="auto"/>
              <w:bottom w:val="nil"/>
              <w:right w:val="single" w:sz="4" w:space="0" w:color="auto"/>
            </w:tcBorders>
            <w:vAlign w:val="center"/>
          </w:tcPr>
          <w:p w14:paraId="7E3E2B86"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843" w:type="dxa"/>
            <w:tcBorders>
              <w:top w:val="single" w:sz="4" w:space="0" w:color="auto"/>
              <w:left w:val="single" w:sz="4" w:space="0" w:color="auto"/>
              <w:bottom w:val="single" w:sz="4" w:space="0" w:color="auto"/>
              <w:right w:val="single" w:sz="4" w:space="0" w:color="auto"/>
            </w:tcBorders>
          </w:tcPr>
          <w:p w14:paraId="3218C1AC"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ACA9F0D" w14:textId="77777777" w:rsidR="005C19EA" w:rsidRDefault="005C19EA" w:rsidP="0090218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06" w:type="dxa"/>
            <w:tcBorders>
              <w:top w:val="single" w:sz="4" w:space="0" w:color="auto"/>
              <w:left w:val="single" w:sz="4" w:space="0" w:color="auto"/>
              <w:bottom w:val="nil"/>
              <w:right w:val="single" w:sz="4" w:space="0" w:color="auto"/>
            </w:tcBorders>
          </w:tcPr>
          <w:p w14:paraId="4A449F12"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19B6977C"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vAlign w:val="center"/>
          </w:tcPr>
          <w:p w14:paraId="5B0BF40B"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p>
        </w:tc>
        <w:tc>
          <w:tcPr>
            <w:tcW w:w="2202" w:type="dxa"/>
            <w:tcBorders>
              <w:top w:val="nil"/>
              <w:left w:val="single" w:sz="4" w:space="0" w:color="auto"/>
              <w:bottom w:val="single" w:sz="4" w:space="0" w:color="auto"/>
              <w:right w:val="single" w:sz="4" w:space="0" w:color="auto"/>
            </w:tcBorders>
            <w:vAlign w:val="center"/>
          </w:tcPr>
          <w:p w14:paraId="749E372A"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tcPr>
          <w:p w14:paraId="74B7390C"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41465B0" w14:textId="77777777" w:rsidR="005C19EA" w:rsidRDefault="005C19EA" w:rsidP="0090218A">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1606" w:type="dxa"/>
            <w:tcBorders>
              <w:top w:val="nil"/>
              <w:left w:val="single" w:sz="4" w:space="0" w:color="auto"/>
              <w:bottom w:val="single" w:sz="4" w:space="0" w:color="auto"/>
              <w:right w:val="single" w:sz="4" w:space="0" w:color="auto"/>
            </w:tcBorders>
          </w:tcPr>
          <w:p w14:paraId="0D8DF32C"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5B63801E"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vAlign w:val="center"/>
          </w:tcPr>
          <w:p w14:paraId="0CDE21E1"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CA_n78A-n258R8</w:t>
            </w:r>
          </w:p>
        </w:tc>
        <w:tc>
          <w:tcPr>
            <w:tcW w:w="2202" w:type="dxa"/>
            <w:tcBorders>
              <w:top w:val="single" w:sz="4" w:space="0" w:color="auto"/>
              <w:left w:val="single" w:sz="4" w:space="0" w:color="auto"/>
              <w:bottom w:val="nil"/>
              <w:right w:val="single" w:sz="4" w:space="0" w:color="auto"/>
            </w:tcBorders>
            <w:vAlign w:val="center"/>
          </w:tcPr>
          <w:p w14:paraId="40C66032"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843" w:type="dxa"/>
            <w:tcBorders>
              <w:top w:val="single" w:sz="4" w:space="0" w:color="auto"/>
              <w:left w:val="single" w:sz="4" w:space="0" w:color="auto"/>
              <w:bottom w:val="single" w:sz="4" w:space="0" w:color="auto"/>
              <w:right w:val="single" w:sz="4" w:space="0" w:color="auto"/>
            </w:tcBorders>
          </w:tcPr>
          <w:p w14:paraId="1565457E"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927B8C1" w14:textId="77777777" w:rsidR="005C19EA" w:rsidRDefault="005C19EA" w:rsidP="0090218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06" w:type="dxa"/>
            <w:tcBorders>
              <w:top w:val="single" w:sz="4" w:space="0" w:color="auto"/>
              <w:left w:val="single" w:sz="4" w:space="0" w:color="auto"/>
              <w:bottom w:val="nil"/>
              <w:right w:val="single" w:sz="4" w:space="0" w:color="auto"/>
            </w:tcBorders>
          </w:tcPr>
          <w:p w14:paraId="33E7B6FB"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12220ABE"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vAlign w:val="center"/>
          </w:tcPr>
          <w:p w14:paraId="1336DCF0"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p>
        </w:tc>
        <w:tc>
          <w:tcPr>
            <w:tcW w:w="2202" w:type="dxa"/>
            <w:tcBorders>
              <w:top w:val="nil"/>
              <w:left w:val="single" w:sz="4" w:space="0" w:color="auto"/>
              <w:bottom w:val="single" w:sz="4" w:space="0" w:color="auto"/>
              <w:right w:val="single" w:sz="4" w:space="0" w:color="auto"/>
            </w:tcBorders>
            <w:vAlign w:val="center"/>
          </w:tcPr>
          <w:p w14:paraId="3AC69517"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tcPr>
          <w:p w14:paraId="6F526C25"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80BAAA5" w14:textId="77777777" w:rsidR="005C19EA" w:rsidRDefault="005C19EA" w:rsidP="0090218A">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1606" w:type="dxa"/>
            <w:tcBorders>
              <w:top w:val="nil"/>
              <w:left w:val="single" w:sz="4" w:space="0" w:color="auto"/>
              <w:bottom w:val="single" w:sz="4" w:space="0" w:color="auto"/>
              <w:right w:val="single" w:sz="4" w:space="0" w:color="auto"/>
            </w:tcBorders>
          </w:tcPr>
          <w:p w14:paraId="029E68AB"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2FB66DB8"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vAlign w:val="center"/>
          </w:tcPr>
          <w:p w14:paraId="3F02CB5B"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CA_n78A-n258R9</w:t>
            </w:r>
          </w:p>
        </w:tc>
        <w:tc>
          <w:tcPr>
            <w:tcW w:w="2202" w:type="dxa"/>
            <w:tcBorders>
              <w:top w:val="single" w:sz="4" w:space="0" w:color="auto"/>
              <w:left w:val="single" w:sz="4" w:space="0" w:color="auto"/>
              <w:bottom w:val="nil"/>
              <w:right w:val="single" w:sz="4" w:space="0" w:color="auto"/>
            </w:tcBorders>
            <w:vAlign w:val="center"/>
          </w:tcPr>
          <w:p w14:paraId="6940329B"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843" w:type="dxa"/>
            <w:tcBorders>
              <w:top w:val="single" w:sz="4" w:space="0" w:color="auto"/>
              <w:left w:val="single" w:sz="4" w:space="0" w:color="auto"/>
              <w:bottom w:val="single" w:sz="4" w:space="0" w:color="auto"/>
              <w:right w:val="single" w:sz="4" w:space="0" w:color="auto"/>
            </w:tcBorders>
          </w:tcPr>
          <w:p w14:paraId="5EE24843"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9FB1805" w14:textId="77777777" w:rsidR="005C19EA" w:rsidRDefault="005C19EA" w:rsidP="0090218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06" w:type="dxa"/>
            <w:tcBorders>
              <w:top w:val="single" w:sz="4" w:space="0" w:color="auto"/>
              <w:left w:val="single" w:sz="4" w:space="0" w:color="auto"/>
              <w:bottom w:val="nil"/>
              <w:right w:val="single" w:sz="4" w:space="0" w:color="auto"/>
            </w:tcBorders>
          </w:tcPr>
          <w:p w14:paraId="20D53DF4"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7E881168"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vAlign w:val="center"/>
          </w:tcPr>
          <w:p w14:paraId="049BE88A"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p>
        </w:tc>
        <w:tc>
          <w:tcPr>
            <w:tcW w:w="2202" w:type="dxa"/>
            <w:tcBorders>
              <w:top w:val="nil"/>
              <w:left w:val="single" w:sz="4" w:space="0" w:color="auto"/>
              <w:bottom w:val="single" w:sz="4" w:space="0" w:color="auto"/>
              <w:right w:val="single" w:sz="4" w:space="0" w:color="auto"/>
            </w:tcBorders>
            <w:vAlign w:val="center"/>
          </w:tcPr>
          <w:p w14:paraId="6C34AE8D"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tcPr>
          <w:p w14:paraId="3C194ECF"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1F13125" w14:textId="77777777" w:rsidR="005C19EA" w:rsidRDefault="005C19EA" w:rsidP="0090218A">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1606" w:type="dxa"/>
            <w:tcBorders>
              <w:top w:val="nil"/>
              <w:left w:val="single" w:sz="4" w:space="0" w:color="auto"/>
              <w:bottom w:val="single" w:sz="4" w:space="0" w:color="auto"/>
              <w:right w:val="single" w:sz="4" w:space="0" w:color="auto"/>
            </w:tcBorders>
          </w:tcPr>
          <w:p w14:paraId="0CF71908"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5C19EA" w14:paraId="0F18E23B"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vAlign w:val="center"/>
          </w:tcPr>
          <w:p w14:paraId="4510CA40"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CA_n78A-n258R10</w:t>
            </w:r>
          </w:p>
        </w:tc>
        <w:tc>
          <w:tcPr>
            <w:tcW w:w="2202" w:type="dxa"/>
            <w:tcBorders>
              <w:top w:val="single" w:sz="4" w:space="0" w:color="auto"/>
              <w:left w:val="single" w:sz="4" w:space="0" w:color="auto"/>
              <w:bottom w:val="nil"/>
              <w:right w:val="single" w:sz="4" w:space="0" w:color="auto"/>
            </w:tcBorders>
            <w:vAlign w:val="center"/>
          </w:tcPr>
          <w:p w14:paraId="302BE2AD"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843" w:type="dxa"/>
            <w:tcBorders>
              <w:top w:val="single" w:sz="4" w:space="0" w:color="auto"/>
              <w:left w:val="single" w:sz="4" w:space="0" w:color="auto"/>
              <w:bottom w:val="single" w:sz="4" w:space="0" w:color="auto"/>
              <w:right w:val="single" w:sz="4" w:space="0" w:color="auto"/>
            </w:tcBorders>
          </w:tcPr>
          <w:p w14:paraId="1EA3D021"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0D744E32" w14:textId="77777777" w:rsidR="005C19EA" w:rsidRDefault="005C19EA" w:rsidP="0090218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06" w:type="dxa"/>
            <w:tcBorders>
              <w:top w:val="single" w:sz="4" w:space="0" w:color="auto"/>
              <w:left w:val="single" w:sz="4" w:space="0" w:color="auto"/>
              <w:bottom w:val="nil"/>
              <w:right w:val="single" w:sz="4" w:space="0" w:color="auto"/>
            </w:tcBorders>
          </w:tcPr>
          <w:p w14:paraId="41E87D3A"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C19EA" w14:paraId="585C058C"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vAlign w:val="center"/>
          </w:tcPr>
          <w:p w14:paraId="48ABA1D6"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p>
        </w:tc>
        <w:tc>
          <w:tcPr>
            <w:tcW w:w="2202" w:type="dxa"/>
            <w:tcBorders>
              <w:top w:val="nil"/>
              <w:left w:val="single" w:sz="4" w:space="0" w:color="auto"/>
              <w:bottom w:val="single" w:sz="4" w:space="0" w:color="auto"/>
              <w:right w:val="single" w:sz="4" w:space="0" w:color="auto"/>
            </w:tcBorders>
            <w:vAlign w:val="center"/>
          </w:tcPr>
          <w:p w14:paraId="7B6C759E" w14:textId="77777777" w:rsidR="005C19EA" w:rsidRDefault="005C19EA" w:rsidP="0090218A">
            <w:pPr>
              <w:keepNext/>
              <w:keepLines/>
              <w:overflowPunct w:val="0"/>
              <w:autoSpaceDE w:val="0"/>
              <w:autoSpaceDN w:val="0"/>
              <w:adjustRightInd w:val="0"/>
              <w:spacing w:after="0"/>
              <w:jc w:val="center"/>
              <w:rPr>
                <w:rFonts w:ascii="Arial" w:eastAsia="MS Mincho" w:hAnsi="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tcPr>
          <w:p w14:paraId="0AE9174D"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B2FA3D7" w14:textId="77777777" w:rsidR="005C19EA" w:rsidRDefault="005C19EA" w:rsidP="0090218A">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1606" w:type="dxa"/>
            <w:tcBorders>
              <w:top w:val="nil"/>
              <w:left w:val="single" w:sz="4" w:space="0" w:color="auto"/>
              <w:bottom w:val="single" w:sz="4" w:space="0" w:color="auto"/>
              <w:right w:val="single" w:sz="4" w:space="0" w:color="auto"/>
            </w:tcBorders>
          </w:tcPr>
          <w:p w14:paraId="5DAD31CA" w14:textId="77777777" w:rsidR="005C19EA" w:rsidRDefault="005C19EA" w:rsidP="0090218A">
            <w:pPr>
              <w:keepNext/>
              <w:keepLines/>
              <w:overflowPunct w:val="0"/>
              <w:autoSpaceDE w:val="0"/>
              <w:autoSpaceDN w:val="0"/>
              <w:adjustRightInd w:val="0"/>
              <w:spacing w:after="0"/>
              <w:jc w:val="center"/>
              <w:rPr>
                <w:rFonts w:ascii="Arial" w:hAnsi="Arial"/>
                <w:sz w:val="18"/>
                <w:szCs w:val="18"/>
                <w:lang w:eastAsia="zh-CN"/>
              </w:rPr>
            </w:pPr>
          </w:p>
        </w:tc>
      </w:tr>
      <w:tr w:rsidR="003359A9" w14:paraId="438D4793" w14:textId="77777777" w:rsidTr="003359A9">
        <w:trPr>
          <w:gridAfter w:val="1"/>
          <w:wAfter w:w="60" w:type="dxa"/>
          <w:trHeight w:val="187"/>
          <w:jc w:val="center"/>
          <w:ins w:id="11" w:author="Per Lindell" w:date="2023-10-29T13:01:00Z"/>
        </w:trPr>
        <w:tc>
          <w:tcPr>
            <w:tcW w:w="1812" w:type="dxa"/>
            <w:tcBorders>
              <w:top w:val="single" w:sz="4" w:space="0" w:color="auto"/>
              <w:left w:val="single" w:sz="4" w:space="0" w:color="auto"/>
              <w:bottom w:val="nil"/>
              <w:right w:val="single" w:sz="4" w:space="0" w:color="auto"/>
            </w:tcBorders>
          </w:tcPr>
          <w:p w14:paraId="11602C79" w14:textId="6104E290" w:rsidR="003359A9" w:rsidRDefault="003359A9" w:rsidP="0090218A">
            <w:pPr>
              <w:keepNext/>
              <w:keepLines/>
              <w:overflowPunct w:val="0"/>
              <w:autoSpaceDE w:val="0"/>
              <w:autoSpaceDN w:val="0"/>
              <w:adjustRightInd w:val="0"/>
              <w:spacing w:after="0"/>
              <w:jc w:val="center"/>
              <w:rPr>
                <w:ins w:id="12" w:author="Per Lindell" w:date="2023-10-29T13:01:00Z"/>
                <w:rFonts w:ascii="Arial" w:hAnsi="Arial" w:cs="Arial"/>
                <w:bCs/>
                <w:sz w:val="18"/>
                <w:szCs w:val="18"/>
              </w:rPr>
            </w:pPr>
            <w:ins w:id="13" w:author="Per Lindell" w:date="2023-10-29T13:01:00Z">
              <w:r>
                <w:rPr>
                  <w:rFonts w:ascii="Arial" w:hAnsi="Arial"/>
                  <w:sz w:val="18"/>
                  <w:szCs w:val="18"/>
                </w:rPr>
                <w:t>CA</w:t>
              </w:r>
            </w:ins>
            <w:ins w:id="14" w:author="Per Lindell" w:date="2023-10-29T13:02:00Z">
              <w:r>
                <w:rPr>
                  <w:rFonts w:ascii="Arial" w:hAnsi="Arial"/>
                  <w:sz w:val="18"/>
                  <w:szCs w:val="18"/>
                </w:rPr>
                <w:t>_n78(2A)</w:t>
              </w:r>
            </w:ins>
            <w:ins w:id="15" w:author="Per Lindell" w:date="2023-10-29T13:01:00Z">
              <w:r>
                <w:rPr>
                  <w:rFonts w:ascii="Arial" w:hAnsi="Arial"/>
                  <w:sz w:val="18"/>
                  <w:szCs w:val="18"/>
                </w:rPr>
                <w:t>-n</w:t>
              </w:r>
              <w:r>
                <w:rPr>
                  <w:rFonts w:ascii="Arial" w:hAnsi="Arial"/>
                  <w:sz w:val="18"/>
                  <w:szCs w:val="18"/>
                  <w:lang w:eastAsia="zh-CN"/>
                </w:rPr>
                <w:t>258</w:t>
              </w:r>
              <w:r>
                <w:rPr>
                  <w:rFonts w:ascii="Arial" w:hAnsi="Arial"/>
                  <w:sz w:val="18"/>
                  <w:szCs w:val="18"/>
                </w:rPr>
                <w:t>A</w:t>
              </w:r>
            </w:ins>
          </w:p>
        </w:tc>
        <w:tc>
          <w:tcPr>
            <w:tcW w:w="2202" w:type="dxa"/>
            <w:tcBorders>
              <w:top w:val="single" w:sz="4" w:space="0" w:color="auto"/>
              <w:left w:val="single" w:sz="4" w:space="0" w:color="auto"/>
              <w:bottom w:val="nil"/>
              <w:right w:val="single" w:sz="4" w:space="0" w:color="auto"/>
            </w:tcBorders>
          </w:tcPr>
          <w:p w14:paraId="3196CAB1" w14:textId="718180BE" w:rsidR="003359A9" w:rsidRDefault="00FA728D" w:rsidP="0090218A">
            <w:pPr>
              <w:keepNext/>
              <w:keepLines/>
              <w:overflowPunct w:val="0"/>
              <w:autoSpaceDE w:val="0"/>
              <w:autoSpaceDN w:val="0"/>
              <w:adjustRightInd w:val="0"/>
              <w:spacing w:after="0"/>
              <w:jc w:val="center"/>
              <w:rPr>
                <w:ins w:id="16" w:author="Per Lindell" w:date="2023-10-29T13:01:00Z"/>
                <w:rFonts w:ascii="Arial" w:hAnsi="Arial" w:cs="Arial"/>
                <w:bCs/>
                <w:sz w:val="18"/>
                <w:szCs w:val="18"/>
              </w:rPr>
            </w:pPr>
            <w:ins w:id="17" w:author="Per Lindell" w:date="2023-10-29T14:49:00Z">
              <w:r w:rsidRPr="00A67094">
                <w:rPr>
                  <w:rFonts w:ascii="Arial" w:hAnsi="Arial"/>
                  <w:sz w:val="18"/>
                  <w:szCs w:val="18"/>
                </w:rPr>
                <w:t>CA_n78(2A)</w:t>
              </w:r>
              <w:r w:rsidRPr="00A67094">
                <w:rPr>
                  <w:rFonts w:ascii="Arial" w:hAnsi="Arial"/>
                  <w:sz w:val="18"/>
                  <w:szCs w:val="18"/>
                </w:rPr>
                <w:br/>
                <w:t>CA_n78A-n258A</w:t>
              </w:r>
              <w:r w:rsidRPr="00A67094">
                <w:rPr>
                  <w:rFonts w:ascii="Arial" w:hAnsi="Arial"/>
                  <w:sz w:val="18"/>
                  <w:szCs w:val="18"/>
                </w:rPr>
                <w:br/>
                <w:t>CA_n78(2A)-n258A</w:t>
              </w:r>
            </w:ins>
          </w:p>
        </w:tc>
        <w:tc>
          <w:tcPr>
            <w:tcW w:w="843" w:type="dxa"/>
            <w:tcBorders>
              <w:top w:val="single" w:sz="4" w:space="0" w:color="auto"/>
              <w:left w:val="single" w:sz="4" w:space="0" w:color="auto"/>
              <w:bottom w:val="single" w:sz="4" w:space="0" w:color="auto"/>
              <w:right w:val="single" w:sz="4" w:space="0" w:color="auto"/>
            </w:tcBorders>
          </w:tcPr>
          <w:p w14:paraId="00EAACA4" w14:textId="77777777" w:rsidR="003359A9" w:rsidRDefault="003359A9" w:rsidP="0090218A">
            <w:pPr>
              <w:keepNext/>
              <w:keepLines/>
              <w:overflowPunct w:val="0"/>
              <w:autoSpaceDE w:val="0"/>
              <w:autoSpaceDN w:val="0"/>
              <w:adjustRightInd w:val="0"/>
              <w:spacing w:after="0"/>
              <w:jc w:val="center"/>
              <w:rPr>
                <w:ins w:id="18" w:author="Per Lindell" w:date="2023-10-29T13:01:00Z"/>
                <w:rFonts w:ascii="Arial" w:hAnsi="Arial" w:cs="Arial"/>
                <w:bCs/>
                <w:sz w:val="18"/>
                <w:szCs w:val="18"/>
              </w:rPr>
            </w:pPr>
            <w:ins w:id="19" w:author="Per Lindell" w:date="2023-10-29T13:01:00Z">
              <w:r>
                <w:rPr>
                  <w:rFonts w:ascii="Arial" w:hAnsi="Arial"/>
                  <w:sz w:val="18"/>
                  <w:szCs w:val="18"/>
                  <w:lang w:eastAsia="zh-CN"/>
                </w:rPr>
                <w:t>n78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5EDB5DE" w14:textId="2FB9D03F" w:rsidR="003359A9" w:rsidRDefault="003359A9" w:rsidP="0090218A">
            <w:pPr>
              <w:keepNext/>
              <w:keepLines/>
              <w:spacing w:after="0"/>
              <w:jc w:val="center"/>
              <w:rPr>
                <w:ins w:id="20" w:author="Per Lindell" w:date="2023-10-29T13:01:00Z"/>
                <w:rFonts w:ascii="Arial" w:hAnsi="Arial"/>
                <w:sz w:val="18"/>
                <w:lang w:eastAsia="zh-CN"/>
              </w:rPr>
            </w:pPr>
            <w:ins w:id="21" w:author="Per Lindell" w:date="2023-10-29T13:03:00Z">
              <w:r>
                <w:rPr>
                  <w:rFonts w:ascii="Arial" w:hAnsi="Arial"/>
                  <w:sz w:val="18"/>
                  <w:lang w:val="en-US" w:eastAsia="zh-CN" w:bidi="ar"/>
                </w:rPr>
                <w:t>CA_n78(2A)</w:t>
              </w:r>
            </w:ins>
          </w:p>
        </w:tc>
        <w:tc>
          <w:tcPr>
            <w:tcW w:w="1606" w:type="dxa"/>
            <w:tcBorders>
              <w:top w:val="single" w:sz="4" w:space="0" w:color="auto"/>
              <w:left w:val="single" w:sz="4" w:space="0" w:color="auto"/>
              <w:bottom w:val="nil"/>
              <w:right w:val="single" w:sz="4" w:space="0" w:color="auto"/>
            </w:tcBorders>
          </w:tcPr>
          <w:p w14:paraId="4B66D885" w14:textId="77777777" w:rsidR="003359A9" w:rsidRDefault="003359A9" w:rsidP="0090218A">
            <w:pPr>
              <w:keepNext/>
              <w:keepLines/>
              <w:overflowPunct w:val="0"/>
              <w:autoSpaceDE w:val="0"/>
              <w:autoSpaceDN w:val="0"/>
              <w:adjustRightInd w:val="0"/>
              <w:spacing w:after="0"/>
              <w:jc w:val="center"/>
              <w:rPr>
                <w:ins w:id="22" w:author="Per Lindell" w:date="2023-10-29T13:01:00Z"/>
                <w:rFonts w:ascii="Arial" w:hAnsi="Arial"/>
                <w:sz w:val="18"/>
                <w:szCs w:val="18"/>
                <w:lang w:eastAsia="zh-CN"/>
              </w:rPr>
            </w:pPr>
            <w:ins w:id="23" w:author="Per Lindell" w:date="2023-10-29T13:01:00Z">
              <w:r>
                <w:rPr>
                  <w:rFonts w:ascii="Arial" w:hAnsi="Arial"/>
                  <w:sz w:val="18"/>
                  <w:szCs w:val="18"/>
                  <w:lang w:eastAsia="zh-CN"/>
                </w:rPr>
                <w:t>0</w:t>
              </w:r>
            </w:ins>
          </w:p>
        </w:tc>
      </w:tr>
      <w:tr w:rsidR="003359A9" w14:paraId="44D38555" w14:textId="77777777" w:rsidTr="003359A9">
        <w:trPr>
          <w:gridAfter w:val="1"/>
          <w:wAfter w:w="60" w:type="dxa"/>
          <w:trHeight w:val="187"/>
          <w:jc w:val="center"/>
          <w:ins w:id="24" w:author="Per Lindell" w:date="2023-10-29T13:01:00Z"/>
        </w:trPr>
        <w:tc>
          <w:tcPr>
            <w:tcW w:w="1812" w:type="dxa"/>
            <w:tcBorders>
              <w:top w:val="nil"/>
              <w:left w:val="single" w:sz="4" w:space="0" w:color="auto"/>
              <w:bottom w:val="single" w:sz="4" w:space="0" w:color="auto"/>
              <w:right w:val="single" w:sz="4" w:space="0" w:color="auto"/>
            </w:tcBorders>
          </w:tcPr>
          <w:p w14:paraId="1DFFA367" w14:textId="77777777" w:rsidR="003359A9" w:rsidRDefault="003359A9" w:rsidP="0090218A">
            <w:pPr>
              <w:keepNext/>
              <w:keepLines/>
              <w:overflowPunct w:val="0"/>
              <w:autoSpaceDE w:val="0"/>
              <w:autoSpaceDN w:val="0"/>
              <w:adjustRightInd w:val="0"/>
              <w:spacing w:after="0"/>
              <w:jc w:val="center"/>
              <w:rPr>
                <w:ins w:id="25" w:author="Per Lindell" w:date="2023-10-29T13:01:00Z"/>
                <w:rFonts w:ascii="Arial" w:hAnsi="Arial" w:cs="Arial"/>
                <w:bCs/>
                <w:sz w:val="18"/>
                <w:szCs w:val="18"/>
              </w:rPr>
            </w:pPr>
          </w:p>
        </w:tc>
        <w:tc>
          <w:tcPr>
            <w:tcW w:w="2202" w:type="dxa"/>
            <w:tcBorders>
              <w:top w:val="nil"/>
              <w:left w:val="single" w:sz="4" w:space="0" w:color="auto"/>
              <w:bottom w:val="single" w:sz="4" w:space="0" w:color="auto"/>
              <w:right w:val="single" w:sz="4" w:space="0" w:color="auto"/>
            </w:tcBorders>
          </w:tcPr>
          <w:p w14:paraId="732C6774" w14:textId="77777777" w:rsidR="003359A9" w:rsidRDefault="003359A9" w:rsidP="0090218A">
            <w:pPr>
              <w:keepNext/>
              <w:keepLines/>
              <w:overflowPunct w:val="0"/>
              <w:autoSpaceDE w:val="0"/>
              <w:autoSpaceDN w:val="0"/>
              <w:adjustRightInd w:val="0"/>
              <w:spacing w:after="0"/>
              <w:jc w:val="center"/>
              <w:rPr>
                <w:ins w:id="26" w:author="Per Lindell" w:date="2023-10-29T13:01:00Z"/>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0989C075" w14:textId="77777777" w:rsidR="003359A9" w:rsidRDefault="003359A9" w:rsidP="0090218A">
            <w:pPr>
              <w:keepNext/>
              <w:keepLines/>
              <w:overflowPunct w:val="0"/>
              <w:autoSpaceDE w:val="0"/>
              <w:autoSpaceDN w:val="0"/>
              <w:adjustRightInd w:val="0"/>
              <w:spacing w:after="0"/>
              <w:jc w:val="center"/>
              <w:rPr>
                <w:ins w:id="27" w:author="Per Lindell" w:date="2023-10-29T13:01:00Z"/>
                <w:rFonts w:ascii="Arial" w:hAnsi="Arial" w:cs="Arial"/>
                <w:bCs/>
                <w:sz w:val="18"/>
                <w:szCs w:val="18"/>
              </w:rPr>
            </w:pPr>
            <w:ins w:id="28" w:author="Per Lindell" w:date="2023-10-29T13:01:00Z">
              <w:r>
                <w:rPr>
                  <w:rFonts w:ascii="Arial" w:hAnsi="Arial"/>
                  <w:sz w:val="18"/>
                  <w:szCs w:val="18"/>
                  <w:lang w:eastAsia="zh-CN"/>
                </w:rPr>
                <w:t>n258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04A910F7" w14:textId="77777777" w:rsidR="003359A9" w:rsidRDefault="003359A9" w:rsidP="0090218A">
            <w:pPr>
              <w:keepNext/>
              <w:keepLines/>
              <w:spacing w:after="0"/>
              <w:jc w:val="center"/>
              <w:rPr>
                <w:ins w:id="29" w:author="Per Lindell" w:date="2023-10-29T13:01:00Z"/>
                <w:rFonts w:ascii="Arial" w:hAnsi="Arial"/>
                <w:sz w:val="18"/>
                <w:lang w:eastAsia="zh-CN"/>
              </w:rPr>
            </w:pPr>
            <w:ins w:id="30" w:author="Per Lindell" w:date="2023-10-29T13:01:00Z">
              <w:r>
                <w:rPr>
                  <w:rFonts w:ascii="Arial" w:hAnsi="Arial"/>
                  <w:sz w:val="18"/>
                  <w:lang w:val="en-US" w:eastAsia="zh-CN" w:bidi="ar"/>
                </w:rPr>
                <w:t>50, 100, 200, 400</w:t>
              </w:r>
            </w:ins>
          </w:p>
        </w:tc>
        <w:tc>
          <w:tcPr>
            <w:tcW w:w="1606" w:type="dxa"/>
            <w:tcBorders>
              <w:top w:val="nil"/>
              <w:left w:val="single" w:sz="4" w:space="0" w:color="auto"/>
              <w:bottom w:val="single" w:sz="4" w:space="0" w:color="auto"/>
              <w:right w:val="single" w:sz="4" w:space="0" w:color="auto"/>
            </w:tcBorders>
          </w:tcPr>
          <w:p w14:paraId="64FC79A4" w14:textId="77777777" w:rsidR="003359A9" w:rsidRDefault="003359A9" w:rsidP="0090218A">
            <w:pPr>
              <w:keepNext/>
              <w:keepLines/>
              <w:overflowPunct w:val="0"/>
              <w:autoSpaceDE w:val="0"/>
              <w:autoSpaceDN w:val="0"/>
              <w:adjustRightInd w:val="0"/>
              <w:spacing w:after="0"/>
              <w:jc w:val="center"/>
              <w:rPr>
                <w:ins w:id="31" w:author="Per Lindell" w:date="2023-10-29T13:01:00Z"/>
                <w:rFonts w:ascii="Arial" w:hAnsi="Arial"/>
                <w:sz w:val="18"/>
                <w:szCs w:val="18"/>
                <w:lang w:eastAsia="zh-CN"/>
              </w:rPr>
            </w:pPr>
          </w:p>
        </w:tc>
      </w:tr>
      <w:tr w:rsidR="003359A9" w14:paraId="543C592E" w14:textId="77777777" w:rsidTr="003359A9">
        <w:trPr>
          <w:gridAfter w:val="1"/>
          <w:wAfter w:w="60" w:type="dxa"/>
          <w:trHeight w:val="187"/>
          <w:jc w:val="center"/>
          <w:ins w:id="32" w:author="Per Lindell" w:date="2023-10-29T13:01:00Z"/>
        </w:trPr>
        <w:tc>
          <w:tcPr>
            <w:tcW w:w="1812" w:type="dxa"/>
            <w:tcBorders>
              <w:top w:val="single" w:sz="4" w:space="0" w:color="auto"/>
              <w:left w:val="single" w:sz="4" w:space="0" w:color="auto"/>
              <w:bottom w:val="nil"/>
              <w:right w:val="single" w:sz="4" w:space="0" w:color="auto"/>
            </w:tcBorders>
          </w:tcPr>
          <w:p w14:paraId="01AEF848" w14:textId="7977A6FA" w:rsidR="003359A9" w:rsidRDefault="003359A9" w:rsidP="0090218A">
            <w:pPr>
              <w:keepNext/>
              <w:keepLines/>
              <w:overflowPunct w:val="0"/>
              <w:autoSpaceDE w:val="0"/>
              <w:autoSpaceDN w:val="0"/>
              <w:adjustRightInd w:val="0"/>
              <w:spacing w:after="0"/>
              <w:jc w:val="center"/>
              <w:rPr>
                <w:ins w:id="33" w:author="Per Lindell" w:date="2023-10-29T13:01:00Z"/>
                <w:rFonts w:ascii="Arial" w:hAnsi="Arial"/>
                <w:sz w:val="18"/>
                <w:szCs w:val="18"/>
              </w:rPr>
            </w:pPr>
            <w:ins w:id="34" w:author="Per Lindell" w:date="2023-10-29T13:01:00Z">
              <w:r>
                <w:rPr>
                  <w:rFonts w:ascii="Arial" w:hAnsi="Arial"/>
                  <w:sz w:val="18"/>
                  <w:szCs w:val="18"/>
                </w:rPr>
                <w:t>CA</w:t>
              </w:r>
            </w:ins>
            <w:ins w:id="35" w:author="Per Lindell" w:date="2023-10-29T13:02:00Z">
              <w:r>
                <w:rPr>
                  <w:rFonts w:ascii="Arial" w:hAnsi="Arial"/>
                  <w:sz w:val="18"/>
                  <w:szCs w:val="18"/>
                </w:rPr>
                <w:t>_n78(2A)</w:t>
              </w:r>
            </w:ins>
            <w:ins w:id="36" w:author="Per Lindell" w:date="2023-10-29T13:01:00Z">
              <w:r>
                <w:rPr>
                  <w:rFonts w:ascii="Arial" w:hAnsi="Arial"/>
                  <w:sz w:val="18"/>
                  <w:szCs w:val="18"/>
                </w:rPr>
                <w:t>-n</w:t>
              </w:r>
              <w:r>
                <w:rPr>
                  <w:rFonts w:ascii="Arial" w:hAnsi="Arial"/>
                  <w:sz w:val="18"/>
                  <w:szCs w:val="18"/>
                  <w:lang w:eastAsia="zh-CN"/>
                </w:rPr>
                <w:t>258</w:t>
              </w:r>
              <w:r>
                <w:rPr>
                  <w:rFonts w:ascii="Arial" w:hAnsi="Arial"/>
                  <w:sz w:val="18"/>
                  <w:szCs w:val="18"/>
                </w:rPr>
                <w:t>B</w:t>
              </w:r>
            </w:ins>
          </w:p>
        </w:tc>
        <w:tc>
          <w:tcPr>
            <w:tcW w:w="2202" w:type="dxa"/>
            <w:tcBorders>
              <w:top w:val="single" w:sz="4" w:space="0" w:color="auto"/>
              <w:left w:val="single" w:sz="4" w:space="0" w:color="auto"/>
              <w:bottom w:val="nil"/>
              <w:right w:val="single" w:sz="4" w:space="0" w:color="auto"/>
            </w:tcBorders>
          </w:tcPr>
          <w:p w14:paraId="307792F0" w14:textId="1EC05D0F" w:rsidR="003359A9" w:rsidRDefault="00973A0E" w:rsidP="0090218A">
            <w:pPr>
              <w:keepNext/>
              <w:keepLines/>
              <w:overflowPunct w:val="0"/>
              <w:autoSpaceDE w:val="0"/>
              <w:autoSpaceDN w:val="0"/>
              <w:adjustRightInd w:val="0"/>
              <w:spacing w:after="0"/>
              <w:jc w:val="center"/>
              <w:rPr>
                <w:ins w:id="37" w:author="Per Lindell" w:date="2023-10-29T13:01:00Z"/>
                <w:rFonts w:ascii="Arial" w:hAnsi="Arial" w:cs="Arial"/>
                <w:bCs/>
                <w:sz w:val="18"/>
                <w:szCs w:val="18"/>
              </w:rPr>
            </w:pPr>
            <w:ins w:id="38" w:author="Per Lindell" w:date="2023-10-29T14:49:00Z">
              <w:r w:rsidRPr="00A67094">
                <w:rPr>
                  <w:rFonts w:ascii="Arial" w:hAnsi="Arial"/>
                  <w:sz w:val="18"/>
                  <w:szCs w:val="18"/>
                </w:rPr>
                <w:t>CA_n78(2A)</w:t>
              </w:r>
              <w:r w:rsidRPr="00A67094">
                <w:rPr>
                  <w:rFonts w:ascii="Arial" w:hAnsi="Arial"/>
                  <w:sz w:val="18"/>
                  <w:szCs w:val="18"/>
                </w:rPr>
                <w:br/>
                <w:t>CA_n258B</w:t>
              </w:r>
              <w:r w:rsidRPr="00A67094">
                <w:rPr>
                  <w:rFonts w:ascii="Arial" w:hAnsi="Arial"/>
                  <w:sz w:val="18"/>
                  <w:szCs w:val="18"/>
                </w:rPr>
                <w:br/>
                <w:t>CA_n78A-n258A</w:t>
              </w:r>
              <w:r>
                <w:rPr>
                  <w:rFonts w:ascii="Arial" w:hAnsi="Arial"/>
                  <w:sz w:val="18"/>
                  <w:szCs w:val="18"/>
                </w:rPr>
                <w:t>/B</w:t>
              </w:r>
              <w:r w:rsidRPr="00A67094">
                <w:rPr>
                  <w:rFonts w:ascii="Arial" w:hAnsi="Arial"/>
                  <w:sz w:val="18"/>
                  <w:szCs w:val="18"/>
                </w:rPr>
                <w:br/>
                <w:t>CA_n78(2A)-n258A</w:t>
              </w:r>
              <w:r>
                <w:rPr>
                  <w:rFonts w:ascii="Arial" w:hAnsi="Arial"/>
                  <w:sz w:val="18"/>
                  <w:szCs w:val="18"/>
                </w:rPr>
                <w:t>/B</w:t>
              </w:r>
            </w:ins>
          </w:p>
        </w:tc>
        <w:tc>
          <w:tcPr>
            <w:tcW w:w="843" w:type="dxa"/>
            <w:tcBorders>
              <w:top w:val="single" w:sz="4" w:space="0" w:color="auto"/>
              <w:left w:val="single" w:sz="4" w:space="0" w:color="auto"/>
              <w:bottom w:val="single" w:sz="4" w:space="0" w:color="auto"/>
              <w:right w:val="single" w:sz="4" w:space="0" w:color="auto"/>
            </w:tcBorders>
          </w:tcPr>
          <w:p w14:paraId="764CBE2E" w14:textId="77777777" w:rsidR="003359A9" w:rsidRDefault="003359A9" w:rsidP="0090218A">
            <w:pPr>
              <w:keepNext/>
              <w:keepLines/>
              <w:overflowPunct w:val="0"/>
              <w:autoSpaceDE w:val="0"/>
              <w:autoSpaceDN w:val="0"/>
              <w:adjustRightInd w:val="0"/>
              <w:spacing w:after="0"/>
              <w:jc w:val="center"/>
              <w:rPr>
                <w:ins w:id="39" w:author="Per Lindell" w:date="2023-10-29T13:01:00Z"/>
                <w:rFonts w:ascii="Arial" w:hAnsi="Arial"/>
                <w:sz w:val="18"/>
                <w:szCs w:val="18"/>
                <w:lang w:eastAsia="zh-CN"/>
              </w:rPr>
            </w:pPr>
            <w:ins w:id="40" w:author="Per Lindell" w:date="2023-10-29T13:01:00Z">
              <w:r>
                <w:rPr>
                  <w:rFonts w:ascii="Arial" w:hAnsi="Arial"/>
                  <w:sz w:val="18"/>
                  <w:szCs w:val="18"/>
                  <w:lang w:eastAsia="zh-CN"/>
                </w:rPr>
                <w:t>n78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928D601" w14:textId="5E08B7CF" w:rsidR="003359A9" w:rsidRDefault="003359A9" w:rsidP="0090218A">
            <w:pPr>
              <w:keepNext/>
              <w:keepLines/>
              <w:spacing w:after="0"/>
              <w:jc w:val="center"/>
              <w:rPr>
                <w:ins w:id="41" w:author="Per Lindell" w:date="2023-10-29T13:01:00Z"/>
                <w:rFonts w:ascii="Arial" w:hAnsi="Arial"/>
                <w:sz w:val="18"/>
                <w:lang w:eastAsia="zh-CN"/>
              </w:rPr>
            </w:pPr>
            <w:ins w:id="42" w:author="Per Lindell" w:date="2023-10-29T13:03:00Z">
              <w:r>
                <w:rPr>
                  <w:rFonts w:ascii="Arial" w:hAnsi="Arial"/>
                  <w:sz w:val="18"/>
                  <w:lang w:val="en-US" w:eastAsia="zh-CN" w:bidi="ar"/>
                </w:rPr>
                <w:t>CA_n78(2A)</w:t>
              </w:r>
            </w:ins>
          </w:p>
        </w:tc>
        <w:tc>
          <w:tcPr>
            <w:tcW w:w="1606" w:type="dxa"/>
            <w:tcBorders>
              <w:top w:val="single" w:sz="4" w:space="0" w:color="auto"/>
              <w:left w:val="single" w:sz="4" w:space="0" w:color="auto"/>
              <w:bottom w:val="nil"/>
              <w:right w:val="single" w:sz="4" w:space="0" w:color="auto"/>
            </w:tcBorders>
          </w:tcPr>
          <w:p w14:paraId="2EA6E8C3" w14:textId="77777777" w:rsidR="003359A9" w:rsidRDefault="003359A9" w:rsidP="0090218A">
            <w:pPr>
              <w:keepNext/>
              <w:keepLines/>
              <w:overflowPunct w:val="0"/>
              <w:autoSpaceDE w:val="0"/>
              <w:autoSpaceDN w:val="0"/>
              <w:adjustRightInd w:val="0"/>
              <w:spacing w:after="0"/>
              <w:jc w:val="center"/>
              <w:rPr>
                <w:ins w:id="43" w:author="Per Lindell" w:date="2023-10-29T13:01:00Z"/>
                <w:rFonts w:ascii="Arial" w:hAnsi="Arial"/>
                <w:sz w:val="18"/>
                <w:szCs w:val="18"/>
                <w:lang w:eastAsia="zh-CN"/>
              </w:rPr>
            </w:pPr>
            <w:ins w:id="44" w:author="Per Lindell" w:date="2023-10-29T13:01:00Z">
              <w:r>
                <w:rPr>
                  <w:rFonts w:ascii="Arial" w:hAnsi="Arial"/>
                  <w:sz w:val="18"/>
                  <w:szCs w:val="18"/>
                  <w:lang w:eastAsia="zh-CN"/>
                </w:rPr>
                <w:t>0</w:t>
              </w:r>
            </w:ins>
          </w:p>
        </w:tc>
      </w:tr>
      <w:tr w:rsidR="003359A9" w14:paraId="162C4027" w14:textId="77777777" w:rsidTr="003359A9">
        <w:trPr>
          <w:gridAfter w:val="1"/>
          <w:wAfter w:w="60" w:type="dxa"/>
          <w:trHeight w:val="187"/>
          <w:jc w:val="center"/>
          <w:ins w:id="45" w:author="Per Lindell" w:date="2023-10-29T13:01:00Z"/>
        </w:trPr>
        <w:tc>
          <w:tcPr>
            <w:tcW w:w="1812" w:type="dxa"/>
            <w:tcBorders>
              <w:top w:val="nil"/>
              <w:left w:val="single" w:sz="4" w:space="0" w:color="auto"/>
              <w:bottom w:val="single" w:sz="4" w:space="0" w:color="auto"/>
              <w:right w:val="single" w:sz="4" w:space="0" w:color="auto"/>
            </w:tcBorders>
          </w:tcPr>
          <w:p w14:paraId="2A361979" w14:textId="77777777" w:rsidR="003359A9" w:rsidRDefault="003359A9" w:rsidP="0090218A">
            <w:pPr>
              <w:keepNext/>
              <w:keepLines/>
              <w:overflowPunct w:val="0"/>
              <w:autoSpaceDE w:val="0"/>
              <w:autoSpaceDN w:val="0"/>
              <w:adjustRightInd w:val="0"/>
              <w:spacing w:after="0"/>
              <w:jc w:val="center"/>
              <w:rPr>
                <w:ins w:id="46" w:author="Per Lindell" w:date="2023-10-29T13:01:00Z"/>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787BEFAD" w14:textId="77777777" w:rsidR="003359A9" w:rsidRDefault="003359A9" w:rsidP="0090218A">
            <w:pPr>
              <w:keepNext/>
              <w:keepLines/>
              <w:overflowPunct w:val="0"/>
              <w:autoSpaceDE w:val="0"/>
              <w:autoSpaceDN w:val="0"/>
              <w:adjustRightInd w:val="0"/>
              <w:spacing w:after="0"/>
              <w:jc w:val="center"/>
              <w:rPr>
                <w:ins w:id="47" w:author="Per Lindell" w:date="2023-10-29T13:01:00Z"/>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45A6ACF1" w14:textId="77777777" w:rsidR="003359A9" w:rsidRDefault="003359A9" w:rsidP="0090218A">
            <w:pPr>
              <w:keepNext/>
              <w:keepLines/>
              <w:overflowPunct w:val="0"/>
              <w:autoSpaceDE w:val="0"/>
              <w:autoSpaceDN w:val="0"/>
              <w:adjustRightInd w:val="0"/>
              <w:spacing w:after="0"/>
              <w:jc w:val="center"/>
              <w:rPr>
                <w:ins w:id="48" w:author="Per Lindell" w:date="2023-10-29T13:01:00Z"/>
                <w:rFonts w:ascii="Arial" w:hAnsi="Arial"/>
                <w:sz w:val="18"/>
                <w:szCs w:val="18"/>
                <w:lang w:eastAsia="zh-CN"/>
              </w:rPr>
            </w:pPr>
            <w:ins w:id="49" w:author="Per Lindell" w:date="2023-10-29T13:01:00Z">
              <w:r>
                <w:rPr>
                  <w:rFonts w:ascii="Arial" w:hAnsi="Arial"/>
                  <w:sz w:val="18"/>
                  <w:szCs w:val="18"/>
                  <w:lang w:eastAsia="zh-CN"/>
                </w:rPr>
                <w:t>n258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6458560" w14:textId="77777777" w:rsidR="003359A9" w:rsidRDefault="003359A9" w:rsidP="0090218A">
            <w:pPr>
              <w:keepNext/>
              <w:keepLines/>
              <w:spacing w:after="0"/>
              <w:jc w:val="center"/>
              <w:rPr>
                <w:ins w:id="50" w:author="Per Lindell" w:date="2023-10-29T13:01:00Z"/>
                <w:rFonts w:ascii="Arial" w:hAnsi="Arial"/>
                <w:sz w:val="18"/>
                <w:lang w:eastAsia="zh-CN"/>
              </w:rPr>
            </w:pPr>
            <w:ins w:id="51" w:author="Per Lindell" w:date="2023-10-29T13:01:00Z">
              <w:r>
                <w:rPr>
                  <w:rFonts w:ascii="Arial" w:hAnsi="Arial"/>
                  <w:sz w:val="18"/>
                  <w:lang w:val="en-US" w:eastAsia="zh-CN" w:bidi="ar"/>
                </w:rPr>
                <w:t>CA_n258B</w:t>
              </w:r>
            </w:ins>
          </w:p>
        </w:tc>
        <w:tc>
          <w:tcPr>
            <w:tcW w:w="1606" w:type="dxa"/>
            <w:tcBorders>
              <w:top w:val="nil"/>
              <w:left w:val="single" w:sz="4" w:space="0" w:color="auto"/>
              <w:bottom w:val="single" w:sz="4" w:space="0" w:color="auto"/>
              <w:right w:val="single" w:sz="4" w:space="0" w:color="auto"/>
            </w:tcBorders>
          </w:tcPr>
          <w:p w14:paraId="541A75F6" w14:textId="77777777" w:rsidR="003359A9" w:rsidRDefault="003359A9" w:rsidP="0090218A">
            <w:pPr>
              <w:keepNext/>
              <w:keepLines/>
              <w:overflowPunct w:val="0"/>
              <w:autoSpaceDE w:val="0"/>
              <w:autoSpaceDN w:val="0"/>
              <w:adjustRightInd w:val="0"/>
              <w:spacing w:after="0"/>
              <w:jc w:val="center"/>
              <w:rPr>
                <w:ins w:id="52" w:author="Per Lindell" w:date="2023-10-29T13:01:00Z"/>
                <w:rFonts w:ascii="Arial" w:hAnsi="Arial"/>
                <w:sz w:val="18"/>
                <w:szCs w:val="18"/>
                <w:lang w:eastAsia="zh-CN"/>
              </w:rPr>
            </w:pPr>
          </w:p>
        </w:tc>
      </w:tr>
      <w:tr w:rsidR="003359A9" w14:paraId="29F305AB" w14:textId="77777777" w:rsidTr="003359A9">
        <w:trPr>
          <w:gridAfter w:val="1"/>
          <w:wAfter w:w="60" w:type="dxa"/>
          <w:trHeight w:val="187"/>
          <w:jc w:val="center"/>
          <w:ins w:id="53" w:author="Per Lindell" w:date="2023-10-29T13:01:00Z"/>
        </w:trPr>
        <w:tc>
          <w:tcPr>
            <w:tcW w:w="1812" w:type="dxa"/>
            <w:tcBorders>
              <w:top w:val="single" w:sz="4" w:space="0" w:color="auto"/>
              <w:left w:val="single" w:sz="4" w:space="0" w:color="auto"/>
              <w:bottom w:val="nil"/>
              <w:right w:val="single" w:sz="4" w:space="0" w:color="auto"/>
            </w:tcBorders>
          </w:tcPr>
          <w:p w14:paraId="3AA5CD38" w14:textId="00D638DA" w:rsidR="003359A9" w:rsidRDefault="003359A9" w:rsidP="0090218A">
            <w:pPr>
              <w:keepNext/>
              <w:keepLines/>
              <w:overflowPunct w:val="0"/>
              <w:autoSpaceDE w:val="0"/>
              <w:autoSpaceDN w:val="0"/>
              <w:adjustRightInd w:val="0"/>
              <w:spacing w:after="0"/>
              <w:jc w:val="center"/>
              <w:rPr>
                <w:ins w:id="54" w:author="Per Lindell" w:date="2023-10-29T13:01:00Z"/>
                <w:rFonts w:ascii="Arial" w:hAnsi="Arial"/>
                <w:sz w:val="18"/>
                <w:szCs w:val="18"/>
                <w:lang w:eastAsia="zh-CN"/>
              </w:rPr>
            </w:pPr>
            <w:ins w:id="55" w:author="Per Lindell" w:date="2023-10-29T13:01:00Z">
              <w:r>
                <w:rPr>
                  <w:rFonts w:ascii="Arial" w:hAnsi="Arial"/>
                  <w:sz w:val="18"/>
                  <w:szCs w:val="18"/>
                </w:rPr>
                <w:t>CA</w:t>
              </w:r>
            </w:ins>
            <w:ins w:id="56" w:author="Per Lindell" w:date="2023-10-29T13:02:00Z">
              <w:r>
                <w:rPr>
                  <w:rFonts w:ascii="Arial" w:hAnsi="Arial"/>
                  <w:sz w:val="18"/>
                  <w:szCs w:val="18"/>
                </w:rPr>
                <w:t>_n78(2A)</w:t>
              </w:r>
            </w:ins>
            <w:ins w:id="57" w:author="Per Lindell" w:date="2023-10-29T13:01:00Z">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ins>
          </w:p>
        </w:tc>
        <w:tc>
          <w:tcPr>
            <w:tcW w:w="2202" w:type="dxa"/>
            <w:tcBorders>
              <w:top w:val="single" w:sz="4" w:space="0" w:color="auto"/>
              <w:left w:val="single" w:sz="4" w:space="0" w:color="auto"/>
              <w:bottom w:val="nil"/>
              <w:right w:val="single" w:sz="4" w:space="0" w:color="auto"/>
            </w:tcBorders>
          </w:tcPr>
          <w:p w14:paraId="05BEA7E7" w14:textId="4C0E64AE" w:rsidR="003359A9" w:rsidRDefault="00CA09E3" w:rsidP="0090218A">
            <w:pPr>
              <w:keepNext/>
              <w:keepLines/>
              <w:overflowPunct w:val="0"/>
              <w:autoSpaceDE w:val="0"/>
              <w:autoSpaceDN w:val="0"/>
              <w:adjustRightInd w:val="0"/>
              <w:spacing w:after="0"/>
              <w:jc w:val="center"/>
              <w:rPr>
                <w:ins w:id="58" w:author="Per Lindell" w:date="2023-10-29T13:01:00Z"/>
                <w:rFonts w:ascii="Arial" w:hAnsi="Arial" w:cs="Arial"/>
                <w:bCs/>
                <w:sz w:val="18"/>
                <w:szCs w:val="18"/>
              </w:rPr>
            </w:pPr>
            <w:ins w:id="59" w:author="Per Lindell" w:date="2023-10-29T14:50:00Z">
              <w:r w:rsidRPr="00A67094">
                <w:rPr>
                  <w:rFonts w:ascii="Arial" w:hAnsi="Arial"/>
                  <w:sz w:val="18"/>
                  <w:szCs w:val="18"/>
                </w:rPr>
                <w:t>CA_n78(2A)</w:t>
              </w:r>
              <w:r w:rsidRPr="00A67094">
                <w:rPr>
                  <w:rFonts w:ascii="Arial" w:hAnsi="Arial"/>
                  <w:sz w:val="18"/>
                  <w:szCs w:val="18"/>
                </w:rPr>
                <w:br/>
                <w:t>CA_n258B</w:t>
              </w:r>
              <w:r>
                <w:rPr>
                  <w:rFonts w:ascii="Arial" w:hAnsi="Arial"/>
                  <w:sz w:val="18"/>
                  <w:szCs w:val="18"/>
                </w:rPr>
                <w:t>/C</w:t>
              </w:r>
              <w:r w:rsidRPr="00A67094">
                <w:rPr>
                  <w:rFonts w:ascii="Arial" w:hAnsi="Arial"/>
                  <w:sz w:val="18"/>
                  <w:szCs w:val="18"/>
                </w:rPr>
                <w:t xml:space="preserve"> </w:t>
              </w:r>
              <w:r w:rsidRPr="00A67094">
                <w:rPr>
                  <w:rFonts w:ascii="Arial" w:hAnsi="Arial"/>
                  <w:sz w:val="18"/>
                  <w:szCs w:val="18"/>
                </w:rPr>
                <w:br/>
                <w:t>CA_n78A-n258A</w:t>
              </w:r>
              <w:r>
                <w:rPr>
                  <w:rFonts w:ascii="Arial" w:hAnsi="Arial"/>
                  <w:sz w:val="18"/>
                  <w:szCs w:val="18"/>
                </w:rPr>
                <w:t>/B/C</w:t>
              </w:r>
              <w:r w:rsidRPr="00A67094">
                <w:rPr>
                  <w:rFonts w:ascii="Arial" w:hAnsi="Arial"/>
                  <w:sz w:val="18"/>
                  <w:szCs w:val="18"/>
                </w:rPr>
                <w:br/>
                <w:t>CA_n78(2A)-n258A</w:t>
              </w:r>
              <w:r>
                <w:rPr>
                  <w:rFonts w:ascii="Arial" w:hAnsi="Arial"/>
                  <w:sz w:val="18"/>
                  <w:szCs w:val="18"/>
                </w:rPr>
                <w:t>/B/C</w:t>
              </w:r>
            </w:ins>
          </w:p>
        </w:tc>
        <w:tc>
          <w:tcPr>
            <w:tcW w:w="843" w:type="dxa"/>
            <w:tcBorders>
              <w:top w:val="single" w:sz="4" w:space="0" w:color="auto"/>
              <w:left w:val="single" w:sz="4" w:space="0" w:color="auto"/>
              <w:bottom w:val="single" w:sz="4" w:space="0" w:color="auto"/>
              <w:right w:val="single" w:sz="4" w:space="0" w:color="auto"/>
            </w:tcBorders>
          </w:tcPr>
          <w:p w14:paraId="7E3BF220" w14:textId="77777777" w:rsidR="003359A9" w:rsidRDefault="003359A9" w:rsidP="0090218A">
            <w:pPr>
              <w:keepNext/>
              <w:keepLines/>
              <w:overflowPunct w:val="0"/>
              <w:autoSpaceDE w:val="0"/>
              <w:autoSpaceDN w:val="0"/>
              <w:adjustRightInd w:val="0"/>
              <w:spacing w:after="0"/>
              <w:jc w:val="center"/>
              <w:rPr>
                <w:ins w:id="60" w:author="Per Lindell" w:date="2023-10-29T13:01:00Z"/>
                <w:rFonts w:ascii="Arial" w:hAnsi="Arial"/>
                <w:sz w:val="18"/>
                <w:szCs w:val="18"/>
                <w:lang w:eastAsia="zh-CN"/>
              </w:rPr>
            </w:pPr>
            <w:ins w:id="61" w:author="Per Lindell" w:date="2023-10-29T13:01:00Z">
              <w:r>
                <w:rPr>
                  <w:rFonts w:ascii="Arial" w:hAnsi="Arial"/>
                  <w:sz w:val="18"/>
                  <w:szCs w:val="18"/>
                  <w:lang w:eastAsia="zh-CN"/>
                </w:rPr>
                <w:t>n78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CC4B214" w14:textId="3938D139" w:rsidR="003359A9" w:rsidRDefault="003359A9" w:rsidP="0090218A">
            <w:pPr>
              <w:keepNext/>
              <w:keepLines/>
              <w:spacing w:after="0"/>
              <w:jc w:val="center"/>
              <w:rPr>
                <w:ins w:id="62" w:author="Per Lindell" w:date="2023-10-29T13:01:00Z"/>
                <w:rFonts w:ascii="Arial" w:hAnsi="Arial"/>
                <w:sz w:val="18"/>
                <w:lang w:eastAsia="zh-CN"/>
              </w:rPr>
            </w:pPr>
            <w:ins w:id="63" w:author="Per Lindell" w:date="2023-10-29T13:03:00Z">
              <w:r>
                <w:rPr>
                  <w:rFonts w:ascii="Arial" w:hAnsi="Arial"/>
                  <w:sz w:val="18"/>
                  <w:lang w:val="en-US" w:eastAsia="zh-CN" w:bidi="ar"/>
                </w:rPr>
                <w:t>CA_n78(2A)</w:t>
              </w:r>
            </w:ins>
          </w:p>
        </w:tc>
        <w:tc>
          <w:tcPr>
            <w:tcW w:w="1606" w:type="dxa"/>
            <w:tcBorders>
              <w:top w:val="single" w:sz="4" w:space="0" w:color="auto"/>
              <w:left w:val="single" w:sz="4" w:space="0" w:color="auto"/>
              <w:bottom w:val="nil"/>
              <w:right w:val="single" w:sz="4" w:space="0" w:color="auto"/>
            </w:tcBorders>
          </w:tcPr>
          <w:p w14:paraId="00F09E3C" w14:textId="77777777" w:rsidR="003359A9" w:rsidRDefault="003359A9" w:rsidP="0090218A">
            <w:pPr>
              <w:keepNext/>
              <w:keepLines/>
              <w:overflowPunct w:val="0"/>
              <w:autoSpaceDE w:val="0"/>
              <w:autoSpaceDN w:val="0"/>
              <w:adjustRightInd w:val="0"/>
              <w:spacing w:after="0"/>
              <w:jc w:val="center"/>
              <w:rPr>
                <w:ins w:id="64" w:author="Per Lindell" w:date="2023-10-29T13:01:00Z"/>
                <w:rFonts w:ascii="Arial" w:hAnsi="Arial"/>
                <w:sz w:val="18"/>
                <w:szCs w:val="18"/>
                <w:lang w:eastAsia="zh-CN"/>
              </w:rPr>
            </w:pPr>
            <w:ins w:id="65" w:author="Per Lindell" w:date="2023-10-29T13:01:00Z">
              <w:r>
                <w:rPr>
                  <w:rFonts w:ascii="Arial" w:hAnsi="Arial"/>
                  <w:sz w:val="18"/>
                  <w:szCs w:val="18"/>
                  <w:lang w:eastAsia="zh-CN"/>
                </w:rPr>
                <w:t>0</w:t>
              </w:r>
            </w:ins>
          </w:p>
        </w:tc>
      </w:tr>
      <w:tr w:rsidR="003359A9" w14:paraId="65E21506" w14:textId="77777777" w:rsidTr="003359A9">
        <w:trPr>
          <w:gridAfter w:val="1"/>
          <w:wAfter w:w="60" w:type="dxa"/>
          <w:trHeight w:val="187"/>
          <w:jc w:val="center"/>
          <w:ins w:id="66" w:author="Per Lindell" w:date="2023-10-29T13:01:00Z"/>
        </w:trPr>
        <w:tc>
          <w:tcPr>
            <w:tcW w:w="1812" w:type="dxa"/>
            <w:tcBorders>
              <w:top w:val="nil"/>
              <w:left w:val="single" w:sz="4" w:space="0" w:color="auto"/>
              <w:bottom w:val="single" w:sz="4" w:space="0" w:color="auto"/>
              <w:right w:val="single" w:sz="4" w:space="0" w:color="auto"/>
            </w:tcBorders>
          </w:tcPr>
          <w:p w14:paraId="6B2D287E" w14:textId="77777777" w:rsidR="003359A9" w:rsidRDefault="003359A9" w:rsidP="0090218A">
            <w:pPr>
              <w:keepNext/>
              <w:keepLines/>
              <w:overflowPunct w:val="0"/>
              <w:autoSpaceDE w:val="0"/>
              <w:autoSpaceDN w:val="0"/>
              <w:adjustRightInd w:val="0"/>
              <w:spacing w:after="0"/>
              <w:jc w:val="center"/>
              <w:rPr>
                <w:ins w:id="67" w:author="Per Lindell" w:date="2023-10-29T13:01:00Z"/>
                <w:rFonts w:ascii="Arial" w:hAnsi="Arial"/>
                <w:sz w:val="18"/>
                <w:szCs w:val="18"/>
              </w:rPr>
            </w:pPr>
          </w:p>
        </w:tc>
        <w:tc>
          <w:tcPr>
            <w:tcW w:w="2202" w:type="dxa"/>
            <w:tcBorders>
              <w:top w:val="nil"/>
              <w:left w:val="single" w:sz="4" w:space="0" w:color="auto"/>
              <w:bottom w:val="single" w:sz="4" w:space="0" w:color="auto"/>
              <w:right w:val="single" w:sz="4" w:space="0" w:color="auto"/>
            </w:tcBorders>
          </w:tcPr>
          <w:p w14:paraId="3E775808" w14:textId="77777777" w:rsidR="003359A9" w:rsidRDefault="003359A9" w:rsidP="0090218A">
            <w:pPr>
              <w:keepNext/>
              <w:keepLines/>
              <w:overflowPunct w:val="0"/>
              <w:autoSpaceDE w:val="0"/>
              <w:autoSpaceDN w:val="0"/>
              <w:adjustRightInd w:val="0"/>
              <w:spacing w:after="0"/>
              <w:jc w:val="center"/>
              <w:rPr>
                <w:ins w:id="68" w:author="Per Lindell" w:date="2023-10-29T13:01:00Z"/>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0378FC82" w14:textId="77777777" w:rsidR="003359A9" w:rsidRDefault="003359A9" w:rsidP="0090218A">
            <w:pPr>
              <w:keepNext/>
              <w:keepLines/>
              <w:overflowPunct w:val="0"/>
              <w:autoSpaceDE w:val="0"/>
              <w:autoSpaceDN w:val="0"/>
              <w:adjustRightInd w:val="0"/>
              <w:spacing w:after="0"/>
              <w:jc w:val="center"/>
              <w:rPr>
                <w:ins w:id="69" w:author="Per Lindell" w:date="2023-10-29T13:01:00Z"/>
                <w:rFonts w:ascii="Arial" w:hAnsi="Arial"/>
                <w:sz w:val="18"/>
                <w:szCs w:val="18"/>
                <w:lang w:eastAsia="zh-CN"/>
              </w:rPr>
            </w:pPr>
            <w:ins w:id="70" w:author="Per Lindell" w:date="2023-10-29T13:01:00Z">
              <w:r>
                <w:rPr>
                  <w:rFonts w:ascii="Arial" w:hAnsi="Arial"/>
                  <w:sz w:val="18"/>
                  <w:szCs w:val="18"/>
                  <w:lang w:eastAsia="zh-CN"/>
                </w:rPr>
                <w:t>n258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37BB349" w14:textId="77777777" w:rsidR="003359A9" w:rsidRDefault="003359A9" w:rsidP="0090218A">
            <w:pPr>
              <w:keepNext/>
              <w:keepLines/>
              <w:spacing w:after="0"/>
              <w:jc w:val="center"/>
              <w:rPr>
                <w:ins w:id="71" w:author="Per Lindell" w:date="2023-10-29T13:01:00Z"/>
                <w:rFonts w:ascii="Arial" w:hAnsi="Arial"/>
                <w:sz w:val="18"/>
                <w:lang w:eastAsia="zh-CN"/>
              </w:rPr>
            </w:pPr>
            <w:ins w:id="72" w:author="Per Lindell" w:date="2023-10-29T13:01:00Z">
              <w:r>
                <w:rPr>
                  <w:rFonts w:ascii="Arial" w:hAnsi="Arial"/>
                  <w:sz w:val="18"/>
                  <w:lang w:val="en-US" w:eastAsia="zh-CN" w:bidi="ar"/>
                </w:rPr>
                <w:t>CA_n258C</w:t>
              </w:r>
            </w:ins>
          </w:p>
        </w:tc>
        <w:tc>
          <w:tcPr>
            <w:tcW w:w="1606" w:type="dxa"/>
            <w:tcBorders>
              <w:top w:val="nil"/>
              <w:left w:val="single" w:sz="4" w:space="0" w:color="auto"/>
              <w:bottom w:val="single" w:sz="4" w:space="0" w:color="auto"/>
              <w:right w:val="single" w:sz="4" w:space="0" w:color="auto"/>
            </w:tcBorders>
          </w:tcPr>
          <w:p w14:paraId="4B99C9DE" w14:textId="77777777" w:rsidR="003359A9" w:rsidRDefault="003359A9" w:rsidP="0090218A">
            <w:pPr>
              <w:keepNext/>
              <w:keepLines/>
              <w:overflowPunct w:val="0"/>
              <w:autoSpaceDE w:val="0"/>
              <w:autoSpaceDN w:val="0"/>
              <w:adjustRightInd w:val="0"/>
              <w:spacing w:after="0"/>
              <w:jc w:val="center"/>
              <w:rPr>
                <w:ins w:id="73" w:author="Per Lindell" w:date="2023-10-29T13:01:00Z"/>
                <w:rFonts w:ascii="Arial" w:hAnsi="Arial"/>
                <w:sz w:val="18"/>
                <w:szCs w:val="18"/>
                <w:lang w:eastAsia="zh-CN"/>
              </w:rPr>
            </w:pPr>
          </w:p>
        </w:tc>
      </w:tr>
      <w:tr w:rsidR="003359A9" w14:paraId="1D0A31A5" w14:textId="77777777" w:rsidTr="003359A9">
        <w:trPr>
          <w:gridAfter w:val="1"/>
          <w:wAfter w:w="60" w:type="dxa"/>
          <w:trHeight w:val="187"/>
          <w:jc w:val="center"/>
          <w:ins w:id="74" w:author="Per Lindell" w:date="2023-10-29T13:01:00Z"/>
        </w:trPr>
        <w:tc>
          <w:tcPr>
            <w:tcW w:w="1812" w:type="dxa"/>
            <w:tcBorders>
              <w:top w:val="single" w:sz="4" w:space="0" w:color="auto"/>
              <w:left w:val="single" w:sz="4" w:space="0" w:color="auto"/>
              <w:bottom w:val="nil"/>
              <w:right w:val="single" w:sz="4" w:space="0" w:color="auto"/>
            </w:tcBorders>
          </w:tcPr>
          <w:p w14:paraId="2D4D7D0B" w14:textId="4BCF90CC" w:rsidR="003359A9" w:rsidRDefault="003359A9" w:rsidP="0090218A">
            <w:pPr>
              <w:keepNext/>
              <w:keepLines/>
              <w:overflowPunct w:val="0"/>
              <w:autoSpaceDE w:val="0"/>
              <w:autoSpaceDN w:val="0"/>
              <w:adjustRightInd w:val="0"/>
              <w:spacing w:after="0"/>
              <w:jc w:val="center"/>
              <w:rPr>
                <w:ins w:id="75" w:author="Per Lindell" w:date="2023-10-29T13:01:00Z"/>
                <w:rFonts w:ascii="Arial" w:hAnsi="Arial" w:cs="Arial"/>
                <w:bCs/>
                <w:sz w:val="18"/>
                <w:szCs w:val="18"/>
              </w:rPr>
            </w:pPr>
            <w:ins w:id="76" w:author="Per Lindell" w:date="2023-10-29T13:01:00Z">
              <w:r>
                <w:rPr>
                  <w:rFonts w:ascii="Arial" w:hAnsi="Arial"/>
                  <w:sz w:val="18"/>
                  <w:szCs w:val="18"/>
                </w:rPr>
                <w:t>CA</w:t>
              </w:r>
            </w:ins>
            <w:ins w:id="77" w:author="Per Lindell" w:date="2023-10-29T13:02:00Z">
              <w:r>
                <w:rPr>
                  <w:rFonts w:ascii="Arial" w:hAnsi="Arial"/>
                  <w:sz w:val="18"/>
                  <w:szCs w:val="18"/>
                </w:rPr>
                <w:t>_n78(2A)</w:t>
              </w:r>
            </w:ins>
            <w:ins w:id="78" w:author="Per Lindell" w:date="2023-10-29T13:01:00Z">
              <w:r>
                <w:rPr>
                  <w:rFonts w:ascii="Arial" w:hAnsi="Arial"/>
                  <w:sz w:val="18"/>
                  <w:szCs w:val="18"/>
                </w:rPr>
                <w:t>-n258D</w:t>
              </w:r>
            </w:ins>
          </w:p>
        </w:tc>
        <w:tc>
          <w:tcPr>
            <w:tcW w:w="2202" w:type="dxa"/>
            <w:tcBorders>
              <w:top w:val="single" w:sz="4" w:space="0" w:color="auto"/>
              <w:left w:val="single" w:sz="4" w:space="0" w:color="auto"/>
              <w:bottom w:val="nil"/>
              <w:right w:val="single" w:sz="4" w:space="0" w:color="auto"/>
            </w:tcBorders>
          </w:tcPr>
          <w:p w14:paraId="10C2DE20" w14:textId="0D2F0754" w:rsidR="003359A9" w:rsidRDefault="003A36BA" w:rsidP="0090218A">
            <w:pPr>
              <w:keepNext/>
              <w:keepLines/>
              <w:overflowPunct w:val="0"/>
              <w:autoSpaceDE w:val="0"/>
              <w:autoSpaceDN w:val="0"/>
              <w:adjustRightInd w:val="0"/>
              <w:spacing w:after="0"/>
              <w:jc w:val="center"/>
              <w:rPr>
                <w:ins w:id="79" w:author="Per Lindell" w:date="2023-10-29T13:01:00Z"/>
                <w:rFonts w:ascii="Arial" w:hAnsi="Arial" w:cs="Arial"/>
                <w:bCs/>
                <w:sz w:val="18"/>
                <w:szCs w:val="18"/>
              </w:rPr>
            </w:pPr>
            <w:ins w:id="80" w:author="Per Lindell" w:date="2023-10-29T14:50:00Z">
              <w:r w:rsidRPr="00A67094">
                <w:rPr>
                  <w:rFonts w:ascii="Arial" w:hAnsi="Arial"/>
                  <w:sz w:val="18"/>
                  <w:szCs w:val="18"/>
                </w:rPr>
                <w:t>CA_n78(2A)</w:t>
              </w:r>
              <w:r w:rsidRPr="00A67094">
                <w:rPr>
                  <w:rFonts w:ascii="Arial" w:hAnsi="Arial"/>
                  <w:sz w:val="18"/>
                  <w:szCs w:val="18"/>
                </w:rPr>
                <w:br/>
                <w:t>CA_n258D</w:t>
              </w:r>
              <w:r w:rsidRPr="00A67094">
                <w:rPr>
                  <w:rFonts w:ascii="Arial" w:hAnsi="Arial"/>
                  <w:sz w:val="18"/>
                  <w:szCs w:val="18"/>
                </w:rPr>
                <w:br/>
                <w:t>CA_n78A-n258A</w:t>
              </w:r>
            </w:ins>
            <w:ins w:id="81" w:author="Per Lindell" w:date="2023-10-29T14:51:00Z">
              <w:r>
                <w:rPr>
                  <w:rFonts w:ascii="Arial" w:hAnsi="Arial"/>
                  <w:sz w:val="18"/>
                  <w:szCs w:val="18"/>
                </w:rPr>
                <w:t>/D</w:t>
              </w:r>
            </w:ins>
            <w:ins w:id="82" w:author="Per Lindell" w:date="2023-10-29T14:50:00Z">
              <w:r w:rsidRPr="00A67094">
                <w:rPr>
                  <w:rFonts w:ascii="Arial" w:hAnsi="Arial"/>
                  <w:sz w:val="18"/>
                  <w:szCs w:val="18"/>
                </w:rPr>
                <w:br/>
                <w:t>CA_n78(2A)-n258A</w:t>
              </w:r>
            </w:ins>
            <w:ins w:id="83" w:author="Per Lindell" w:date="2023-10-29T14:51:00Z">
              <w:r>
                <w:rPr>
                  <w:rFonts w:ascii="Arial" w:hAnsi="Arial"/>
                  <w:sz w:val="18"/>
                  <w:szCs w:val="18"/>
                </w:rPr>
                <w:t>/D</w:t>
              </w:r>
            </w:ins>
          </w:p>
        </w:tc>
        <w:tc>
          <w:tcPr>
            <w:tcW w:w="843" w:type="dxa"/>
            <w:tcBorders>
              <w:top w:val="single" w:sz="4" w:space="0" w:color="auto"/>
              <w:left w:val="single" w:sz="4" w:space="0" w:color="auto"/>
              <w:bottom w:val="single" w:sz="4" w:space="0" w:color="auto"/>
              <w:right w:val="single" w:sz="4" w:space="0" w:color="auto"/>
            </w:tcBorders>
          </w:tcPr>
          <w:p w14:paraId="1ED01DE9" w14:textId="77777777" w:rsidR="003359A9" w:rsidRDefault="003359A9" w:rsidP="0090218A">
            <w:pPr>
              <w:keepNext/>
              <w:keepLines/>
              <w:overflowPunct w:val="0"/>
              <w:autoSpaceDE w:val="0"/>
              <w:autoSpaceDN w:val="0"/>
              <w:adjustRightInd w:val="0"/>
              <w:spacing w:after="0"/>
              <w:jc w:val="center"/>
              <w:rPr>
                <w:ins w:id="84" w:author="Per Lindell" w:date="2023-10-29T13:01:00Z"/>
                <w:rFonts w:ascii="Arial" w:hAnsi="Arial"/>
                <w:sz w:val="18"/>
                <w:szCs w:val="18"/>
                <w:lang w:eastAsia="zh-CN"/>
              </w:rPr>
            </w:pPr>
            <w:ins w:id="85" w:author="Per Lindell" w:date="2023-10-29T13:01:00Z">
              <w:r>
                <w:rPr>
                  <w:rFonts w:ascii="Arial" w:hAnsi="Arial"/>
                  <w:sz w:val="18"/>
                  <w:szCs w:val="18"/>
                </w:rPr>
                <w:t>n78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1183489" w14:textId="58D78438" w:rsidR="003359A9" w:rsidRDefault="003359A9" w:rsidP="0090218A">
            <w:pPr>
              <w:keepNext/>
              <w:keepLines/>
              <w:spacing w:after="0"/>
              <w:jc w:val="center"/>
              <w:rPr>
                <w:ins w:id="86" w:author="Per Lindell" w:date="2023-10-29T13:01:00Z"/>
                <w:rFonts w:ascii="Arial" w:hAnsi="Arial"/>
                <w:sz w:val="18"/>
              </w:rPr>
            </w:pPr>
            <w:ins w:id="87" w:author="Per Lindell" w:date="2023-10-29T13:04:00Z">
              <w:r>
                <w:rPr>
                  <w:rFonts w:ascii="Arial" w:hAnsi="Arial"/>
                  <w:sz w:val="18"/>
                  <w:lang w:val="en-US" w:eastAsia="zh-CN" w:bidi="ar"/>
                </w:rPr>
                <w:t>CA_n78(2A)</w:t>
              </w:r>
            </w:ins>
          </w:p>
        </w:tc>
        <w:tc>
          <w:tcPr>
            <w:tcW w:w="1606" w:type="dxa"/>
            <w:tcBorders>
              <w:top w:val="single" w:sz="4" w:space="0" w:color="auto"/>
              <w:left w:val="single" w:sz="4" w:space="0" w:color="auto"/>
              <w:bottom w:val="nil"/>
              <w:right w:val="single" w:sz="4" w:space="0" w:color="auto"/>
            </w:tcBorders>
          </w:tcPr>
          <w:p w14:paraId="08A42ACA" w14:textId="77777777" w:rsidR="003359A9" w:rsidRDefault="003359A9" w:rsidP="0090218A">
            <w:pPr>
              <w:keepNext/>
              <w:keepLines/>
              <w:overflowPunct w:val="0"/>
              <w:autoSpaceDE w:val="0"/>
              <w:autoSpaceDN w:val="0"/>
              <w:adjustRightInd w:val="0"/>
              <w:spacing w:after="0"/>
              <w:jc w:val="center"/>
              <w:rPr>
                <w:ins w:id="88" w:author="Per Lindell" w:date="2023-10-29T13:01:00Z"/>
                <w:rFonts w:ascii="Arial" w:hAnsi="Arial"/>
                <w:sz w:val="18"/>
                <w:szCs w:val="18"/>
                <w:lang w:eastAsia="zh-CN"/>
              </w:rPr>
            </w:pPr>
            <w:ins w:id="89" w:author="Per Lindell" w:date="2023-10-29T13:01:00Z">
              <w:r>
                <w:rPr>
                  <w:rFonts w:ascii="Arial" w:hAnsi="Arial"/>
                  <w:sz w:val="18"/>
                  <w:szCs w:val="18"/>
                  <w:lang w:val="en-US" w:eastAsia="zh-CN"/>
                </w:rPr>
                <w:t>0</w:t>
              </w:r>
            </w:ins>
          </w:p>
        </w:tc>
      </w:tr>
      <w:tr w:rsidR="003359A9" w14:paraId="12F934BC" w14:textId="77777777" w:rsidTr="003359A9">
        <w:trPr>
          <w:gridAfter w:val="1"/>
          <w:wAfter w:w="60" w:type="dxa"/>
          <w:trHeight w:val="187"/>
          <w:jc w:val="center"/>
          <w:ins w:id="90" w:author="Per Lindell" w:date="2023-10-29T13:01:00Z"/>
        </w:trPr>
        <w:tc>
          <w:tcPr>
            <w:tcW w:w="1812" w:type="dxa"/>
            <w:tcBorders>
              <w:top w:val="nil"/>
              <w:left w:val="single" w:sz="4" w:space="0" w:color="auto"/>
              <w:bottom w:val="nil"/>
              <w:right w:val="single" w:sz="4" w:space="0" w:color="auto"/>
            </w:tcBorders>
          </w:tcPr>
          <w:p w14:paraId="2B1F4B81" w14:textId="77777777" w:rsidR="003359A9" w:rsidRDefault="003359A9" w:rsidP="0090218A">
            <w:pPr>
              <w:keepNext/>
              <w:keepLines/>
              <w:overflowPunct w:val="0"/>
              <w:autoSpaceDE w:val="0"/>
              <w:autoSpaceDN w:val="0"/>
              <w:adjustRightInd w:val="0"/>
              <w:spacing w:after="0"/>
              <w:jc w:val="center"/>
              <w:rPr>
                <w:ins w:id="91" w:author="Per Lindell" w:date="2023-10-29T13:01:00Z"/>
                <w:rFonts w:ascii="Arial" w:hAnsi="Arial" w:cs="Arial"/>
                <w:bCs/>
                <w:sz w:val="18"/>
                <w:szCs w:val="18"/>
              </w:rPr>
            </w:pPr>
          </w:p>
        </w:tc>
        <w:tc>
          <w:tcPr>
            <w:tcW w:w="2202" w:type="dxa"/>
            <w:tcBorders>
              <w:top w:val="nil"/>
              <w:left w:val="single" w:sz="4" w:space="0" w:color="auto"/>
              <w:bottom w:val="nil"/>
              <w:right w:val="single" w:sz="4" w:space="0" w:color="auto"/>
            </w:tcBorders>
          </w:tcPr>
          <w:p w14:paraId="6AA04F0E" w14:textId="77777777" w:rsidR="003359A9" w:rsidRDefault="003359A9" w:rsidP="0090218A">
            <w:pPr>
              <w:keepNext/>
              <w:keepLines/>
              <w:overflowPunct w:val="0"/>
              <w:autoSpaceDE w:val="0"/>
              <w:autoSpaceDN w:val="0"/>
              <w:adjustRightInd w:val="0"/>
              <w:spacing w:after="0"/>
              <w:jc w:val="center"/>
              <w:rPr>
                <w:ins w:id="92" w:author="Per Lindell" w:date="2023-10-29T13:01:00Z"/>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2305B8F5" w14:textId="77777777" w:rsidR="003359A9" w:rsidRDefault="003359A9" w:rsidP="0090218A">
            <w:pPr>
              <w:keepNext/>
              <w:keepLines/>
              <w:overflowPunct w:val="0"/>
              <w:autoSpaceDE w:val="0"/>
              <w:autoSpaceDN w:val="0"/>
              <w:adjustRightInd w:val="0"/>
              <w:spacing w:after="0"/>
              <w:jc w:val="center"/>
              <w:rPr>
                <w:ins w:id="93" w:author="Per Lindell" w:date="2023-10-29T13:01:00Z"/>
                <w:rFonts w:ascii="Arial" w:hAnsi="Arial"/>
                <w:sz w:val="18"/>
                <w:szCs w:val="18"/>
                <w:lang w:eastAsia="zh-CN"/>
              </w:rPr>
            </w:pPr>
            <w:ins w:id="94" w:author="Per Lindell" w:date="2023-10-29T13:01:00Z">
              <w:r>
                <w:rPr>
                  <w:rFonts w:ascii="Arial" w:hAnsi="Arial"/>
                  <w:sz w:val="18"/>
                  <w:szCs w:val="18"/>
                </w:rPr>
                <w:t>n258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D9565EC" w14:textId="77777777" w:rsidR="003359A9" w:rsidRDefault="003359A9" w:rsidP="0090218A">
            <w:pPr>
              <w:keepNext/>
              <w:keepLines/>
              <w:spacing w:after="0"/>
              <w:jc w:val="center"/>
              <w:rPr>
                <w:ins w:id="95" w:author="Per Lindell" w:date="2023-10-29T13:01:00Z"/>
                <w:rFonts w:ascii="Arial" w:hAnsi="Arial"/>
                <w:sz w:val="18"/>
              </w:rPr>
            </w:pPr>
            <w:ins w:id="96" w:author="Per Lindell" w:date="2023-10-29T13:01:00Z">
              <w:r>
                <w:rPr>
                  <w:rFonts w:ascii="Arial" w:hAnsi="Arial"/>
                  <w:sz w:val="18"/>
                  <w:lang w:val="en-US" w:eastAsia="zh-CN" w:bidi="ar"/>
                </w:rPr>
                <w:t>CA_n258D</w:t>
              </w:r>
            </w:ins>
          </w:p>
        </w:tc>
        <w:tc>
          <w:tcPr>
            <w:tcW w:w="1606" w:type="dxa"/>
            <w:tcBorders>
              <w:top w:val="nil"/>
              <w:left w:val="single" w:sz="4" w:space="0" w:color="auto"/>
              <w:bottom w:val="single" w:sz="4" w:space="0" w:color="auto"/>
              <w:right w:val="single" w:sz="4" w:space="0" w:color="auto"/>
            </w:tcBorders>
          </w:tcPr>
          <w:p w14:paraId="5773DD2F" w14:textId="77777777" w:rsidR="003359A9" w:rsidRDefault="003359A9" w:rsidP="0090218A">
            <w:pPr>
              <w:keepNext/>
              <w:keepLines/>
              <w:overflowPunct w:val="0"/>
              <w:autoSpaceDE w:val="0"/>
              <w:autoSpaceDN w:val="0"/>
              <w:adjustRightInd w:val="0"/>
              <w:spacing w:after="0"/>
              <w:jc w:val="center"/>
              <w:rPr>
                <w:ins w:id="97" w:author="Per Lindell" w:date="2023-10-29T13:01:00Z"/>
                <w:rFonts w:ascii="Arial" w:hAnsi="Arial"/>
                <w:sz w:val="18"/>
                <w:szCs w:val="18"/>
                <w:lang w:eastAsia="zh-CN"/>
              </w:rPr>
            </w:pPr>
          </w:p>
        </w:tc>
      </w:tr>
      <w:tr w:rsidR="003359A9" w14:paraId="4D623DD2" w14:textId="77777777" w:rsidTr="003359A9">
        <w:trPr>
          <w:gridAfter w:val="1"/>
          <w:wAfter w:w="60" w:type="dxa"/>
          <w:trHeight w:val="187"/>
          <w:jc w:val="center"/>
          <w:ins w:id="98" w:author="Per Lindell" w:date="2023-10-29T13:01:00Z"/>
        </w:trPr>
        <w:tc>
          <w:tcPr>
            <w:tcW w:w="1812" w:type="dxa"/>
            <w:tcBorders>
              <w:top w:val="single" w:sz="4" w:space="0" w:color="auto"/>
              <w:left w:val="single" w:sz="4" w:space="0" w:color="auto"/>
              <w:bottom w:val="nil"/>
              <w:right w:val="single" w:sz="4" w:space="0" w:color="auto"/>
            </w:tcBorders>
          </w:tcPr>
          <w:p w14:paraId="46C19A98" w14:textId="2186DF61" w:rsidR="003359A9" w:rsidRDefault="003359A9" w:rsidP="0090218A">
            <w:pPr>
              <w:keepNext/>
              <w:keepLines/>
              <w:overflowPunct w:val="0"/>
              <w:autoSpaceDE w:val="0"/>
              <w:autoSpaceDN w:val="0"/>
              <w:adjustRightInd w:val="0"/>
              <w:spacing w:after="0"/>
              <w:jc w:val="center"/>
              <w:rPr>
                <w:ins w:id="99" w:author="Per Lindell" w:date="2023-10-29T13:01:00Z"/>
                <w:rFonts w:ascii="Arial" w:hAnsi="Arial" w:cs="Arial"/>
                <w:bCs/>
                <w:sz w:val="18"/>
                <w:szCs w:val="18"/>
              </w:rPr>
            </w:pPr>
            <w:ins w:id="100" w:author="Per Lindell" w:date="2023-10-29T13:01:00Z">
              <w:r>
                <w:rPr>
                  <w:rFonts w:ascii="Arial" w:hAnsi="Arial"/>
                  <w:sz w:val="18"/>
                  <w:szCs w:val="18"/>
                </w:rPr>
                <w:t>CA</w:t>
              </w:r>
            </w:ins>
            <w:ins w:id="101" w:author="Per Lindell" w:date="2023-10-29T13:02:00Z">
              <w:r>
                <w:rPr>
                  <w:rFonts w:ascii="Arial" w:hAnsi="Arial"/>
                  <w:sz w:val="18"/>
                  <w:szCs w:val="18"/>
                </w:rPr>
                <w:t>_n78(2A)</w:t>
              </w:r>
            </w:ins>
            <w:ins w:id="102" w:author="Per Lindell" w:date="2023-10-29T13:01:00Z">
              <w:r>
                <w:rPr>
                  <w:rFonts w:ascii="Arial" w:hAnsi="Arial"/>
                  <w:sz w:val="18"/>
                  <w:szCs w:val="18"/>
                </w:rPr>
                <w:t>-n258E</w:t>
              </w:r>
            </w:ins>
          </w:p>
        </w:tc>
        <w:tc>
          <w:tcPr>
            <w:tcW w:w="2202" w:type="dxa"/>
            <w:tcBorders>
              <w:top w:val="single" w:sz="4" w:space="0" w:color="auto"/>
              <w:left w:val="single" w:sz="4" w:space="0" w:color="auto"/>
              <w:bottom w:val="nil"/>
              <w:right w:val="single" w:sz="4" w:space="0" w:color="auto"/>
            </w:tcBorders>
          </w:tcPr>
          <w:p w14:paraId="0C5489B2" w14:textId="6961710E" w:rsidR="003359A9" w:rsidRDefault="00966357" w:rsidP="0090218A">
            <w:pPr>
              <w:keepNext/>
              <w:keepLines/>
              <w:overflowPunct w:val="0"/>
              <w:autoSpaceDE w:val="0"/>
              <w:autoSpaceDN w:val="0"/>
              <w:adjustRightInd w:val="0"/>
              <w:spacing w:after="0"/>
              <w:jc w:val="center"/>
              <w:rPr>
                <w:ins w:id="103" w:author="Per Lindell" w:date="2023-10-29T13:01:00Z"/>
                <w:rFonts w:ascii="Arial" w:hAnsi="Arial" w:cs="Arial"/>
                <w:bCs/>
                <w:sz w:val="18"/>
                <w:szCs w:val="18"/>
              </w:rPr>
            </w:pPr>
            <w:ins w:id="104" w:author="Per Lindell" w:date="2023-10-29T14:51:00Z">
              <w:r w:rsidRPr="00A67094">
                <w:rPr>
                  <w:rFonts w:ascii="Arial" w:hAnsi="Arial"/>
                  <w:sz w:val="18"/>
                  <w:szCs w:val="18"/>
                </w:rPr>
                <w:t>CA_n78(2A)</w:t>
              </w:r>
              <w:r w:rsidRPr="00A67094">
                <w:rPr>
                  <w:rFonts w:ascii="Arial" w:hAnsi="Arial"/>
                  <w:sz w:val="18"/>
                  <w:szCs w:val="18"/>
                </w:rPr>
                <w:br/>
                <w:t>CA_n258D</w:t>
              </w:r>
              <w:r>
                <w:rPr>
                  <w:rFonts w:ascii="Arial" w:hAnsi="Arial"/>
                  <w:sz w:val="18"/>
                  <w:szCs w:val="18"/>
                </w:rPr>
                <w:t>/E</w:t>
              </w:r>
              <w:r w:rsidRPr="00A67094">
                <w:rPr>
                  <w:rFonts w:ascii="Arial" w:hAnsi="Arial"/>
                  <w:sz w:val="18"/>
                  <w:szCs w:val="18"/>
                </w:rPr>
                <w:br/>
                <w:t>CA_n78A-n258A</w:t>
              </w:r>
              <w:r>
                <w:rPr>
                  <w:rFonts w:ascii="Arial" w:hAnsi="Arial"/>
                  <w:sz w:val="18"/>
                  <w:szCs w:val="18"/>
                </w:rPr>
                <w:t>/D/E</w:t>
              </w:r>
              <w:r w:rsidRPr="00A67094">
                <w:rPr>
                  <w:rFonts w:ascii="Arial" w:hAnsi="Arial"/>
                  <w:sz w:val="18"/>
                  <w:szCs w:val="18"/>
                </w:rPr>
                <w:br/>
                <w:t>CA_n78(2A)-n258A</w:t>
              </w:r>
              <w:r>
                <w:rPr>
                  <w:rFonts w:ascii="Arial" w:hAnsi="Arial"/>
                  <w:sz w:val="18"/>
                  <w:szCs w:val="18"/>
                </w:rPr>
                <w:t>/D/E</w:t>
              </w:r>
            </w:ins>
          </w:p>
        </w:tc>
        <w:tc>
          <w:tcPr>
            <w:tcW w:w="843" w:type="dxa"/>
            <w:tcBorders>
              <w:top w:val="single" w:sz="4" w:space="0" w:color="auto"/>
              <w:left w:val="single" w:sz="4" w:space="0" w:color="auto"/>
              <w:bottom w:val="single" w:sz="4" w:space="0" w:color="auto"/>
              <w:right w:val="single" w:sz="4" w:space="0" w:color="auto"/>
            </w:tcBorders>
          </w:tcPr>
          <w:p w14:paraId="2233284A" w14:textId="77777777" w:rsidR="003359A9" w:rsidRDefault="003359A9" w:rsidP="0090218A">
            <w:pPr>
              <w:keepNext/>
              <w:keepLines/>
              <w:overflowPunct w:val="0"/>
              <w:autoSpaceDE w:val="0"/>
              <w:autoSpaceDN w:val="0"/>
              <w:adjustRightInd w:val="0"/>
              <w:spacing w:after="0"/>
              <w:jc w:val="center"/>
              <w:rPr>
                <w:ins w:id="105" w:author="Per Lindell" w:date="2023-10-29T13:01:00Z"/>
                <w:rFonts w:ascii="Arial" w:hAnsi="Arial"/>
                <w:sz w:val="18"/>
                <w:szCs w:val="18"/>
                <w:lang w:eastAsia="zh-CN"/>
              </w:rPr>
            </w:pPr>
            <w:ins w:id="106" w:author="Per Lindell" w:date="2023-10-29T13:01:00Z">
              <w:r>
                <w:rPr>
                  <w:rFonts w:ascii="Arial" w:hAnsi="Arial"/>
                  <w:sz w:val="18"/>
                  <w:szCs w:val="18"/>
                </w:rPr>
                <w:t>n78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1F9D6252" w14:textId="5D36568B" w:rsidR="003359A9" w:rsidRDefault="003359A9" w:rsidP="0090218A">
            <w:pPr>
              <w:keepNext/>
              <w:keepLines/>
              <w:spacing w:after="0"/>
              <w:jc w:val="center"/>
              <w:rPr>
                <w:ins w:id="107" w:author="Per Lindell" w:date="2023-10-29T13:01:00Z"/>
                <w:rFonts w:ascii="Arial" w:hAnsi="Arial"/>
                <w:sz w:val="18"/>
              </w:rPr>
            </w:pPr>
            <w:ins w:id="108" w:author="Per Lindell" w:date="2023-10-29T13:04:00Z">
              <w:r>
                <w:rPr>
                  <w:rFonts w:ascii="Arial" w:hAnsi="Arial"/>
                  <w:sz w:val="18"/>
                  <w:lang w:val="en-US" w:eastAsia="zh-CN" w:bidi="ar"/>
                </w:rPr>
                <w:t>CA_n78(2A)</w:t>
              </w:r>
            </w:ins>
          </w:p>
        </w:tc>
        <w:tc>
          <w:tcPr>
            <w:tcW w:w="1606" w:type="dxa"/>
            <w:tcBorders>
              <w:top w:val="single" w:sz="4" w:space="0" w:color="auto"/>
              <w:left w:val="single" w:sz="4" w:space="0" w:color="auto"/>
              <w:bottom w:val="nil"/>
              <w:right w:val="single" w:sz="4" w:space="0" w:color="auto"/>
            </w:tcBorders>
          </w:tcPr>
          <w:p w14:paraId="73D1A98B" w14:textId="77777777" w:rsidR="003359A9" w:rsidRDefault="003359A9" w:rsidP="0090218A">
            <w:pPr>
              <w:keepNext/>
              <w:keepLines/>
              <w:overflowPunct w:val="0"/>
              <w:autoSpaceDE w:val="0"/>
              <w:autoSpaceDN w:val="0"/>
              <w:adjustRightInd w:val="0"/>
              <w:spacing w:after="0"/>
              <w:jc w:val="center"/>
              <w:rPr>
                <w:ins w:id="109" w:author="Per Lindell" w:date="2023-10-29T13:01:00Z"/>
                <w:rFonts w:ascii="Arial" w:hAnsi="Arial"/>
                <w:sz w:val="18"/>
                <w:szCs w:val="18"/>
                <w:lang w:eastAsia="zh-CN"/>
              </w:rPr>
            </w:pPr>
            <w:ins w:id="110" w:author="Per Lindell" w:date="2023-10-29T13:01:00Z">
              <w:r>
                <w:rPr>
                  <w:rFonts w:ascii="Arial" w:hAnsi="Arial"/>
                  <w:sz w:val="18"/>
                  <w:szCs w:val="18"/>
                  <w:lang w:val="en-US" w:eastAsia="zh-CN"/>
                </w:rPr>
                <w:t>0</w:t>
              </w:r>
            </w:ins>
          </w:p>
        </w:tc>
      </w:tr>
      <w:tr w:rsidR="003359A9" w14:paraId="298CE909" w14:textId="77777777" w:rsidTr="003359A9">
        <w:trPr>
          <w:gridAfter w:val="1"/>
          <w:wAfter w:w="60" w:type="dxa"/>
          <w:trHeight w:val="187"/>
          <w:jc w:val="center"/>
          <w:ins w:id="111" w:author="Per Lindell" w:date="2023-10-29T13:01:00Z"/>
        </w:trPr>
        <w:tc>
          <w:tcPr>
            <w:tcW w:w="1812" w:type="dxa"/>
            <w:tcBorders>
              <w:top w:val="nil"/>
              <w:left w:val="single" w:sz="4" w:space="0" w:color="auto"/>
              <w:bottom w:val="nil"/>
              <w:right w:val="single" w:sz="4" w:space="0" w:color="auto"/>
            </w:tcBorders>
          </w:tcPr>
          <w:p w14:paraId="4CEA72BC" w14:textId="77777777" w:rsidR="003359A9" w:rsidRDefault="003359A9" w:rsidP="0090218A">
            <w:pPr>
              <w:keepNext/>
              <w:keepLines/>
              <w:overflowPunct w:val="0"/>
              <w:autoSpaceDE w:val="0"/>
              <w:autoSpaceDN w:val="0"/>
              <w:adjustRightInd w:val="0"/>
              <w:spacing w:after="0"/>
              <w:jc w:val="center"/>
              <w:rPr>
                <w:ins w:id="112" w:author="Per Lindell" w:date="2023-10-29T13:01:00Z"/>
                <w:rFonts w:ascii="Arial" w:hAnsi="Arial" w:cs="Arial"/>
                <w:bCs/>
                <w:sz w:val="18"/>
                <w:szCs w:val="18"/>
              </w:rPr>
            </w:pPr>
          </w:p>
        </w:tc>
        <w:tc>
          <w:tcPr>
            <w:tcW w:w="2202" w:type="dxa"/>
            <w:tcBorders>
              <w:top w:val="nil"/>
              <w:left w:val="single" w:sz="4" w:space="0" w:color="auto"/>
              <w:bottom w:val="nil"/>
              <w:right w:val="single" w:sz="4" w:space="0" w:color="auto"/>
            </w:tcBorders>
          </w:tcPr>
          <w:p w14:paraId="59408125" w14:textId="77777777" w:rsidR="003359A9" w:rsidRDefault="003359A9" w:rsidP="0090218A">
            <w:pPr>
              <w:keepNext/>
              <w:keepLines/>
              <w:overflowPunct w:val="0"/>
              <w:autoSpaceDE w:val="0"/>
              <w:autoSpaceDN w:val="0"/>
              <w:adjustRightInd w:val="0"/>
              <w:spacing w:after="0"/>
              <w:jc w:val="center"/>
              <w:rPr>
                <w:ins w:id="113" w:author="Per Lindell" w:date="2023-10-29T13:01:00Z"/>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1AA74308" w14:textId="77777777" w:rsidR="003359A9" w:rsidRDefault="003359A9" w:rsidP="0090218A">
            <w:pPr>
              <w:keepNext/>
              <w:keepLines/>
              <w:overflowPunct w:val="0"/>
              <w:autoSpaceDE w:val="0"/>
              <w:autoSpaceDN w:val="0"/>
              <w:adjustRightInd w:val="0"/>
              <w:spacing w:after="0"/>
              <w:jc w:val="center"/>
              <w:rPr>
                <w:ins w:id="114" w:author="Per Lindell" w:date="2023-10-29T13:01:00Z"/>
                <w:rFonts w:ascii="Arial" w:hAnsi="Arial"/>
                <w:sz w:val="18"/>
                <w:szCs w:val="18"/>
                <w:lang w:eastAsia="zh-CN"/>
              </w:rPr>
            </w:pPr>
            <w:ins w:id="115" w:author="Per Lindell" w:date="2023-10-29T13:01:00Z">
              <w:r>
                <w:rPr>
                  <w:rFonts w:ascii="Arial" w:hAnsi="Arial"/>
                  <w:sz w:val="18"/>
                  <w:szCs w:val="18"/>
                </w:rPr>
                <w:t>n258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1DC3548A" w14:textId="77777777" w:rsidR="003359A9" w:rsidRDefault="003359A9" w:rsidP="0090218A">
            <w:pPr>
              <w:keepNext/>
              <w:keepLines/>
              <w:spacing w:after="0"/>
              <w:jc w:val="center"/>
              <w:rPr>
                <w:ins w:id="116" w:author="Per Lindell" w:date="2023-10-29T13:01:00Z"/>
                <w:rFonts w:ascii="Arial" w:hAnsi="Arial"/>
                <w:sz w:val="18"/>
              </w:rPr>
            </w:pPr>
            <w:ins w:id="117" w:author="Per Lindell" w:date="2023-10-29T13:01:00Z">
              <w:r>
                <w:rPr>
                  <w:rFonts w:ascii="Arial" w:hAnsi="Arial"/>
                  <w:sz w:val="18"/>
                  <w:lang w:val="en-US" w:eastAsia="zh-CN" w:bidi="ar"/>
                </w:rPr>
                <w:t>CA_n258E</w:t>
              </w:r>
            </w:ins>
          </w:p>
        </w:tc>
        <w:tc>
          <w:tcPr>
            <w:tcW w:w="1606" w:type="dxa"/>
            <w:tcBorders>
              <w:top w:val="nil"/>
              <w:left w:val="single" w:sz="4" w:space="0" w:color="auto"/>
              <w:bottom w:val="single" w:sz="4" w:space="0" w:color="auto"/>
              <w:right w:val="single" w:sz="4" w:space="0" w:color="auto"/>
            </w:tcBorders>
          </w:tcPr>
          <w:p w14:paraId="698EE24F" w14:textId="77777777" w:rsidR="003359A9" w:rsidRDefault="003359A9" w:rsidP="0090218A">
            <w:pPr>
              <w:keepNext/>
              <w:keepLines/>
              <w:overflowPunct w:val="0"/>
              <w:autoSpaceDE w:val="0"/>
              <w:autoSpaceDN w:val="0"/>
              <w:adjustRightInd w:val="0"/>
              <w:spacing w:after="0"/>
              <w:jc w:val="center"/>
              <w:rPr>
                <w:ins w:id="118" w:author="Per Lindell" w:date="2023-10-29T13:01:00Z"/>
                <w:rFonts w:ascii="Arial" w:hAnsi="Arial"/>
                <w:sz w:val="18"/>
                <w:szCs w:val="18"/>
                <w:lang w:eastAsia="zh-CN"/>
              </w:rPr>
            </w:pPr>
          </w:p>
        </w:tc>
      </w:tr>
      <w:tr w:rsidR="003359A9" w14:paraId="68C59590" w14:textId="77777777" w:rsidTr="003359A9">
        <w:trPr>
          <w:gridAfter w:val="1"/>
          <w:wAfter w:w="60" w:type="dxa"/>
          <w:trHeight w:val="187"/>
          <w:jc w:val="center"/>
          <w:ins w:id="119" w:author="Per Lindell" w:date="2023-10-29T13:01:00Z"/>
        </w:trPr>
        <w:tc>
          <w:tcPr>
            <w:tcW w:w="1812" w:type="dxa"/>
            <w:tcBorders>
              <w:top w:val="single" w:sz="4" w:space="0" w:color="auto"/>
              <w:left w:val="single" w:sz="4" w:space="0" w:color="auto"/>
              <w:bottom w:val="nil"/>
              <w:right w:val="single" w:sz="4" w:space="0" w:color="auto"/>
            </w:tcBorders>
          </w:tcPr>
          <w:p w14:paraId="28D4A1C8" w14:textId="46579753" w:rsidR="003359A9" w:rsidRDefault="003359A9" w:rsidP="0090218A">
            <w:pPr>
              <w:keepNext/>
              <w:keepLines/>
              <w:overflowPunct w:val="0"/>
              <w:autoSpaceDE w:val="0"/>
              <w:autoSpaceDN w:val="0"/>
              <w:adjustRightInd w:val="0"/>
              <w:spacing w:after="0"/>
              <w:jc w:val="center"/>
              <w:rPr>
                <w:ins w:id="120" w:author="Per Lindell" w:date="2023-10-29T13:01:00Z"/>
                <w:rFonts w:ascii="Arial" w:hAnsi="Arial" w:cs="Arial"/>
                <w:bCs/>
                <w:sz w:val="18"/>
                <w:szCs w:val="18"/>
              </w:rPr>
            </w:pPr>
            <w:ins w:id="121" w:author="Per Lindell" w:date="2023-10-29T13:01:00Z">
              <w:r>
                <w:rPr>
                  <w:rFonts w:ascii="Arial" w:hAnsi="Arial"/>
                  <w:sz w:val="18"/>
                  <w:szCs w:val="18"/>
                </w:rPr>
                <w:lastRenderedPageBreak/>
                <w:t>CA</w:t>
              </w:r>
            </w:ins>
            <w:ins w:id="122" w:author="Per Lindell" w:date="2023-10-29T13:02:00Z">
              <w:r>
                <w:rPr>
                  <w:rFonts w:ascii="Arial" w:hAnsi="Arial"/>
                  <w:sz w:val="18"/>
                  <w:szCs w:val="18"/>
                </w:rPr>
                <w:t>_n78(2A)</w:t>
              </w:r>
            </w:ins>
            <w:ins w:id="123" w:author="Per Lindell" w:date="2023-10-29T13:01:00Z">
              <w:r>
                <w:rPr>
                  <w:rFonts w:ascii="Arial" w:hAnsi="Arial"/>
                  <w:sz w:val="18"/>
                  <w:szCs w:val="18"/>
                </w:rPr>
                <w:t>-n258F</w:t>
              </w:r>
            </w:ins>
          </w:p>
        </w:tc>
        <w:tc>
          <w:tcPr>
            <w:tcW w:w="2202" w:type="dxa"/>
            <w:tcBorders>
              <w:top w:val="single" w:sz="4" w:space="0" w:color="auto"/>
              <w:left w:val="single" w:sz="4" w:space="0" w:color="auto"/>
              <w:bottom w:val="nil"/>
              <w:right w:val="single" w:sz="4" w:space="0" w:color="auto"/>
            </w:tcBorders>
          </w:tcPr>
          <w:p w14:paraId="004F2B62" w14:textId="385A59AF" w:rsidR="003359A9" w:rsidRDefault="00F87897" w:rsidP="0090218A">
            <w:pPr>
              <w:keepNext/>
              <w:keepLines/>
              <w:overflowPunct w:val="0"/>
              <w:autoSpaceDE w:val="0"/>
              <w:autoSpaceDN w:val="0"/>
              <w:adjustRightInd w:val="0"/>
              <w:spacing w:after="0"/>
              <w:jc w:val="center"/>
              <w:rPr>
                <w:ins w:id="124" w:author="Per Lindell" w:date="2023-10-29T13:01:00Z"/>
                <w:rFonts w:ascii="Arial" w:hAnsi="Arial" w:cs="Arial"/>
                <w:bCs/>
                <w:sz w:val="18"/>
                <w:szCs w:val="18"/>
              </w:rPr>
            </w:pPr>
            <w:ins w:id="125" w:author="Per Lindell" w:date="2023-10-29T14:52:00Z">
              <w:r w:rsidRPr="00A67094">
                <w:rPr>
                  <w:rFonts w:ascii="Arial" w:hAnsi="Arial"/>
                  <w:sz w:val="18"/>
                  <w:szCs w:val="18"/>
                </w:rPr>
                <w:t>CA_n78(2A)</w:t>
              </w:r>
              <w:r w:rsidRPr="00A67094">
                <w:rPr>
                  <w:rFonts w:ascii="Arial" w:hAnsi="Arial"/>
                  <w:sz w:val="18"/>
                  <w:szCs w:val="18"/>
                </w:rPr>
                <w:br/>
                <w:t>CA_n258D</w:t>
              </w:r>
              <w:r>
                <w:rPr>
                  <w:rFonts w:ascii="Arial" w:hAnsi="Arial"/>
                  <w:sz w:val="18"/>
                  <w:szCs w:val="18"/>
                </w:rPr>
                <w:t>/E/F</w:t>
              </w:r>
              <w:r w:rsidRPr="00A67094">
                <w:rPr>
                  <w:rFonts w:ascii="Arial" w:hAnsi="Arial"/>
                  <w:sz w:val="18"/>
                  <w:szCs w:val="18"/>
                </w:rPr>
                <w:br/>
                <w:t>CA_n78A-n258A</w:t>
              </w:r>
            </w:ins>
            <w:ins w:id="126" w:author="Per Lindell" w:date="2023-10-29T14:53:00Z">
              <w:r w:rsidR="00EA6AE2">
                <w:rPr>
                  <w:rFonts w:ascii="Arial" w:hAnsi="Arial"/>
                  <w:sz w:val="18"/>
                  <w:szCs w:val="18"/>
                </w:rPr>
                <w:t>/D</w:t>
              </w:r>
              <w:r w:rsidR="00E17D46">
                <w:rPr>
                  <w:rFonts w:ascii="Arial" w:hAnsi="Arial"/>
                  <w:sz w:val="18"/>
                  <w:szCs w:val="18"/>
                </w:rPr>
                <w:t>/E/F</w:t>
              </w:r>
            </w:ins>
            <w:ins w:id="127" w:author="Per Lindell" w:date="2023-10-29T14:52:00Z">
              <w:r w:rsidRPr="00A67094">
                <w:rPr>
                  <w:rFonts w:ascii="Arial" w:hAnsi="Arial"/>
                  <w:sz w:val="18"/>
                  <w:szCs w:val="18"/>
                </w:rPr>
                <w:br/>
                <w:t>CA_n78(2A)-n258A</w:t>
              </w:r>
            </w:ins>
            <w:ins w:id="128" w:author="Per Lindell" w:date="2023-10-29T14:53:00Z">
              <w:r w:rsidR="00E17D46">
                <w:rPr>
                  <w:rFonts w:ascii="Arial" w:hAnsi="Arial"/>
                  <w:sz w:val="18"/>
                  <w:szCs w:val="18"/>
                </w:rPr>
                <w:t>/D/E/</w:t>
              </w:r>
            </w:ins>
            <w:ins w:id="129" w:author="Per Lindell" w:date="2023-10-29T14:54:00Z">
              <w:r w:rsidR="00170B10">
                <w:rPr>
                  <w:rFonts w:ascii="Arial" w:hAnsi="Arial"/>
                  <w:sz w:val="18"/>
                  <w:szCs w:val="18"/>
                </w:rPr>
                <w:t>F</w:t>
              </w:r>
            </w:ins>
          </w:p>
        </w:tc>
        <w:tc>
          <w:tcPr>
            <w:tcW w:w="843" w:type="dxa"/>
            <w:tcBorders>
              <w:top w:val="single" w:sz="4" w:space="0" w:color="auto"/>
              <w:left w:val="single" w:sz="4" w:space="0" w:color="auto"/>
              <w:bottom w:val="single" w:sz="4" w:space="0" w:color="auto"/>
              <w:right w:val="single" w:sz="4" w:space="0" w:color="auto"/>
            </w:tcBorders>
          </w:tcPr>
          <w:p w14:paraId="78400B24" w14:textId="77777777" w:rsidR="003359A9" w:rsidRDefault="003359A9" w:rsidP="0090218A">
            <w:pPr>
              <w:keepNext/>
              <w:keepLines/>
              <w:overflowPunct w:val="0"/>
              <w:autoSpaceDE w:val="0"/>
              <w:autoSpaceDN w:val="0"/>
              <w:adjustRightInd w:val="0"/>
              <w:spacing w:after="0"/>
              <w:jc w:val="center"/>
              <w:rPr>
                <w:ins w:id="130" w:author="Per Lindell" w:date="2023-10-29T13:01:00Z"/>
                <w:rFonts w:ascii="Arial" w:hAnsi="Arial"/>
                <w:sz w:val="18"/>
                <w:szCs w:val="18"/>
                <w:lang w:eastAsia="zh-CN"/>
              </w:rPr>
            </w:pPr>
            <w:ins w:id="131" w:author="Per Lindell" w:date="2023-10-29T13:01:00Z">
              <w:r>
                <w:rPr>
                  <w:rFonts w:ascii="Arial" w:hAnsi="Arial"/>
                  <w:sz w:val="18"/>
                  <w:szCs w:val="18"/>
                </w:rPr>
                <w:t>n78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BF85B4A" w14:textId="6501DDBA" w:rsidR="003359A9" w:rsidRDefault="003359A9" w:rsidP="0090218A">
            <w:pPr>
              <w:keepNext/>
              <w:keepLines/>
              <w:spacing w:after="0"/>
              <w:jc w:val="center"/>
              <w:rPr>
                <w:ins w:id="132" w:author="Per Lindell" w:date="2023-10-29T13:01:00Z"/>
                <w:rFonts w:ascii="Arial" w:hAnsi="Arial"/>
                <w:sz w:val="18"/>
              </w:rPr>
            </w:pPr>
            <w:ins w:id="133" w:author="Per Lindell" w:date="2023-10-29T13:04:00Z">
              <w:r>
                <w:rPr>
                  <w:rFonts w:ascii="Arial" w:hAnsi="Arial"/>
                  <w:sz w:val="18"/>
                  <w:lang w:val="en-US" w:eastAsia="zh-CN" w:bidi="ar"/>
                </w:rPr>
                <w:t>CA_n78(2A)</w:t>
              </w:r>
            </w:ins>
          </w:p>
        </w:tc>
        <w:tc>
          <w:tcPr>
            <w:tcW w:w="1606" w:type="dxa"/>
            <w:tcBorders>
              <w:top w:val="single" w:sz="4" w:space="0" w:color="auto"/>
              <w:left w:val="single" w:sz="4" w:space="0" w:color="auto"/>
              <w:bottom w:val="nil"/>
              <w:right w:val="single" w:sz="4" w:space="0" w:color="auto"/>
            </w:tcBorders>
          </w:tcPr>
          <w:p w14:paraId="11D30DD0" w14:textId="77777777" w:rsidR="003359A9" w:rsidRDefault="003359A9" w:rsidP="0090218A">
            <w:pPr>
              <w:keepNext/>
              <w:keepLines/>
              <w:overflowPunct w:val="0"/>
              <w:autoSpaceDE w:val="0"/>
              <w:autoSpaceDN w:val="0"/>
              <w:adjustRightInd w:val="0"/>
              <w:spacing w:after="0"/>
              <w:jc w:val="center"/>
              <w:rPr>
                <w:ins w:id="134" w:author="Per Lindell" w:date="2023-10-29T13:01:00Z"/>
                <w:rFonts w:ascii="Arial" w:hAnsi="Arial"/>
                <w:sz w:val="18"/>
                <w:szCs w:val="18"/>
                <w:lang w:eastAsia="zh-CN"/>
              </w:rPr>
            </w:pPr>
            <w:ins w:id="135" w:author="Per Lindell" w:date="2023-10-29T13:01:00Z">
              <w:r>
                <w:rPr>
                  <w:rFonts w:ascii="Arial" w:hAnsi="Arial"/>
                  <w:sz w:val="18"/>
                  <w:szCs w:val="18"/>
                  <w:lang w:val="en-US" w:eastAsia="zh-CN"/>
                </w:rPr>
                <w:t>0</w:t>
              </w:r>
            </w:ins>
          </w:p>
        </w:tc>
      </w:tr>
      <w:tr w:rsidR="003359A9" w14:paraId="0A2C3C21" w14:textId="77777777" w:rsidTr="003359A9">
        <w:trPr>
          <w:gridAfter w:val="1"/>
          <w:wAfter w:w="60" w:type="dxa"/>
          <w:trHeight w:val="187"/>
          <w:jc w:val="center"/>
          <w:ins w:id="136" w:author="Per Lindell" w:date="2023-10-29T13:01:00Z"/>
        </w:trPr>
        <w:tc>
          <w:tcPr>
            <w:tcW w:w="1812" w:type="dxa"/>
            <w:tcBorders>
              <w:top w:val="nil"/>
              <w:left w:val="single" w:sz="4" w:space="0" w:color="auto"/>
              <w:bottom w:val="nil"/>
              <w:right w:val="single" w:sz="4" w:space="0" w:color="auto"/>
            </w:tcBorders>
          </w:tcPr>
          <w:p w14:paraId="7F07AD92" w14:textId="77777777" w:rsidR="003359A9" w:rsidRDefault="003359A9" w:rsidP="0090218A">
            <w:pPr>
              <w:keepNext/>
              <w:keepLines/>
              <w:overflowPunct w:val="0"/>
              <w:autoSpaceDE w:val="0"/>
              <w:autoSpaceDN w:val="0"/>
              <w:adjustRightInd w:val="0"/>
              <w:spacing w:after="0"/>
              <w:jc w:val="center"/>
              <w:rPr>
                <w:ins w:id="137" w:author="Per Lindell" w:date="2023-10-29T13:01:00Z"/>
                <w:rFonts w:ascii="Arial" w:hAnsi="Arial" w:cs="Arial"/>
                <w:bCs/>
                <w:sz w:val="18"/>
                <w:szCs w:val="18"/>
              </w:rPr>
            </w:pPr>
          </w:p>
        </w:tc>
        <w:tc>
          <w:tcPr>
            <w:tcW w:w="2202" w:type="dxa"/>
            <w:tcBorders>
              <w:top w:val="nil"/>
              <w:left w:val="single" w:sz="4" w:space="0" w:color="auto"/>
              <w:bottom w:val="nil"/>
              <w:right w:val="single" w:sz="4" w:space="0" w:color="auto"/>
            </w:tcBorders>
          </w:tcPr>
          <w:p w14:paraId="649AA855" w14:textId="77777777" w:rsidR="003359A9" w:rsidRDefault="003359A9" w:rsidP="0090218A">
            <w:pPr>
              <w:keepNext/>
              <w:keepLines/>
              <w:overflowPunct w:val="0"/>
              <w:autoSpaceDE w:val="0"/>
              <w:autoSpaceDN w:val="0"/>
              <w:adjustRightInd w:val="0"/>
              <w:spacing w:after="0"/>
              <w:jc w:val="center"/>
              <w:rPr>
                <w:ins w:id="138" w:author="Per Lindell" w:date="2023-10-29T13:01:00Z"/>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1C38AD1B" w14:textId="77777777" w:rsidR="003359A9" w:rsidRDefault="003359A9" w:rsidP="0090218A">
            <w:pPr>
              <w:keepNext/>
              <w:keepLines/>
              <w:overflowPunct w:val="0"/>
              <w:autoSpaceDE w:val="0"/>
              <w:autoSpaceDN w:val="0"/>
              <w:adjustRightInd w:val="0"/>
              <w:spacing w:after="0"/>
              <w:jc w:val="center"/>
              <w:rPr>
                <w:ins w:id="139" w:author="Per Lindell" w:date="2023-10-29T13:01:00Z"/>
                <w:rFonts w:ascii="Arial" w:hAnsi="Arial"/>
                <w:sz w:val="18"/>
                <w:szCs w:val="18"/>
                <w:lang w:eastAsia="zh-CN"/>
              </w:rPr>
            </w:pPr>
            <w:ins w:id="140" w:author="Per Lindell" w:date="2023-10-29T13:01:00Z">
              <w:r>
                <w:rPr>
                  <w:rFonts w:ascii="Arial" w:hAnsi="Arial"/>
                  <w:sz w:val="18"/>
                  <w:szCs w:val="18"/>
                </w:rPr>
                <w:t>n258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555B1AF" w14:textId="77777777" w:rsidR="003359A9" w:rsidRDefault="003359A9" w:rsidP="0090218A">
            <w:pPr>
              <w:keepNext/>
              <w:keepLines/>
              <w:spacing w:after="0"/>
              <w:jc w:val="center"/>
              <w:rPr>
                <w:ins w:id="141" w:author="Per Lindell" w:date="2023-10-29T13:01:00Z"/>
                <w:rFonts w:ascii="Arial" w:hAnsi="Arial"/>
                <w:sz w:val="18"/>
              </w:rPr>
            </w:pPr>
            <w:ins w:id="142" w:author="Per Lindell" w:date="2023-10-29T13:01:00Z">
              <w:r>
                <w:rPr>
                  <w:rFonts w:ascii="Arial" w:hAnsi="Arial"/>
                  <w:sz w:val="18"/>
                  <w:lang w:val="en-US" w:eastAsia="zh-CN" w:bidi="ar"/>
                </w:rPr>
                <w:t>CA_n258F</w:t>
              </w:r>
            </w:ins>
          </w:p>
        </w:tc>
        <w:tc>
          <w:tcPr>
            <w:tcW w:w="1606" w:type="dxa"/>
            <w:tcBorders>
              <w:top w:val="nil"/>
              <w:left w:val="single" w:sz="4" w:space="0" w:color="auto"/>
              <w:bottom w:val="single" w:sz="4" w:space="0" w:color="auto"/>
              <w:right w:val="single" w:sz="4" w:space="0" w:color="auto"/>
            </w:tcBorders>
          </w:tcPr>
          <w:p w14:paraId="038E6E5B" w14:textId="77777777" w:rsidR="003359A9" w:rsidRDefault="003359A9" w:rsidP="0090218A">
            <w:pPr>
              <w:keepNext/>
              <w:keepLines/>
              <w:overflowPunct w:val="0"/>
              <w:autoSpaceDE w:val="0"/>
              <w:autoSpaceDN w:val="0"/>
              <w:adjustRightInd w:val="0"/>
              <w:spacing w:after="0"/>
              <w:jc w:val="center"/>
              <w:rPr>
                <w:ins w:id="143" w:author="Per Lindell" w:date="2023-10-29T13:01:00Z"/>
                <w:rFonts w:ascii="Arial" w:hAnsi="Arial"/>
                <w:sz w:val="18"/>
                <w:szCs w:val="18"/>
                <w:lang w:eastAsia="zh-CN"/>
              </w:rPr>
            </w:pPr>
          </w:p>
        </w:tc>
      </w:tr>
      <w:tr w:rsidR="003359A9" w14:paraId="02A74141" w14:textId="77777777" w:rsidTr="003359A9">
        <w:trPr>
          <w:gridAfter w:val="1"/>
          <w:wAfter w:w="60" w:type="dxa"/>
          <w:trHeight w:val="187"/>
          <w:jc w:val="center"/>
          <w:ins w:id="144" w:author="Per Lindell" w:date="2023-10-29T13:01:00Z"/>
        </w:trPr>
        <w:tc>
          <w:tcPr>
            <w:tcW w:w="1812" w:type="dxa"/>
            <w:tcBorders>
              <w:top w:val="single" w:sz="4" w:space="0" w:color="auto"/>
              <w:left w:val="single" w:sz="4" w:space="0" w:color="auto"/>
              <w:bottom w:val="nil"/>
              <w:right w:val="single" w:sz="4" w:space="0" w:color="auto"/>
            </w:tcBorders>
          </w:tcPr>
          <w:p w14:paraId="09CE886B" w14:textId="41764196" w:rsidR="003359A9" w:rsidRDefault="003359A9" w:rsidP="0090218A">
            <w:pPr>
              <w:keepNext/>
              <w:keepLines/>
              <w:overflowPunct w:val="0"/>
              <w:autoSpaceDE w:val="0"/>
              <w:autoSpaceDN w:val="0"/>
              <w:adjustRightInd w:val="0"/>
              <w:spacing w:after="0"/>
              <w:jc w:val="center"/>
              <w:rPr>
                <w:ins w:id="145" w:author="Per Lindell" w:date="2023-10-29T13:01:00Z"/>
                <w:rFonts w:ascii="Arial" w:hAnsi="Arial" w:cs="Arial"/>
                <w:bCs/>
                <w:sz w:val="18"/>
                <w:szCs w:val="18"/>
              </w:rPr>
            </w:pPr>
            <w:ins w:id="146" w:author="Per Lindell" w:date="2023-10-29T13:01:00Z">
              <w:r>
                <w:rPr>
                  <w:rFonts w:ascii="Arial" w:hAnsi="Arial" w:cs="Arial"/>
                  <w:bCs/>
                  <w:sz w:val="18"/>
                  <w:szCs w:val="18"/>
                </w:rPr>
                <w:t>CA</w:t>
              </w:r>
            </w:ins>
            <w:ins w:id="147" w:author="Per Lindell" w:date="2023-10-29T13:02:00Z">
              <w:r>
                <w:rPr>
                  <w:rFonts w:ascii="Arial" w:hAnsi="Arial" w:cs="Arial"/>
                  <w:bCs/>
                  <w:sz w:val="18"/>
                  <w:szCs w:val="18"/>
                </w:rPr>
                <w:t>_n78(2A)</w:t>
              </w:r>
            </w:ins>
            <w:ins w:id="148" w:author="Per Lindell" w:date="2023-10-29T13:01:00Z">
              <w:r>
                <w:rPr>
                  <w:rFonts w:ascii="Arial" w:hAnsi="Arial" w:cs="Arial"/>
                  <w:bCs/>
                  <w:sz w:val="18"/>
                  <w:szCs w:val="18"/>
                </w:rPr>
                <w:t>-n258G</w:t>
              </w:r>
            </w:ins>
          </w:p>
        </w:tc>
        <w:tc>
          <w:tcPr>
            <w:tcW w:w="2202" w:type="dxa"/>
            <w:tcBorders>
              <w:top w:val="single" w:sz="4" w:space="0" w:color="auto"/>
              <w:left w:val="single" w:sz="4" w:space="0" w:color="auto"/>
              <w:bottom w:val="nil"/>
              <w:right w:val="single" w:sz="4" w:space="0" w:color="auto"/>
            </w:tcBorders>
          </w:tcPr>
          <w:p w14:paraId="5354386D" w14:textId="3A816A6F" w:rsidR="003359A9" w:rsidRDefault="00485956" w:rsidP="0090218A">
            <w:pPr>
              <w:keepNext/>
              <w:keepLines/>
              <w:overflowPunct w:val="0"/>
              <w:autoSpaceDE w:val="0"/>
              <w:autoSpaceDN w:val="0"/>
              <w:adjustRightInd w:val="0"/>
              <w:spacing w:after="0"/>
              <w:jc w:val="center"/>
              <w:rPr>
                <w:ins w:id="149" w:author="Per Lindell" w:date="2023-10-29T13:01:00Z"/>
                <w:rFonts w:ascii="Arial" w:hAnsi="Arial" w:cs="Arial"/>
                <w:bCs/>
                <w:sz w:val="18"/>
                <w:szCs w:val="18"/>
              </w:rPr>
            </w:pPr>
            <w:ins w:id="150" w:author="Per Lindell" w:date="2023-10-29T15:01:00Z">
              <w:r w:rsidRPr="00A67094">
                <w:rPr>
                  <w:rFonts w:ascii="Arial" w:hAnsi="Arial"/>
                  <w:sz w:val="18"/>
                  <w:szCs w:val="18"/>
                </w:rPr>
                <w:t>CA_n78(2A)</w:t>
              </w:r>
              <w:r w:rsidRPr="00A67094">
                <w:rPr>
                  <w:rFonts w:ascii="Arial" w:hAnsi="Arial"/>
                  <w:sz w:val="18"/>
                  <w:szCs w:val="18"/>
                </w:rPr>
                <w:br/>
                <w:t>CA_n258G</w:t>
              </w:r>
              <w:r w:rsidRPr="00A67094">
                <w:rPr>
                  <w:rFonts w:ascii="Arial" w:hAnsi="Arial"/>
                  <w:sz w:val="18"/>
                  <w:szCs w:val="18"/>
                </w:rPr>
                <w:br/>
                <w:t>CA_n78A-n258A</w:t>
              </w:r>
              <w:r>
                <w:rPr>
                  <w:rFonts w:ascii="Arial" w:hAnsi="Arial"/>
                  <w:sz w:val="18"/>
                  <w:szCs w:val="18"/>
                </w:rPr>
                <w:t>/G</w:t>
              </w:r>
              <w:r w:rsidRPr="00A67094">
                <w:rPr>
                  <w:rFonts w:ascii="Arial" w:hAnsi="Arial"/>
                  <w:sz w:val="18"/>
                  <w:szCs w:val="18"/>
                </w:rPr>
                <w:br/>
                <w:t>CA_n78(2A)-n258A</w:t>
              </w:r>
              <w:r>
                <w:rPr>
                  <w:rFonts w:ascii="Arial" w:hAnsi="Arial"/>
                  <w:sz w:val="18"/>
                  <w:szCs w:val="18"/>
                </w:rPr>
                <w:t>/G</w:t>
              </w:r>
            </w:ins>
          </w:p>
        </w:tc>
        <w:tc>
          <w:tcPr>
            <w:tcW w:w="843" w:type="dxa"/>
            <w:tcBorders>
              <w:top w:val="single" w:sz="4" w:space="0" w:color="auto"/>
              <w:left w:val="single" w:sz="4" w:space="0" w:color="auto"/>
              <w:bottom w:val="single" w:sz="4" w:space="0" w:color="auto"/>
              <w:right w:val="single" w:sz="4" w:space="0" w:color="auto"/>
            </w:tcBorders>
          </w:tcPr>
          <w:p w14:paraId="61059958" w14:textId="77777777" w:rsidR="003359A9" w:rsidRDefault="003359A9" w:rsidP="0090218A">
            <w:pPr>
              <w:keepNext/>
              <w:keepLines/>
              <w:overflowPunct w:val="0"/>
              <w:autoSpaceDE w:val="0"/>
              <w:autoSpaceDN w:val="0"/>
              <w:adjustRightInd w:val="0"/>
              <w:spacing w:after="0"/>
              <w:jc w:val="center"/>
              <w:rPr>
                <w:ins w:id="151" w:author="Per Lindell" w:date="2023-10-29T13:01:00Z"/>
                <w:rFonts w:ascii="Arial" w:hAnsi="Arial" w:cs="Arial"/>
                <w:bCs/>
                <w:sz w:val="18"/>
                <w:szCs w:val="18"/>
              </w:rPr>
            </w:pPr>
            <w:ins w:id="152" w:author="Per Lindell" w:date="2023-10-29T13:01:00Z">
              <w:r>
                <w:rPr>
                  <w:rFonts w:ascii="Arial" w:hAnsi="Arial" w:cs="Arial"/>
                  <w:bCs/>
                  <w:sz w:val="18"/>
                  <w:szCs w:val="18"/>
                </w:rPr>
                <w:t>n78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ED8A674" w14:textId="4A20D90E" w:rsidR="003359A9" w:rsidRDefault="003359A9" w:rsidP="0090218A">
            <w:pPr>
              <w:keepNext/>
              <w:keepLines/>
              <w:spacing w:after="0"/>
              <w:jc w:val="center"/>
              <w:rPr>
                <w:ins w:id="153" w:author="Per Lindell" w:date="2023-10-29T13:01:00Z"/>
                <w:rFonts w:ascii="Arial" w:hAnsi="Arial"/>
                <w:bCs/>
                <w:sz w:val="18"/>
              </w:rPr>
            </w:pPr>
            <w:ins w:id="154" w:author="Per Lindell" w:date="2023-10-29T13:04:00Z">
              <w:r>
                <w:rPr>
                  <w:rFonts w:ascii="Arial" w:hAnsi="Arial"/>
                  <w:sz w:val="18"/>
                  <w:lang w:val="en-US" w:eastAsia="zh-CN" w:bidi="ar"/>
                </w:rPr>
                <w:t>CA_n78(2A)</w:t>
              </w:r>
            </w:ins>
          </w:p>
        </w:tc>
        <w:tc>
          <w:tcPr>
            <w:tcW w:w="1606" w:type="dxa"/>
            <w:tcBorders>
              <w:top w:val="single" w:sz="4" w:space="0" w:color="auto"/>
              <w:left w:val="single" w:sz="4" w:space="0" w:color="auto"/>
              <w:bottom w:val="nil"/>
              <w:right w:val="single" w:sz="4" w:space="0" w:color="auto"/>
            </w:tcBorders>
          </w:tcPr>
          <w:p w14:paraId="48766FAE" w14:textId="77777777" w:rsidR="003359A9" w:rsidRDefault="003359A9" w:rsidP="0090218A">
            <w:pPr>
              <w:keepNext/>
              <w:keepLines/>
              <w:overflowPunct w:val="0"/>
              <w:autoSpaceDE w:val="0"/>
              <w:autoSpaceDN w:val="0"/>
              <w:adjustRightInd w:val="0"/>
              <w:spacing w:after="0"/>
              <w:jc w:val="center"/>
              <w:rPr>
                <w:ins w:id="155" w:author="Per Lindell" w:date="2023-10-29T13:01:00Z"/>
                <w:rFonts w:ascii="Arial" w:hAnsi="Arial"/>
                <w:sz w:val="18"/>
                <w:szCs w:val="18"/>
                <w:lang w:eastAsia="zh-CN"/>
              </w:rPr>
            </w:pPr>
            <w:ins w:id="156" w:author="Per Lindell" w:date="2023-10-29T13:01:00Z">
              <w:r>
                <w:rPr>
                  <w:rFonts w:ascii="Arial" w:hAnsi="Arial"/>
                  <w:sz w:val="18"/>
                  <w:szCs w:val="18"/>
                  <w:lang w:eastAsia="zh-CN"/>
                </w:rPr>
                <w:t>0</w:t>
              </w:r>
            </w:ins>
          </w:p>
        </w:tc>
      </w:tr>
      <w:tr w:rsidR="003359A9" w14:paraId="1AC40A3D" w14:textId="77777777" w:rsidTr="003359A9">
        <w:trPr>
          <w:gridAfter w:val="1"/>
          <w:wAfter w:w="60" w:type="dxa"/>
          <w:trHeight w:val="187"/>
          <w:jc w:val="center"/>
          <w:ins w:id="157" w:author="Per Lindell" w:date="2023-10-29T13:01:00Z"/>
        </w:trPr>
        <w:tc>
          <w:tcPr>
            <w:tcW w:w="1812" w:type="dxa"/>
            <w:tcBorders>
              <w:top w:val="nil"/>
              <w:left w:val="single" w:sz="4" w:space="0" w:color="auto"/>
              <w:bottom w:val="nil"/>
              <w:right w:val="single" w:sz="4" w:space="0" w:color="auto"/>
            </w:tcBorders>
          </w:tcPr>
          <w:p w14:paraId="657F0253" w14:textId="77777777" w:rsidR="003359A9" w:rsidRDefault="003359A9" w:rsidP="0090218A">
            <w:pPr>
              <w:keepNext/>
              <w:keepLines/>
              <w:overflowPunct w:val="0"/>
              <w:autoSpaceDE w:val="0"/>
              <w:autoSpaceDN w:val="0"/>
              <w:adjustRightInd w:val="0"/>
              <w:spacing w:after="0"/>
              <w:jc w:val="center"/>
              <w:rPr>
                <w:ins w:id="158" w:author="Per Lindell" w:date="2023-10-29T13:01:00Z"/>
                <w:rFonts w:ascii="Arial" w:hAnsi="Arial" w:cs="Arial"/>
                <w:bCs/>
                <w:sz w:val="18"/>
                <w:szCs w:val="18"/>
              </w:rPr>
            </w:pPr>
          </w:p>
        </w:tc>
        <w:tc>
          <w:tcPr>
            <w:tcW w:w="2202" w:type="dxa"/>
            <w:tcBorders>
              <w:top w:val="nil"/>
              <w:left w:val="single" w:sz="4" w:space="0" w:color="auto"/>
              <w:bottom w:val="nil"/>
              <w:right w:val="single" w:sz="4" w:space="0" w:color="auto"/>
            </w:tcBorders>
          </w:tcPr>
          <w:p w14:paraId="54890E55" w14:textId="77777777" w:rsidR="003359A9" w:rsidRDefault="003359A9" w:rsidP="0090218A">
            <w:pPr>
              <w:keepNext/>
              <w:keepLines/>
              <w:overflowPunct w:val="0"/>
              <w:autoSpaceDE w:val="0"/>
              <w:autoSpaceDN w:val="0"/>
              <w:adjustRightInd w:val="0"/>
              <w:spacing w:after="0"/>
              <w:jc w:val="center"/>
              <w:rPr>
                <w:ins w:id="159" w:author="Per Lindell" w:date="2023-10-29T13:01:00Z"/>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28F7BE1A" w14:textId="77777777" w:rsidR="003359A9" w:rsidRDefault="003359A9" w:rsidP="0090218A">
            <w:pPr>
              <w:keepNext/>
              <w:keepLines/>
              <w:overflowPunct w:val="0"/>
              <w:autoSpaceDE w:val="0"/>
              <w:autoSpaceDN w:val="0"/>
              <w:adjustRightInd w:val="0"/>
              <w:spacing w:after="0"/>
              <w:jc w:val="center"/>
              <w:rPr>
                <w:ins w:id="160" w:author="Per Lindell" w:date="2023-10-29T13:01:00Z"/>
                <w:rFonts w:ascii="Arial" w:hAnsi="Arial" w:cs="Arial"/>
                <w:bCs/>
                <w:sz w:val="18"/>
                <w:szCs w:val="18"/>
              </w:rPr>
            </w:pPr>
            <w:ins w:id="161" w:author="Per Lindell" w:date="2023-10-29T13:01:00Z">
              <w:r>
                <w:rPr>
                  <w:rFonts w:ascii="Arial" w:hAnsi="Arial" w:cs="Arial"/>
                  <w:bCs/>
                  <w:sz w:val="18"/>
                  <w:szCs w:val="18"/>
                </w:rPr>
                <w:t>n258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344C283" w14:textId="77777777" w:rsidR="003359A9" w:rsidRDefault="003359A9" w:rsidP="0090218A">
            <w:pPr>
              <w:keepNext/>
              <w:keepLines/>
              <w:spacing w:after="0"/>
              <w:jc w:val="center"/>
              <w:rPr>
                <w:ins w:id="162" w:author="Per Lindell" w:date="2023-10-29T13:01:00Z"/>
                <w:rFonts w:ascii="Arial" w:hAnsi="Arial"/>
                <w:bCs/>
                <w:sz w:val="18"/>
              </w:rPr>
            </w:pPr>
            <w:ins w:id="163" w:author="Per Lindell" w:date="2023-10-29T13:01:00Z">
              <w:r>
                <w:rPr>
                  <w:rFonts w:ascii="Arial" w:hAnsi="Arial"/>
                  <w:sz w:val="18"/>
                  <w:lang w:val="en-US" w:eastAsia="zh-CN" w:bidi="ar"/>
                </w:rPr>
                <w:t>CA_n258G</w:t>
              </w:r>
            </w:ins>
          </w:p>
        </w:tc>
        <w:tc>
          <w:tcPr>
            <w:tcW w:w="1606" w:type="dxa"/>
            <w:tcBorders>
              <w:top w:val="nil"/>
              <w:left w:val="single" w:sz="4" w:space="0" w:color="auto"/>
              <w:bottom w:val="single" w:sz="4" w:space="0" w:color="auto"/>
              <w:right w:val="single" w:sz="4" w:space="0" w:color="auto"/>
            </w:tcBorders>
          </w:tcPr>
          <w:p w14:paraId="3FE6F7FA" w14:textId="77777777" w:rsidR="003359A9" w:rsidRDefault="003359A9" w:rsidP="0090218A">
            <w:pPr>
              <w:keepNext/>
              <w:keepLines/>
              <w:overflowPunct w:val="0"/>
              <w:autoSpaceDE w:val="0"/>
              <w:autoSpaceDN w:val="0"/>
              <w:adjustRightInd w:val="0"/>
              <w:spacing w:after="0"/>
              <w:jc w:val="center"/>
              <w:rPr>
                <w:ins w:id="164" w:author="Per Lindell" w:date="2023-10-29T13:01:00Z"/>
                <w:rFonts w:ascii="Arial" w:hAnsi="Arial"/>
                <w:sz w:val="18"/>
                <w:szCs w:val="18"/>
                <w:lang w:eastAsia="zh-CN"/>
              </w:rPr>
            </w:pPr>
          </w:p>
        </w:tc>
      </w:tr>
      <w:tr w:rsidR="003359A9" w14:paraId="5A48FD7B" w14:textId="77777777" w:rsidTr="003359A9">
        <w:trPr>
          <w:gridAfter w:val="1"/>
          <w:wAfter w:w="60" w:type="dxa"/>
          <w:trHeight w:val="187"/>
          <w:jc w:val="center"/>
          <w:ins w:id="165" w:author="Per Lindell" w:date="2023-10-29T13:01:00Z"/>
        </w:trPr>
        <w:tc>
          <w:tcPr>
            <w:tcW w:w="1812" w:type="dxa"/>
            <w:tcBorders>
              <w:top w:val="single" w:sz="4" w:space="0" w:color="auto"/>
              <w:left w:val="single" w:sz="4" w:space="0" w:color="auto"/>
              <w:bottom w:val="nil"/>
              <w:right w:val="single" w:sz="4" w:space="0" w:color="auto"/>
            </w:tcBorders>
          </w:tcPr>
          <w:p w14:paraId="72C9A46B" w14:textId="6643324F" w:rsidR="003359A9" w:rsidRDefault="003359A9" w:rsidP="0090218A">
            <w:pPr>
              <w:keepNext/>
              <w:keepLines/>
              <w:overflowPunct w:val="0"/>
              <w:autoSpaceDE w:val="0"/>
              <w:autoSpaceDN w:val="0"/>
              <w:adjustRightInd w:val="0"/>
              <w:spacing w:after="0"/>
              <w:jc w:val="center"/>
              <w:rPr>
                <w:ins w:id="166" w:author="Per Lindell" w:date="2023-10-29T13:01:00Z"/>
                <w:rFonts w:ascii="Arial" w:hAnsi="Arial" w:cs="Arial"/>
                <w:bCs/>
                <w:sz w:val="18"/>
                <w:szCs w:val="18"/>
              </w:rPr>
            </w:pPr>
            <w:ins w:id="167" w:author="Per Lindell" w:date="2023-10-29T13:01:00Z">
              <w:r>
                <w:rPr>
                  <w:rFonts w:ascii="Arial" w:hAnsi="Arial" w:cs="Arial"/>
                  <w:bCs/>
                  <w:sz w:val="18"/>
                  <w:szCs w:val="18"/>
                </w:rPr>
                <w:t>CA</w:t>
              </w:r>
            </w:ins>
            <w:ins w:id="168" w:author="Per Lindell" w:date="2023-10-29T13:02:00Z">
              <w:r>
                <w:rPr>
                  <w:rFonts w:ascii="Arial" w:hAnsi="Arial" w:cs="Arial"/>
                  <w:bCs/>
                  <w:sz w:val="18"/>
                  <w:szCs w:val="18"/>
                </w:rPr>
                <w:t>_n78(2A)</w:t>
              </w:r>
            </w:ins>
            <w:ins w:id="169" w:author="Per Lindell" w:date="2023-10-29T13:01:00Z">
              <w:r>
                <w:rPr>
                  <w:rFonts w:ascii="Arial" w:hAnsi="Arial" w:cs="Arial"/>
                  <w:bCs/>
                  <w:sz w:val="18"/>
                  <w:szCs w:val="18"/>
                </w:rPr>
                <w:t>-n258H</w:t>
              </w:r>
            </w:ins>
          </w:p>
        </w:tc>
        <w:tc>
          <w:tcPr>
            <w:tcW w:w="2202" w:type="dxa"/>
            <w:tcBorders>
              <w:top w:val="single" w:sz="4" w:space="0" w:color="auto"/>
              <w:left w:val="single" w:sz="4" w:space="0" w:color="auto"/>
              <w:bottom w:val="nil"/>
              <w:right w:val="single" w:sz="4" w:space="0" w:color="auto"/>
            </w:tcBorders>
          </w:tcPr>
          <w:p w14:paraId="3CB5A04C" w14:textId="18EC1275" w:rsidR="003359A9" w:rsidRDefault="00A12EFA" w:rsidP="0090218A">
            <w:pPr>
              <w:keepNext/>
              <w:keepLines/>
              <w:overflowPunct w:val="0"/>
              <w:autoSpaceDE w:val="0"/>
              <w:autoSpaceDN w:val="0"/>
              <w:adjustRightInd w:val="0"/>
              <w:spacing w:after="0"/>
              <w:jc w:val="center"/>
              <w:rPr>
                <w:ins w:id="170" w:author="Per Lindell" w:date="2023-10-29T13:01:00Z"/>
                <w:rFonts w:ascii="Arial" w:hAnsi="Arial" w:cs="Arial"/>
                <w:bCs/>
                <w:sz w:val="18"/>
                <w:szCs w:val="18"/>
              </w:rPr>
            </w:pPr>
            <w:ins w:id="171" w:author="Per Lindell" w:date="2023-10-29T15:01:00Z">
              <w:r w:rsidRPr="00A67094">
                <w:rPr>
                  <w:rFonts w:ascii="Arial" w:hAnsi="Arial"/>
                  <w:sz w:val="18"/>
                  <w:szCs w:val="18"/>
                </w:rPr>
                <w:t>CA_n78(2A)</w:t>
              </w:r>
              <w:r w:rsidRPr="00A67094">
                <w:rPr>
                  <w:rFonts w:ascii="Arial" w:hAnsi="Arial"/>
                  <w:sz w:val="18"/>
                  <w:szCs w:val="18"/>
                </w:rPr>
                <w:br/>
                <w:t>CA_n258G</w:t>
              </w:r>
              <w:r>
                <w:rPr>
                  <w:rFonts w:ascii="Arial" w:hAnsi="Arial"/>
                  <w:sz w:val="18"/>
                  <w:szCs w:val="18"/>
                </w:rPr>
                <w:t>/H</w:t>
              </w:r>
              <w:r w:rsidRPr="00A67094">
                <w:rPr>
                  <w:rFonts w:ascii="Arial" w:hAnsi="Arial"/>
                  <w:sz w:val="18"/>
                  <w:szCs w:val="18"/>
                </w:rPr>
                <w:br/>
                <w:t>CA_n78A-n258A</w:t>
              </w:r>
              <w:r>
                <w:rPr>
                  <w:rFonts w:ascii="Arial" w:hAnsi="Arial"/>
                  <w:sz w:val="18"/>
                  <w:szCs w:val="18"/>
                </w:rPr>
                <w:t>/G/H</w:t>
              </w:r>
              <w:r w:rsidRPr="00A67094">
                <w:rPr>
                  <w:rFonts w:ascii="Arial" w:hAnsi="Arial"/>
                  <w:sz w:val="18"/>
                  <w:szCs w:val="18"/>
                </w:rPr>
                <w:br/>
                <w:t>CA_n78(2A)-n258A</w:t>
              </w:r>
              <w:r>
                <w:rPr>
                  <w:rFonts w:ascii="Arial" w:hAnsi="Arial"/>
                  <w:sz w:val="18"/>
                  <w:szCs w:val="18"/>
                </w:rPr>
                <w:t>/G/H</w:t>
              </w:r>
            </w:ins>
          </w:p>
        </w:tc>
        <w:tc>
          <w:tcPr>
            <w:tcW w:w="843" w:type="dxa"/>
            <w:tcBorders>
              <w:top w:val="single" w:sz="4" w:space="0" w:color="auto"/>
              <w:left w:val="single" w:sz="4" w:space="0" w:color="auto"/>
              <w:bottom w:val="single" w:sz="4" w:space="0" w:color="auto"/>
              <w:right w:val="single" w:sz="4" w:space="0" w:color="auto"/>
            </w:tcBorders>
          </w:tcPr>
          <w:p w14:paraId="1ED34E2A" w14:textId="77777777" w:rsidR="003359A9" w:rsidRDefault="003359A9" w:rsidP="0090218A">
            <w:pPr>
              <w:keepNext/>
              <w:keepLines/>
              <w:overflowPunct w:val="0"/>
              <w:autoSpaceDE w:val="0"/>
              <w:autoSpaceDN w:val="0"/>
              <w:adjustRightInd w:val="0"/>
              <w:spacing w:after="0"/>
              <w:jc w:val="center"/>
              <w:rPr>
                <w:ins w:id="172" w:author="Per Lindell" w:date="2023-10-29T13:01:00Z"/>
                <w:rFonts w:ascii="Arial" w:hAnsi="Arial" w:cs="Arial"/>
                <w:bCs/>
                <w:sz w:val="18"/>
                <w:szCs w:val="18"/>
              </w:rPr>
            </w:pPr>
            <w:ins w:id="173" w:author="Per Lindell" w:date="2023-10-29T13:01:00Z">
              <w:r>
                <w:rPr>
                  <w:rFonts w:ascii="Arial" w:hAnsi="Arial" w:cs="Arial"/>
                  <w:bCs/>
                  <w:sz w:val="18"/>
                  <w:szCs w:val="18"/>
                </w:rPr>
                <w:t>n78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B6A70D5" w14:textId="7AE050A0" w:rsidR="003359A9" w:rsidRDefault="003359A9" w:rsidP="0090218A">
            <w:pPr>
              <w:keepNext/>
              <w:keepLines/>
              <w:spacing w:after="0"/>
              <w:jc w:val="center"/>
              <w:rPr>
                <w:ins w:id="174" w:author="Per Lindell" w:date="2023-10-29T13:01:00Z"/>
                <w:rFonts w:ascii="Arial" w:hAnsi="Arial"/>
                <w:bCs/>
                <w:sz w:val="18"/>
              </w:rPr>
            </w:pPr>
            <w:ins w:id="175" w:author="Per Lindell" w:date="2023-10-29T13:04:00Z">
              <w:r>
                <w:rPr>
                  <w:rFonts w:ascii="Arial" w:hAnsi="Arial"/>
                  <w:sz w:val="18"/>
                  <w:lang w:val="en-US" w:eastAsia="zh-CN" w:bidi="ar"/>
                </w:rPr>
                <w:t>CA_n78(2A)</w:t>
              </w:r>
            </w:ins>
          </w:p>
        </w:tc>
        <w:tc>
          <w:tcPr>
            <w:tcW w:w="1606" w:type="dxa"/>
            <w:tcBorders>
              <w:top w:val="single" w:sz="4" w:space="0" w:color="auto"/>
              <w:left w:val="single" w:sz="4" w:space="0" w:color="auto"/>
              <w:bottom w:val="nil"/>
              <w:right w:val="single" w:sz="4" w:space="0" w:color="auto"/>
            </w:tcBorders>
          </w:tcPr>
          <w:p w14:paraId="2D777179" w14:textId="77777777" w:rsidR="003359A9" w:rsidRDefault="003359A9" w:rsidP="0090218A">
            <w:pPr>
              <w:keepNext/>
              <w:keepLines/>
              <w:overflowPunct w:val="0"/>
              <w:autoSpaceDE w:val="0"/>
              <w:autoSpaceDN w:val="0"/>
              <w:adjustRightInd w:val="0"/>
              <w:spacing w:after="0"/>
              <w:jc w:val="center"/>
              <w:rPr>
                <w:ins w:id="176" w:author="Per Lindell" w:date="2023-10-29T13:01:00Z"/>
                <w:rFonts w:ascii="Arial" w:hAnsi="Arial"/>
                <w:sz w:val="18"/>
                <w:szCs w:val="18"/>
                <w:lang w:eastAsia="zh-CN"/>
              </w:rPr>
            </w:pPr>
            <w:ins w:id="177" w:author="Per Lindell" w:date="2023-10-29T13:01:00Z">
              <w:r>
                <w:rPr>
                  <w:rFonts w:ascii="Arial" w:hAnsi="Arial"/>
                  <w:sz w:val="18"/>
                  <w:szCs w:val="18"/>
                  <w:lang w:eastAsia="zh-CN"/>
                </w:rPr>
                <w:t>0</w:t>
              </w:r>
            </w:ins>
          </w:p>
        </w:tc>
      </w:tr>
      <w:tr w:rsidR="003359A9" w14:paraId="5CD94CEB" w14:textId="77777777" w:rsidTr="003359A9">
        <w:trPr>
          <w:gridAfter w:val="1"/>
          <w:wAfter w:w="60" w:type="dxa"/>
          <w:trHeight w:val="187"/>
          <w:jc w:val="center"/>
          <w:ins w:id="178" w:author="Per Lindell" w:date="2023-10-29T13:01:00Z"/>
        </w:trPr>
        <w:tc>
          <w:tcPr>
            <w:tcW w:w="1812" w:type="dxa"/>
            <w:tcBorders>
              <w:top w:val="nil"/>
              <w:left w:val="single" w:sz="4" w:space="0" w:color="auto"/>
              <w:bottom w:val="nil"/>
              <w:right w:val="single" w:sz="4" w:space="0" w:color="auto"/>
            </w:tcBorders>
          </w:tcPr>
          <w:p w14:paraId="3D313F4F" w14:textId="77777777" w:rsidR="003359A9" w:rsidRDefault="003359A9" w:rsidP="0090218A">
            <w:pPr>
              <w:keepNext/>
              <w:keepLines/>
              <w:overflowPunct w:val="0"/>
              <w:autoSpaceDE w:val="0"/>
              <w:autoSpaceDN w:val="0"/>
              <w:adjustRightInd w:val="0"/>
              <w:spacing w:after="0"/>
              <w:jc w:val="center"/>
              <w:rPr>
                <w:ins w:id="179" w:author="Per Lindell" w:date="2023-10-29T13:01:00Z"/>
                <w:rFonts w:ascii="Arial" w:hAnsi="Arial" w:cs="Arial"/>
                <w:bCs/>
                <w:sz w:val="18"/>
                <w:szCs w:val="18"/>
              </w:rPr>
            </w:pPr>
          </w:p>
        </w:tc>
        <w:tc>
          <w:tcPr>
            <w:tcW w:w="2202" w:type="dxa"/>
            <w:tcBorders>
              <w:top w:val="nil"/>
              <w:left w:val="single" w:sz="4" w:space="0" w:color="auto"/>
              <w:bottom w:val="nil"/>
              <w:right w:val="single" w:sz="4" w:space="0" w:color="auto"/>
            </w:tcBorders>
          </w:tcPr>
          <w:p w14:paraId="25569B8F" w14:textId="77777777" w:rsidR="003359A9" w:rsidRDefault="003359A9" w:rsidP="0090218A">
            <w:pPr>
              <w:keepNext/>
              <w:keepLines/>
              <w:overflowPunct w:val="0"/>
              <w:autoSpaceDE w:val="0"/>
              <w:autoSpaceDN w:val="0"/>
              <w:adjustRightInd w:val="0"/>
              <w:spacing w:after="0"/>
              <w:jc w:val="center"/>
              <w:rPr>
                <w:ins w:id="180" w:author="Per Lindell" w:date="2023-10-29T13:01:00Z"/>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069A78F8" w14:textId="77777777" w:rsidR="003359A9" w:rsidRDefault="003359A9" w:rsidP="0090218A">
            <w:pPr>
              <w:keepNext/>
              <w:keepLines/>
              <w:overflowPunct w:val="0"/>
              <w:autoSpaceDE w:val="0"/>
              <w:autoSpaceDN w:val="0"/>
              <w:adjustRightInd w:val="0"/>
              <w:spacing w:after="0"/>
              <w:jc w:val="center"/>
              <w:rPr>
                <w:ins w:id="181" w:author="Per Lindell" w:date="2023-10-29T13:01:00Z"/>
                <w:rFonts w:ascii="Arial" w:hAnsi="Arial" w:cs="Arial"/>
                <w:bCs/>
                <w:sz w:val="18"/>
                <w:szCs w:val="18"/>
              </w:rPr>
            </w:pPr>
            <w:ins w:id="182" w:author="Per Lindell" w:date="2023-10-29T13:01:00Z">
              <w:r>
                <w:rPr>
                  <w:rFonts w:ascii="Arial" w:hAnsi="Arial" w:cs="Arial"/>
                  <w:bCs/>
                  <w:sz w:val="18"/>
                  <w:szCs w:val="18"/>
                </w:rPr>
                <w:t>n258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F1F8886" w14:textId="77777777" w:rsidR="003359A9" w:rsidRDefault="003359A9" w:rsidP="0090218A">
            <w:pPr>
              <w:keepNext/>
              <w:keepLines/>
              <w:spacing w:after="0"/>
              <w:jc w:val="center"/>
              <w:rPr>
                <w:ins w:id="183" w:author="Per Lindell" w:date="2023-10-29T13:01:00Z"/>
                <w:rFonts w:ascii="Arial" w:hAnsi="Arial"/>
                <w:bCs/>
                <w:sz w:val="18"/>
              </w:rPr>
            </w:pPr>
            <w:ins w:id="184" w:author="Per Lindell" w:date="2023-10-29T13:01:00Z">
              <w:r>
                <w:rPr>
                  <w:rFonts w:ascii="Arial" w:hAnsi="Arial"/>
                  <w:sz w:val="18"/>
                  <w:lang w:val="en-US" w:eastAsia="zh-CN" w:bidi="ar"/>
                </w:rPr>
                <w:t>CA_n258H</w:t>
              </w:r>
            </w:ins>
          </w:p>
        </w:tc>
        <w:tc>
          <w:tcPr>
            <w:tcW w:w="1606" w:type="dxa"/>
            <w:tcBorders>
              <w:top w:val="nil"/>
              <w:left w:val="single" w:sz="4" w:space="0" w:color="auto"/>
              <w:bottom w:val="single" w:sz="4" w:space="0" w:color="auto"/>
              <w:right w:val="single" w:sz="4" w:space="0" w:color="auto"/>
            </w:tcBorders>
          </w:tcPr>
          <w:p w14:paraId="27C572FE" w14:textId="77777777" w:rsidR="003359A9" w:rsidRDefault="003359A9" w:rsidP="0090218A">
            <w:pPr>
              <w:keepNext/>
              <w:keepLines/>
              <w:overflowPunct w:val="0"/>
              <w:autoSpaceDE w:val="0"/>
              <w:autoSpaceDN w:val="0"/>
              <w:adjustRightInd w:val="0"/>
              <w:spacing w:after="0"/>
              <w:jc w:val="center"/>
              <w:rPr>
                <w:ins w:id="185" w:author="Per Lindell" w:date="2023-10-29T13:01:00Z"/>
                <w:rFonts w:ascii="Arial" w:hAnsi="Arial"/>
                <w:sz w:val="18"/>
                <w:szCs w:val="18"/>
                <w:lang w:eastAsia="zh-CN"/>
              </w:rPr>
            </w:pPr>
          </w:p>
        </w:tc>
      </w:tr>
      <w:tr w:rsidR="003359A9" w14:paraId="764BBC09" w14:textId="77777777" w:rsidTr="003359A9">
        <w:trPr>
          <w:gridAfter w:val="1"/>
          <w:wAfter w:w="60" w:type="dxa"/>
          <w:trHeight w:val="187"/>
          <w:jc w:val="center"/>
          <w:ins w:id="186" w:author="Per Lindell" w:date="2023-10-29T13:01:00Z"/>
        </w:trPr>
        <w:tc>
          <w:tcPr>
            <w:tcW w:w="1812" w:type="dxa"/>
            <w:tcBorders>
              <w:top w:val="single" w:sz="4" w:space="0" w:color="auto"/>
              <w:left w:val="single" w:sz="4" w:space="0" w:color="auto"/>
              <w:bottom w:val="nil"/>
              <w:right w:val="single" w:sz="4" w:space="0" w:color="auto"/>
            </w:tcBorders>
          </w:tcPr>
          <w:p w14:paraId="171C3D78" w14:textId="570FF650" w:rsidR="003359A9" w:rsidRDefault="003359A9" w:rsidP="0090218A">
            <w:pPr>
              <w:keepNext/>
              <w:keepLines/>
              <w:overflowPunct w:val="0"/>
              <w:autoSpaceDE w:val="0"/>
              <w:autoSpaceDN w:val="0"/>
              <w:adjustRightInd w:val="0"/>
              <w:spacing w:after="0"/>
              <w:jc w:val="center"/>
              <w:rPr>
                <w:ins w:id="187" w:author="Per Lindell" w:date="2023-10-29T13:01:00Z"/>
                <w:rFonts w:ascii="Arial" w:hAnsi="Arial" w:cs="Arial"/>
                <w:bCs/>
                <w:sz w:val="18"/>
                <w:szCs w:val="18"/>
              </w:rPr>
            </w:pPr>
            <w:ins w:id="188" w:author="Per Lindell" w:date="2023-10-29T13:01:00Z">
              <w:r>
                <w:rPr>
                  <w:rFonts w:ascii="Arial" w:hAnsi="Arial" w:cs="Arial"/>
                  <w:bCs/>
                  <w:sz w:val="18"/>
                  <w:szCs w:val="18"/>
                </w:rPr>
                <w:t>CA</w:t>
              </w:r>
            </w:ins>
            <w:ins w:id="189" w:author="Per Lindell" w:date="2023-10-29T13:02:00Z">
              <w:r>
                <w:rPr>
                  <w:rFonts w:ascii="Arial" w:hAnsi="Arial" w:cs="Arial"/>
                  <w:bCs/>
                  <w:sz w:val="18"/>
                  <w:szCs w:val="18"/>
                </w:rPr>
                <w:t>_n78(2A)</w:t>
              </w:r>
            </w:ins>
            <w:ins w:id="190" w:author="Per Lindell" w:date="2023-10-29T13:01:00Z">
              <w:r>
                <w:rPr>
                  <w:rFonts w:ascii="Arial" w:hAnsi="Arial" w:cs="Arial"/>
                  <w:bCs/>
                  <w:sz w:val="18"/>
                  <w:szCs w:val="18"/>
                </w:rPr>
                <w:t>-n258I</w:t>
              </w:r>
            </w:ins>
          </w:p>
        </w:tc>
        <w:tc>
          <w:tcPr>
            <w:tcW w:w="2202" w:type="dxa"/>
            <w:tcBorders>
              <w:top w:val="single" w:sz="4" w:space="0" w:color="auto"/>
              <w:left w:val="single" w:sz="4" w:space="0" w:color="auto"/>
              <w:bottom w:val="nil"/>
              <w:right w:val="single" w:sz="4" w:space="0" w:color="auto"/>
            </w:tcBorders>
          </w:tcPr>
          <w:p w14:paraId="316EF571" w14:textId="3C60980E" w:rsidR="003359A9" w:rsidRDefault="000F3F17" w:rsidP="0090218A">
            <w:pPr>
              <w:keepNext/>
              <w:keepLines/>
              <w:overflowPunct w:val="0"/>
              <w:autoSpaceDE w:val="0"/>
              <w:autoSpaceDN w:val="0"/>
              <w:adjustRightInd w:val="0"/>
              <w:spacing w:after="0"/>
              <w:jc w:val="center"/>
              <w:rPr>
                <w:ins w:id="191" w:author="Per Lindell" w:date="2023-10-29T13:01:00Z"/>
                <w:rFonts w:ascii="Arial" w:hAnsi="Arial" w:cs="Arial"/>
                <w:bCs/>
                <w:sz w:val="18"/>
                <w:szCs w:val="18"/>
              </w:rPr>
            </w:pPr>
            <w:ins w:id="192" w:author="Per Lindell" w:date="2023-10-29T15:02:00Z">
              <w:r w:rsidRPr="00A67094">
                <w:rPr>
                  <w:rFonts w:ascii="Arial" w:hAnsi="Arial"/>
                  <w:sz w:val="18"/>
                  <w:szCs w:val="18"/>
                </w:rPr>
                <w:t>CA_n78(2A)</w:t>
              </w:r>
              <w:r w:rsidRPr="00A67094">
                <w:rPr>
                  <w:rFonts w:ascii="Arial" w:hAnsi="Arial"/>
                  <w:sz w:val="18"/>
                  <w:szCs w:val="18"/>
                </w:rPr>
                <w:br/>
                <w:t>CA_n258G</w:t>
              </w:r>
              <w:r>
                <w:rPr>
                  <w:rFonts w:ascii="Arial" w:hAnsi="Arial"/>
                  <w:sz w:val="18"/>
                  <w:szCs w:val="18"/>
                </w:rPr>
                <w:t>/H/I</w:t>
              </w:r>
              <w:r w:rsidRPr="00A67094">
                <w:rPr>
                  <w:rFonts w:ascii="Arial" w:hAnsi="Arial"/>
                  <w:sz w:val="18"/>
                  <w:szCs w:val="18"/>
                </w:rPr>
                <w:br/>
                <w:t>CA_n78A-n258A</w:t>
              </w:r>
              <w:r w:rsidR="00CE5AD3">
                <w:rPr>
                  <w:rFonts w:ascii="Arial" w:hAnsi="Arial"/>
                  <w:sz w:val="18"/>
                  <w:szCs w:val="18"/>
                </w:rPr>
                <w:t>/G/H/I</w:t>
              </w:r>
              <w:r w:rsidRPr="00A67094">
                <w:rPr>
                  <w:rFonts w:ascii="Arial" w:hAnsi="Arial"/>
                  <w:sz w:val="18"/>
                  <w:szCs w:val="18"/>
                </w:rPr>
                <w:br/>
                <w:t>CA_n78(2A)-n258A</w:t>
              </w:r>
              <w:r w:rsidR="00CE5AD3">
                <w:rPr>
                  <w:rFonts w:ascii="Arial" w:hAnsi="Arial"/>
                  <w:sz w:val="18"/>
                  <w:szCs w:val="18"/>
                </w:rPr>
                <w:t>/G/H/I</w:t>
              </w:r>
            </w:ins>
          </w:p>
        </w:tc>
        <w:tc>
          <w:tcPr>
            <w:tcW w:w="843" w:type="dxa"/>
            <w:tcBorders>
              <w:top w:val="single" w:sz="4" w:space="0" w:color="auto"/>
              <w:left w:val="single" w:sz="4" w:space="0" w:color="auto"/>
              <w:bottom w:val="single" w:sz="4" w:space="0" w:color="auto"/>
              <w:right w:val="single" w:sz="4" w:space="0" w:color="auto"/>
            </w:tcBorders>
          </w:tcPr>
          <w:p w14:paraId="08CAC985" w14:textId="77777777" w:rsidR="003359A9" w:rsidRDefault="003359A9" w:rsidP="0090218A">
            <w:pPr>
              <w:keepNext/>
              <w:keepLines/>
              <w:overflowPunct w:val="0"/>
              <w:autoSpaceDE w:val="0"/>
              <w:autoSpaceDN w:val="0"/>
              <w:adjustRightInd w:val="0"/>
              <w:spacing w:after="0"/>
              <w:jc w:val="center"/>
              <w:rPr>
                <w:ins w:id="193" w:author="Per Lindell" w:date="2023-10-29T13:01:00Z"/>
                <w:rFonts w:ascii="Arial" w:hAnsi="Arial" w:cs="Arial"/>
                <w:bCs/>
                <w:sz w:val="18"/>
                <w:szCs w:val="18"/>
              </w:rPr>
            </w:pPr>
            <w:ins w:id="194" w:author="Per Lindell" w:date="2023-10-29T13:01:00Z">
              <w:r>
                <w:rPr>
                  <w:rFonts w:ascii="Arial" w:hAnsi="Arial" w:cs="Arial"/>
                  <w:bCs/>
                  <w:sz w:val="18"/>
                  <w:szCs w:val="18"/>
                </w:rPr>
                <w:t>n78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6A1A225" w14:textId="0E1039A6" w:rsidR="003359A9" w:rsidRDefault="003359A9" w:rsidP="0090218A">
            <w:pPr>
              <w:keepNext/>
              <w:keepLines/>
              <w:spacing w:after="0"/>
              <w:jc w:val="center"/>
              <w:rPr>
                <w:ins w:id="195" w:author="Per Lindell" w:date="2023-10-29T13:01:00Z"/>
                <w:rFonts w:ascii="Arial" w:hAnsi="Arial"/>
                <w:bCs/>
                <w:sz w:val="18"/>
              </w:rPr>
            </w:pPr>
            <w:ins w:id="196" w:author="Per Lindell" w:date="2023-10-29T13:04:00Z">
              <w:r>
                <w:rPr>
                  <w:rFonts w:ascii="Arial" w:hAnsi="Arial"/>
                  <w:sz w:val="18"/>
                  <w:lang w:val="en-US" w:eastAsia="zh-CN" w:bidi="ar"/>
                </w:rPr>
                <w:t>CA_n78(2A)</w:t>
              </w:r>
            </w:ins>
          </w:p>
        </w:tc>
        <w:tc>
          <w:tcPr>
            <w:tcW w:w="1606" w:type="dxa"/>
            <w:tcBorders>
              <w:top w:val="single" w:sz="4" w:space="0" w:color="auto"/>
              <w:left w:val="single" w:sz="4" w:space="0" w:color="auto"/>
              <w:bottom w:val="nil"/>
              <w:right w:val="single" w:sz="4" w:space="0" w:color="auto"/>
            </w:tcBorders>
          </w:tcPr>
          <w:p w14:paraId="61D6536F" w14:textId="77777777" w:rsidR="003359A9" w:rsidRDefault="003359A9" w:rsidP="0090218A">
            <w:pPr>
              <w:keepNext/>
              <w:keepLines/>
              <w:overflowPunct w:val="0"/>
              <w:autoSpaceDE w:val="0"/>
              <w:autoSpaceDN w:val="0"/>
              <w:adjustRightInd w:val="0"/>
              <w:spacing w:after="0"/>
              <w:jc w:val="center"/>
              <w:rPr>
                <w:ins w:id="197" w:author="Per Lindell" w:date="2023-10-29T13:01:00Z"/>
                <w:rFonts w:ascii="Arial" w:hAnsi="Arial"/>
                <w:sz w:val="18"/>
                <w:szCs w:val="18"/>
                <w:lang w:eastAsia="zh-CN"/>
              </w:rPr>
            </w:pPr>
            <w:ins w:id="198" w:author="Per Lindell" w:date="2023-10-29T13:01:00Z">
              <w:r>
                <w:rPr>
                  <w:rFonts w:ascii="Arial" w:hAnsi="Arial"/>
                  <w:sz w:val="18"/>
                  <w:szCs w:val="18"/>
                  <w:lang w:eastAsia="zh-CN"/>
                </w:rPr>
                <w:t>0</w:t>
              </w:r>
            </w:ins>
          </w:p>
        </w:tc>
      </w:tr>
      <w:tr w:rsidR="003359A9" w14:paraId="16C7D93E" w14:textId="77777777" w:rsidTr="003359A9">
        <w:trPr>
          <w:gridAfter w:val="1"/>
          <w:wAfter w:w="60" w:type="dxa"/>
          <w:trHeight w:val="187"/>
          <w:jc w:val="center"/>
          <w:ins w:id="199" w:author="Per Lindell" w:date="2023-10-29T13:01:00Z"/>
        </w:trPr>
        <w:tc>
          <w:tcPr>
            <w:tcW w:w="1812" w:type="dxa"/>
            <w:tcBorders>
              <w:top w:val="nil"/>
              <w:left w:val="single" w:sz="4" w:space="0" w:color="auto"/>
              <w:bottom w:val="nil"/>
              <w:right w:val="single" w:sz="4" w:space="0" w:color="auto"/>
            </w:tcBorders>
          </w:tcPr>
          <w:p w14:paraId="5279A8FE" w14:textId="77777777" w:rsidR="003359A9" w:rsidRDefault="003359A9" w:rsidP="0090218A">
            <w:pPr>
              <w:keepNext/>
              <w:keepLines/>
              <w:overflowPunct w:val="0"/>
              <w:autoSpaceDE w:val="0"/>
              <w:autoSpaceDN w:val="0"/>
              <w:adjustRightInd w:val="0"/>
              <w:spacing w:after="0"/>
              <w:jc w:val="center"/>
              <w:rPr>
                <w:ins w:id="200" w:author="Per Lindell" w:date="2023-10-29T13:01:00Z"/>
                <w:rFonts w:ascii="Arial" w:hAnsi="Arial" w:cs="Arial"/>
                <w:bCs/>
                <w:sz w:val="18"/>
                <w:szCs w:val="18"/>
              </w:rPr>
            </w:pPr>
          </w:p>
        </w:tc>
        <w:tc>
          <w:tcPr>
            <w:tcW w:w="2202" w:type="dxa"/>
            <w:tcBorders>
              <w:top w:val="nil"/>
              <w:left w:val="single" w:sz="4" w:space="0" w:color="auto"/>
              <w:bottom w:val="nil"/>
              <w:right w:val="single" w:sz="4" w:space="0" w:color="auto"/>
            </w:tcBorders>
          </w:tcPr>
          <w:p w14:paraId="2054FEB4" w14:textId="77777777" w:rsidR="003359A9" w:rsidRDefault="003359A9" w:rsidP="0090218A">
            <w:pPr>
              <w:keepNext/>
              <w:keepLines/>
              <w:overflowPunct w:val="0"/>
              <w:autoSpaceDE w:val="0"/>
              <w:autoSpaceDN w:val="0"/>
              <w:adjustRightInd w:val="0"/>
              <w:spacing w:after="0"/>
              <w:jc w:val="center"/>
              <w:rPr>
                <w:ins w:id="201" w:author="Per Lindell" w:date="2023-10-29T13:01:00Z"/>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77BBFE7A" w14:textId="77777777" w:rsidR="003359A9" w:rsidRDefault="003359A9" w:rsidP="0090218A">
            <w:pPr>
              <w:keepNext/>
              <w:keepLines/>
              <w:overflowPunct w:val="0"/>
              <w:autoSpaceDE w:val="0"/>
              <w:autoSpaceDN w:val="0"/>
              <w:adjustRightInd w:val="0"/>
              <w:spacing w:after="0"/>
              <w:jc w:val="center"/>
              <w:rPr>
                <w:ins w:id="202" w:author="Per Lindell" w:date="2023-10-29T13:01:00Z"/>
                <w:rFonts w:ascii="Arial" w:hAnsi="Arial" w:cs="Arial"/>
                <w:bCs/>
                <w:sz w:val="18"/>
                <w:szCs w:val="18"/>
              </w:rPr>
            </w:pPr>
            <w:ins w:id="203" w:author="Per Lindell" w:date="2023-10-29T13:01:00Z">
              <w:r>
                <w:rPr>
                  <w:rFonts w:ascii="Arial" w:hAnsi="Arial" w:cs="Arial"/>
                  <w:bCs/>
                  <w:sz w:val="18"/>
                  <w:szCs w:val="18"/>
                </w:rPr>
                <w:t>n258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021E8C47" w14:textId="77777777" w:rsidR="003359A9" w:rsidRDefault="003359A9" w:rsidP="0090218A">
            <w:pPr>
              <w:keepNext/>
              <w:keepLines/>
              <w:spacing w:after="0"/>
              <w:jc w:val="center"/>
              <w:rPr>
                <w:ins w:id="204" w:author="Per Lindell" w:date="2023-10-29T13:01:00Z"/>
                <w:rFonts w:ascii="Arial" w:hAnsi="Arial"/>
                <w:bCs/>
                <w:sz w:val="18"/>
              </w:rPr>
            </w:pPr>
            <w:ins w:id="205" w:author="Per Lindell" w:date="2023-10-29T13:01:00Z">
              <w:r>
                <w:rPr>
                  <w:rFonts w:ascii="Arial" w:hAnsi="Arial"/>
                  <w:sz w:val="18"/>
                  <w:lang w:val="en-US" w:eastAsia="zh-CN" w:bidi="ar"/>
                </w:rPr>
                <w:t>CA_n258I</w:t>
              </w:r>
            </w:ins>
          </w:p>
        </w:tc>
        <w:tc>
          <w:tcPr>
            <w:tcW w:w="1606" w:type="dxa"/>
            <w:tcBorders>
              <w:top w:val="nil"/>
              <w:left w:val="single" w:sz="4" w:space="0" w:color="auto"/>
              <w:bottom w:val="single" w:sz="4" w:space="0" w:color="auto"/>
              <w:right w:val="single" w:sz="4" w:space="0" w:color="auto"/>
            </w:tcBorders>
          </w:tcPr>
          <w:p w14:paraId="68F8404E" w14:textId="77777777" w:rsidR="003359A9" w:rsidRDefault="003359A9" w:rsidP="0090218A">
            <w:pPr>
              <w:keepNext/>
              <w:keepLines/>
              <w:overflowPunct w:val="0"/>
              <w:autoSpaceDE w:val="0"/>
              <w:autoSpaceDN w:val="0"/>
              <w:adjustRightInd w:val="0"/>
              <w:spacing w:after="0"/>
              <w:jc w:val="center"/>
              <w:rPr>
                <w:ins w:id="206" w:author="Per Lindell" w:date="2023-10-29T13:01:00Z"/>
                <w:rFonts w:ascii="Arial" w:hAnsi="Arial"/>
                <w:sz w:val="18"/>
                <w:szCs w:val="18"/>
                <w:lang w:eastAsia="zh-CN"/>
              </w:rPr>
            </w:pPr>
          </w:p>
        </w:tc>
      </w:tr>
      <w:tr w:rsidR="003359A9" w14:paraId="7BB3A6D5" w14:textId="77777777" w:rsidTr="003359A9">
        <w:trPr>
          <w:gridAfter w:val="1"/>
          <w:wAfter w:w="60" w:type="dxa"/>
          <w:trHeight w:val="187"/>
          <w:jc w:val="center"/>
          <w:ins w:id="207" w:author="Per Lindell" w:date="2023-10-29T13:01:00Z"/>
        </w:trPr>
        <w:tc>
          <w:tcPr>
            <w:tcW w:w="1812" w:type="dxa"/>
            <w:tcBorders>
              <w:top w:val="single" w:sz="4" w:space="0" w:color="auto"/>
              <w:left w:val="single" w:sz="4" w:space="0" w:color="auto"/>
              <w:bottom w:val="nil"/>
              <w:right w:val="single" w:sz="4" w:space="0" w:color="auto"/>
            </w:tcBorders>
          </w:tcPr>
          <w:p w14:paraId="51181654" w14:textId="546C6D91" w:rsidR="003359A9" w:rsidRDefault="003359A9" w:rsidP="0090218A">
            <w:pPr>
              <w:keepNext/>
              <w:keepLines/>
              <w:overflowPunct w:val="0"/>
              <w:autoSpaceDE w:val="0"/>
              <w:autoSpaceDN w:val="0"/>
              <w:adjustRightInd w:val="0"/>
              <w:spacing w:after="0"/>
              <w:jc w:val="center"/>
              <w:rPr>
                <w:ins w:id="208" w:author="Per Lindell" w:date="2023-10-29T13:01:00Z"/>
                <w:rFonts w:ascii="Arial" w:hAnsi="Arial" w:cs="Arial"/>
                <w:bCs/>
                <w:sz w:val="18"/>
                <w:szCs w:val="18"/>
              </w:rPr>
            </w:pPr>
            <w:ins w:id="209" w:author="Per Lindell" w:date="2023-10-29T13:01:00Z">
              <w:r>
                <w:rPr>
                  <w:rFonts w:ascii="Arial" w:hAnsi="Arial" w:cs="Arial"/>
                  <w:bCs/>
                  <w:sz w:val="18"/>
                  <w:szCs w:val="18"/>
                </w:rPr>
                <w:t>CA</w:t>
              </w:r>
            </w:ins>
            <w:ins w:id="210" w:author="Per Lindell" w:date="2023-10-29T13:02:00Z">
              <w:r>
                <w:rPr>
                  <w:rFonts w:ascii="Arial" w:hAnsi="Arial" w:cs="Arial"/>
                  <w:bCs/>
                  <w:sz w:val="18"/>
                  <w:szCs w:val="18"/>
                </w:rPr>
                <w:t>_n78(2A)</w:t>
              </w:r>
            </w:ins>
            <w:ins w:id="211" w:author="Per Lindell" w:date="2023-10-29T13:01:00Z">
              <w:r>
                <w:rPr>
                  <w:rFonts w:ascii="Arial" w:hAnsi="Arial" w:cs="Arial"/>
                  <w:bCs/>
                  <w:sz w:val="18"/>
                  <w:szCs w:val="18"/>
                </w:rPr>
                <w:t>-n258J</w:t>
              </w:r>
            </w:ins>
          </w:p>
        </w:tc>
        <w:tc>
          <w:tcPr>
            <w:tcW w:w="2202" w:type="dxa"/>
            <w:tcBorders>
              <w:top w:val="single" w:sz="4" w:space="0" w:color="auto"/>
              <w:left w:val="single" w:sz="4" w:space="0" w:color="auto"/>
              <w:bottom w:val="nil"/>
              <w:right w:val="single" w:sz="4" w:space="0" w:color="auto"/>
            </w:tcBorders>
          </w:tcPr>
          <w:p w14:paraId="241D72C7" w14:textId="6FE5B44D" w:rsidR="003359A9" w:rsidRDefault="00953E61" w:rsidP="0090218A">
            <w:pPr>
              <w:keepNext/>
              <w:keepLines/>
              <w:overflowPunct w:val="0"/>
              <w:autoSpaceDE w:val="0"/>
              <w:autoSpaceDN w:val="0"/>
              <w:adjustRightInd w:val="0"/>
              <w:spacing w:after="0"/>
              <w:jc w:val="center"/>
              <w:rPr>
                <w:ins w:id="212" w:author="Per Lindell" w:date="2023-10-29T13:01:00Z"/>
                <w:rFonts w:cs="Arial"/>
                <w:bCs/>
                <w:szCs w:val="18"/>
              </w:rPr>
            </w:pPr>
            <w:ins w:id="213" w:author="Per Lindell" w:date="2023-10-29T15:03:00Z">
              <w:r w:rsidRPr="00A67094">
                <w:rPr>
                  <w:rFonts w:ascii="Arial" w:hAnsi="Arial"/>
                  <w:sz w:val="18"/>
                  <w:szCs w:val="18"/>
                </w:rPr>
                <w:t>CA_n78(2A)</w:t>
              </w:r>
              <w:r w:rsidRPr="00A67094">
                <w:rPr>
                  <w:rFonts w:ascii="Arial" w:hAnsi="Arial"/>
                  <w:sz w:val="18"/>
                  <w:szCs w:val="18"/>
                </w:rPr>
                <w:br/>
                <w:t>CA_n258G</w:t>
              </w:r>
              <w:r>
                <w:rPr>
                  <w:rFonts w:ascii="Arial" w:hAnsi="Arial"/>
                  <w:sz w:val="18"/>
                  <w:szCs w:val="18"/>
                </w:rPr>
                <w:t>/G/H/I</w:t>
              </w:r>
              <w:r w:rsidRPr="00A67094">
                <w:rPr>
                  <w:rFonts w:ascii="Arial" w:hAnsi="Arial"/>
                  <w:sz w:val="18"/>
                  <w:szCs w:val="18"/>
                </w:rPr>
                <w:br/>
                <w:t>CA_n78A-n258A</w:t>
              </w:r>
              <w:r w:rsidR="006F3E6C">
                <w:rPr>
                  <w:rFonts w:ascii="Arial" w:hAnsi="Arial"/>
                  <w:sz w:val="18"/>
                  <w:szCs w:val="18"/>
                </w:rPr>
                <w:t>/G/H/I</w:t>
              </w:r>
              <w:r w:rsidRPr="00A67094">
                <w:rPr>
                  <w:rFonts w:ascii="Arial" w:hAnsi="Arial"/>
                  <w:sz w:val="18"/>
                  <w:szCs w:val="18"/>
                </w:rPr>
                <w:br/>
                <w:t>CA_n78(2A)-n258A</w:t>
              </w:r>
              <w:r w:rsidR="006F3E6C">
                <w:rPr>
                  <w:rFonts w:ascii="Arial" w:hAnsi="Arial"/>
                  <w:sz w:val="18"/>
                  <w:szCs w:val="18"/>
                </w:rPr>
                <w:t>/G/H/I</w:t>
              </w:r>
            </w:ins>
          </w:p>
        </w:tc>
        <w:tc>
          <w:tcPr>
            <w:tcW w:w="843" w:type="dxa"/>
            <w:tcBorders>
              <w:top w:val="single" w:sz="4" w:space="0" w:color="auto"/>
              <w:left w:val="single" w:sz="4" w:space="0" w:color="auto"/>
              <w:bottom w:val="single" w:sz="4" w:space="0" w:color="auto"/>
              <w:right w:val="single" w:sz="4" w:space="0" w:color="auto"/>
            </w:tcBorders>
          </w:tcPr>
          <w:p w14:paraId="18C9031A" w14:textId="77777777" w:rsidR="003359A9" w:rsidRDefault="003359A9" w:rsidP="0090218A">
            <w:pPr>
              <w:keepNext/>
              <w:keepLines/>
              <w:overflowPunct w:val="0"/>
              <w:autoSpaceDE w:val="0"/>
              <w:autoSpaceDN w:val="0"/>
              <w:adjustRightInd w:val="0"/>
              <w:spacing w:after="0"/>
              <w:jc w:val="center"/>
              <w:rPr>
                <w:ins w:id="214" w:author="Per Lindell" w:date="2023-10-29T13:01:00Z"/>
                <w:rFonts w:ascii="Arial" w:hAnsi="Arial" w:cs="Arial"/>
                <w:bCs/>
                <w:sz w:val="18"/>
                <w:szCs w:val="18"/>
              </w:rPr>
            </w:pPr>
            <w:ins w:id="215" w:author="Per Lindell" w:date="2023-10-29T13:01:00Z">
              <w:r>
                <w:rPr>
                  <w:rFonts w:ascii="Arial" w:hAnsi="Arial" w:cs="Arial"/>
                  <w:bCs/>
                  <w:sz w:val="18"/>
                  <w:szCs w:val="18"/>
                </w:rPr>
                <w:t>n78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288C8DF" w14:textId="2F0A8847" w:rsidR="003359A9" w:rsidRDefault="003359A9" w:rsidP="0090218A">
            <w:pPr>
              <w:keepNext/>
              <w:keepLines/>
              <w:spacing w:after="0"/>
              <w:jc w:val="center"/>
              <w:rPr>
                <w:ins w:id="216" w:author="Per Lindell" w:date="2023-10-29T13:01:00Z"/>
                <w:rFonts w:ascii="Arial" w:hAnsi="Arial"/>
                <w:bCs/>
                <w:sz w:val="18"/>
              </w:rPr>
            </w:pPr>
            <w:ins w:id="217" w:author="Per Lindell" w:date="2023-10-29T13:05:00Z">
              <w:r>
                <w:rPr>
                  <w:rFonts w:ascii="Arial" w:hAnsi="Arial"/>
                  <w:sz w:val="18"/>
                  <w:lang w:val="en-US" w:eastAsia="zh-CN" w:bidi="ar"/>
                </w:rPr>
                <w:t>CA_n78(2A)</w:t>
              </w:r>
            </w:ins>
          </w:p>
        </w:tc>
        <w:tc>
          <w:tcPr>
            <w:tcW w:w="1606" w:type="dxa"/>
            <w:tcBorders>
              <w:top w:val="single" w:sz="4" w:space="0" w:color="auto"/>
              <w:left w:val="single" w:sz="4" w:space="0" w:color="auto"/>
              <w:bottom w:val="nil"/>
              <w:right w:val="single" w:sz="4" w:space="0" w:color="auto"/>
            </w:tcBorders>
          </w:tcPr>
          <w:p w14:paraId="048EF758" w14:textId="77777777" w:rsidR="003359A9" w:rsidRDefault="003359A9" w:rsidP="0090218A">
            <w:pPr>
              <w:keepNext/>
              <w:keepLines/>
              <w:overflowPunct w:val="0"/>
              <w:autoSpaceDE w:val="0"/>
              <w:autoSpaceDN w:val="0"/>
              <w:adjustRightInd w:val="0"/>
              <w:spacing w:after="0"/>
              <w:jc w:val="center"/>
              <w:rPr>
                <w:ins w:id="218" w:author="Per Lindell" w:date="2023-10-29T13:01:00Z"/>
                <w:rFonts w:ascii="Arial" w:hAnsi="Arial"/>
                <w:sz w:val="18"/>
                <w:szCs w:val="18"/>
                <w:lang w:eastAsia="zh-CN"/>
              </w:rPr>
            </w:pPr>
            <w:ins w:id="219" w:author="Per Lindell" w:date="2023-10-29T13:01:00Z">
              <w:r>
                <w:rPr>
                  <w:rFonts w:ascii="Arial" w:hAnsi="Arial"/>
                  <w:sz w:val="18"/>
                  <w:szCs w:val="18"/>
                  <w:lang w:eastAsia="zh-CN"/>
                </w:rPr>
                <w:t>0</w:t>
              </w:r>
            </w:ins>
          </w:p>
        </w:tc>
      </w:tr>
      <w:tr w:rsidR="003359A9" w14:paraId="40ACC149" w14:textId="77777777" w:rsidTr="003359A9">
        <w:trPr>
          <w:gridAfter w:val="1"/>
          <w:wAfter w:w="60" w:type="dxa"/>
          <w:trHeight w:val="187"/>
          <w:jc w:val="center"/>
          <w:ins w:id="220" w:author="Per Lindell" w:date="2023-10-29T13:01:00Z"/>
        </w:trPr>
        <w:tc>
          <w:tcPr>
            <w:tcW w:w="1812" w:type="dxa"/>
            <w:tcBorders>
              <w:top w:val="nil"/>
              <w:left w:val="single" w:sz="4" w:space="0" w:color="auto"/>
              <w:bottom w:val="nil"/>
              <w:right w:val="single" w:sz="4" w:space="0" w:color="auto"/>
            </w:tcBorders>
          </w:tcPr>
          <w:p w14:paraId="36143E9A" w14:textId="77777777" w:rsidR="003359A9" w:rsidRDefault="003359A9" w:rsidP="0090218A">
            <w:pPr>
              <w:keepNext/>
              <w:keepLines/>
              <w:overflowPunct w:val="0"/>
              <w:autoSpaceDE w:val="0"/>
              <w:autoSpaceDN w:val="0"/>
              <w:adjustRightInd w:val="0"/>
              <w:spacing w:after="0"/>
              <w:jc w:val="center"/>
              <w:rPr>
                <w:ins w:id="221" w:author="Per Lindell" w:date="2023-10-29T13:01:00Z"/>
                <w:rFonts w:ascii="Arial" w:hAnsi="Arial" w:cs="Arial"/>
                <w:bCs/>
                <w:sz w:val="18"/>
                <w:szCs w:val="18"/>
              </w:rPr>
            </w:pPr>
          </w:p>
        </w:tc>
        <w:tc>
          <w:tcPr>
            <w:tcW w:w="2202" w:type="dxa"/>
            <w:tcBorders>
              <w:top w:val="nil"/>
              <w:left w:val="single" w:sz="4" w:space="0" w:color="auto"/>
              <w:bottom w:val="nil"/>
              <w:right w:val="single" w:sz="4" w:space="0" w:color="auto"/>
            </w:tcBorders>
          </w:tcPr>
          <w:p w14:paraId="41B27249" w14:textId="77777777" w:rsidR="003359A9" w:rsidRDefault="003359A9" w:rsidP="0090218A">
            <w:pPr>
              <w:keepNext/>
              <w:keepLines/>
              <w:overflowPunct w:val="0"/>
              <w:autoSpaceDE w:val="0"/>
              <w:autoSpaceDN w:val="0"/>
              <w:adjustRightInd w:val="0"/>
              <w:spacing w:after="0"/>
              <w:jc w:val="center"/>
              <w:rPr>
                <w:ins w:id="222" w:author="Per Lindell" w:date="2023-10-29T13:01:00Z"/>
                <w:rFonts w:cs="Arial"/>
                <w:bCs/>
                <w:szCs w:val="18"/>
              </w:rPr>
            </w:pPr>
          </w:p>
        </w:tc>
        <w:tc>
          <w:tcPr>
            <w:tcW w:w="843" w:type="dxa"/>
            <w:tcBorders>
              <w:top w:val="single" w:sz="4" w:space="0" w:color="auto"/>
              <w:left w:val="single" w:sz="4" w:space="0" w:color="auto"/>
              <w:bottom w:val="single" w:sz="4" w:space="0" w:color="auto"/>
              <w:right w:val="single" w:sz="4" w:space="0" w:color="auto"/>
            </w:tcBorders>
          </w:tcPr>
          <w:p w14:paraId="75D73A46" w14:textId="77777777" w:rsidR="003359A9" w:rsidRDefault="003359A9" w:rsidP="0090218A">
            <w:pPr>
              <w:keepNext/>
              <w:keepLines/>
              <w:overflowPunct w:val="0"/>
              <w:autoSpaceDE w:val="0"/>
              <w:autoSpaceDN w:val="0"/>
              <w:adjustRightInd w:val="0"/>
              <w:spacing w:after="0"/>
              <w:jc w:val="center"/>
              <w:rPr>
                <w:ins w:id="223" w:author="Per Lindell" w:date="2023-10-29T13:01:00Z"/>
                <w:rFonts w:ascii="Arial" w:hAnsi="Arial" w:cs="Arial"/>
                <w:bCs/>
                <w:sz w:val="18"/>
                <w:szCs w:val="18"/>
              </w:rPr>
            </w:pPr>
            <w:ins w:id="224" w:author="Per Lindell" w:date="2023-10-29T13:01:00Z">
              <w:r>
                <w:rPr>
                  <w:rFonts w:ascii="Arial" w:hAnsi="Arial" w:cs="Arial"/>
                  <w:bCs/>
                  <w:sz w:val="18"/>
                  <w:szCs w:val="18"/>
                </w:rPr>
                <w:t>n258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CE394E0" w14:textId="77777777" w:rsidR="003359A9" w:rsidRDefault="003359A9" w:rsidP="0090218A">
            <w:pPr>
              <w:keepNext/>
              <w:keepLines/>
              <w:spacing w:after="0"/>
              <w:jc w:val="center"/>
              <w:rPr>
                <w:ins w:id="225" w:author="Per Lindell" w:date="2023-10-29T13:01:00Z"/>
                <w:rFonts w:ascii="Arial" w:hAnsi="Arial"/>
                <w:bCs/>
                <w:sz w:val="18"/>
              </w:rPr>
            </w:pPr>
            <w:ins w:id="226" w:author="Per Lindell" w:date="2023-10-29T13:01:00Z">
              <w:r>
                <w:rPr>
                  <w:rFonts w:ascii="Arial" w:hAnsi="Arial"/>
                  <w:sz w:val="18"/>
                  <w:lang w:val="en-US" w:eastAsia="zh-CN" w:bidi="ar"/>
                </w:rPr>
                <w:t>CA_n258J</w:t>
              </w:r>
            </w:ins>
          </w:p>
        </w:tc>
        <w:tc>
          <w:tcPr>
            <w:tcW w:w="1606" w:type="dxa"/>
            <w:tcBorders>
              <w:top w:val="nil"/>
              <w:left w:val="single" w:sz="4" w:space="0" w:color="auto"/>
              <w:bottom w:val="single" w:sz="4" w:space="0" w:color="auto"/>
              <w:right w:val="single" w:sz="4" w:space="0" w:color="auto"/>
            </w:tcBorders>
          </w:tcPr>
          <w:p w14:paraId="21D3428C" w14:textId="77777777" w:rsidR="003359A9" w:rsidRDefault="003359A9" w:rsidP="0090218A">
            <w:pPr>
              <w:keepNext/>
              <w:keepLines/>
              <w:overflowPunct w:val="0"/>
              <w:autoSpaceDE w:val="0"/>
              <w:autoSpaceDN w:val="0"/>
              <w:adjustRightInd w:val="0"/>
              <w:spacing w:after="0"/>
              <w:jc w:val="center"/>
              <w:rPr>
                <w:ins w:id="227" w:author="Per Lindell" w:date="2023-10-29T13:01:00Z"/>
                <w:rFonts w:ascii="Arial" w:hAnsi="Arial"/>
                <w:sz w:val="18"/>
                <w:szCs w:val="18"/>
                <w:lang w:eastAsia="zh-CN"/>
              </w:rPr>
            </w:pPr>
          </w:p>
        </w:tc>
      </w:tr>
      <w:tr w:rsidR="006F3E6C" w14:paraId="7E43E10F" w14:textId="77777777" w:rsidTr="003359A9">
        <w:trPr>
          <w:gridAfter w:val="1"/>
          <w:wAfter w:w="60" w:type="dxa"/>
          <w:trHeight w:val="187"/>
          <w:jc w:val="center"/>
          <w:ins w:id="228" w:author="Per Lindell" w:date="2023-10-29T13:01:00Z"/>
        </w:trPr>
        <w:tc>
          <w:tcPr>
            <w:tcW w:w="1812" w:type="dxa"/>
            <w:tcBorders>
              <w:top w:val="single" w:sz="4" w:space="0" w:color="auto"/>
              <w:left w:val="single" w:sz="4" w:space="0" w:color="auto"/>
              <w:bottom w:val="nil"/>
              <w:right w:val="single" w:sz="4" w:space="0" w:color="auto"/>
            </w:tcBorders>
          </w:tcPr>
          <w:p w14:paraId="19F469BD" w14:textId="4398D7BA" w:rsidR="006F3E6C" w:rsidRDefault="006F3E6C" w:rsidP="006F3E6C">
            <w:pPr>
              <w:keepNext/>
              <w:keepLines/>
              <w:overflowPunct w:val="0"/>
              <w:autoSpaceDE w:val="0"/>
              <w:autoSpaceDN w:val="0"/>
              <w:adjustRightInd w:val="0"/>
              <w:spacing w:after="0"/>
              <w:jc w:val="center"/>
              <w:rPr>
                <w:ins w:id="229" w:author="Per Lindell" w:date="2023-10-29T13:01:00Z"/>
                <w:rFonts w:ascii="Arial" w:hAnsi="Arial" w:cs="Arial"/>
                <w:bCs/>
                <w:sz w:val="18"/>
                <w:szCs w:val="18"/>
              </w:rPr>
            </w:pPr>
            <w:ins w:id="230" w:author="Per Lindell" w:date="2023-10-29T13:01:00Z">
              <w:r>
                <w:rPr>
                  <w:rFonts w:ascii="Arial" w:hAnsi="Arial" w:cs="Arial"/>
                  <w:bCs/>
                  <w:sz w:val="18"/>
                  <w:szCs w:val="18"/>
                </w:rPr>
                <w:t>CA</w:t>
              </w:r>
            </w:ins>
            <w:ins w:id="231" w:author="Per Lindell" w:date="2023-10-29T13:02:00Z">
              <w:r>
                <w:rPr>
                  <w:rFonts w:ascii="Arial" w:hAnsi="Arial" w:cs="Arial"/>
                  <w:bCs/>
                  <w:sz w:val="18"/>
                  <w:szCs w:val="18"/>
                </w:rPr>
                <w:t>_n78(2A)</w:t>
              </w:r>
            </w:ins>
            <w:ins w:id="232" w:author="Per Lindell" w:date="2023-10-29T13:01:00Z">
              <w:r>
                <w:rPr>
                  <w:rFonts w:ascii="Arial" w:hAnsi="Arial" w:cs="Arial"/>
                  <w:bCs/>
                  <w:sz w:val="18"/>
                  <w:szCs w:val="18"/>
                </w:rPr>
                <w:t>-n258K</w:t>
              </w:r>
            </w:ins>
          </w:p>
        </w:tc>
        <w:tc>
          <w:tcPr>
            <w:tcW w:w="2202" w:type="dxa"/>
            <w:tcBorders>
              <w:top w:val="single" w:sz="4" w:space="0" w:color="auto"/>
              <w:left w:val="single" w:sz="4" w:space="0" w:color="auto"/>
              <w:bottom w:val="nil"/>
              <w:right w:val="single" w:sz="4" w:space="0" w:color="auto"/>
            </w:tcBorders>
          </w:tcPr>
          <w:p w14:paraId="508938B2" w14:textId="1ABD32B8" w:rsidR="006F3E6C" w:rsidRDefault="006F3E6C" w:rsidP="006F3E6C">
            <w:pPr>
              <w:keepNext/>
              <w:keepLines/>
              <w:overflowPunct w:val="0"/>
              <w:autoSpaceDE w:val="0"/>
              <w:autoSpaceDN w:val="0"/>
              <w:adjustRightInd w:val="0"/>
              <w:spacing w:after="0"/>
              <w:jc w:val="center"/>
              <w:rPr>
                <w:ins w:id="233" w:author="Per Lindell" w:date="2023-10-29T13:01:00Z"/>
                <w:rFonts w:ascii="Arial" w:hAnsi="Arial" w:cs="Arial"/>
                <w:bCs/>
                <w:sz w:val="18"/>
                <w:szCs w:val="18"/>
              </w:rPr>
            </w:pPr>
            <w:ins w:id="234" w:author="Per Lindell" w:date="2023-10-29T15:04:00Z">
              <w:r w:rsidRPr="00A67094">
                <w:rPr>
                  <w:rFonts w:ascii="Arial" w:hAnsi="Arial"/>
                  <w:sz w:val="18"/>
                  <w:szCs w:val="18"/>
                </w:rPr>
                <w:t>CA_n78(2A)</w:t>
              </w:r>
              <w:r w:rsidRPr="00A67094">
                <w:rPr>
                  <w:rFonts w:ascii="Arial" w:hAnsi="Arial"/>
                  <w:sz w:val="18"/>
                  <w:szCs w:val="18"/>
                </w:rPr>
                <w:br/>
                <w:t>CA_n258G</w:t>
              </w:r>
              <w:r>
                <w:rPr>
                  <w:rFonts w:ascii="Arial" w:hAnsi="Arial"/>
                  <w:sz w:val="18"/>
                  <w:szCs w:val="18"/>
                </w:rPr>
                <w:t>/H/I</w:t>
              </w:r>
              <w:r w:rsidRPr="00A67094">
                <w:rPr>
                  <w:rFonts w:ascii="Arial" w:hAnsi="Arial"/>
                  <w:sz w:val="18"/>
                  <w:szCs w:val="18"/>
                </w:rPr>
                <w:br/>
                <w:t>CA_n78A-n258A</w:t>
              </w:r>
              <w:r>
                <w:rPr>
                  <w:rFonts w:ascii="Arial" w:hAnsi="Arial"/>
                  <w:sz w:val="18"/>
                  <w:szCs w:val="18"/>
                </w:rPr>
                <w:t>/G/H/I</w:t>
              </w:r>
              <w:r w:rsidRPr="00A67094">
                <w:rPr>
                  <w:rFonts w:ascii="Arial" w:hAnsi="Arial"/>
                  <w:sz w:val="18"/>
                  <w:szCs w:val="18"/>
                </w:rPr>
                <w:br/>
                <w:t>CA_n78(2A)-n258A</w:t>
              </w:r>
              <w:r>
                <w:rPr>
                  <w:rFonts w:ascii="Arial" w:hAnsi="Arial"/>
                  <w:sz w:val="18"/>
                  <w:szCs w:val="18"/>
                </w:rPr>
                <w:t>/G/H/I</w:t>
              </w:r>
            </w:ins>
          </w:p>
        </w:tc>
        <w:tc>
          <w:tcPr>
            <w:tcW w:w="843" w:type="dxa"/>
            <w:tcBorders>
              <w:top w:val="single" w:sz="4" w:space="0" w:color="auto"/>
              <w:left w:val="single" w:sz="4" w:space="0" w:color="auto"/>
              <w:bottom w:val="single" w:sz="4" w:space="0" w:color="auto"/>
              <w:right w:val="single" w:sz="4" w:space="0" w:color="auto"/>
            </w:tcBorders>
          </w:tcPr>
          <w:p w14:paraId="3B50F7FB" w14:textId="77777777" w:rsidR="006F3E6C" w:rsidRDefault="006F3E6C" w:rsidP="006F3E6C">
            <w:pPr>
              <w:keepNext/>
              <w:keepLines/>
              <w:overflowPunct w:val="0"/>
              <w:autoSpaceDE w:val="0"/>
              <w:autoSpaceDN w:val="0"/>
              <w:adjustRightInd w:val="0"/>
              <w:spacing w:after="0"/>
              <w:jc w:val="center"/>
              <w:rPr>
                <w:ins w:id="235" w:author="Per Lindell" w:date="2023-10-29T13:01:00Z"/>
                <w:rFonts w:ascii="Arial" w:hAnsi="Arial" w:cs="Arial"/>
                <w:bCs/>
                <w:sz w:val="18"/>
                <w:szCs w:val="18"/>
              </w:rPr>
            </w:pPr>
            <w:ins w:id="236" w:author="Per Lindell" w:date="2023-10-29T13:01:00Z">
              <w:r>
                <w:rPr>
                  <w:rFonts w:ascii="Arial" w:hAnsi="Arial" w:cs="Arial"/>
                  <w:bCs/>
                  <w:sz w:val="18"/>
                  <w:szCs w:val="18"/>
                </w:rPr>
                <w:t>n78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C462091" w14:textId="61DD906A" w:rsidR="006F3E6C" w:rsidRDefault="006F3E6C" w:rsidP="006F3E6C">
            <w:pPr>
              <w:keepNext/>
              <w:keepLines/>
              <w:spacing w:after="0"/>
              <w:jc w:val="center"/>
              <w:rPr>
                <w:ins w:id="237" w:author="Per Lindell" w:date="2023-10-29T13:01:00Z"/>
                <w:rFonts w:ascii="Arial" w:hAnsi="Arial"/>
                <w:bCs/>
                <w:sz w:val="18"/>
              </w:rPr>
            </w:pPr>
            <w:ins w:id="238" w:author="Per Lindell" w:date="2023-10-29T13:05:00Z">
              <w:r>
                <w:rPr>
                  <w:rFonts w:ascii="Arial" w:hAnsi="Arial"/>
                  <w:sz w:val="18"/>
                  <w:lang w:val="en-US" w:eastAsia="zh-CN" w:bidi="ar"/>
                </w:rPr>
                <w:t>CA_n78(2A)</w:t>
              </w:r>
            </w:ins>
          </w:p>
        </w:tc>
        <w:tc>
          <w:tcPr>
            <w:tcW w:w="1606" w:type="dxa"/>
            <w:tcBorders>
              <w:top w:val="single" w:sz="4" w:space="0" w:color="auto"/>
              <w:left w:val="single" w:sz="4" w:space="0" w:color="auto"/>
              <w:bottom w:val="nil"/>
              <w:right w:val="single" w:sz="4" w:space="0" w:color="auto"/>
            </w:tcBorders>
          </w:tcPr>
          <w:p w14:paraId="195C1FFD" w14:textId="77777777" w:rsidR="006F3E6C" w:rsidRDefault="006F3E6C" w:rsidP="006F3E6C">
            <w:pPr>
              <w:keepNext/>
              <w:keepLines/>
              <w:overflowPunct w:val="0"/>
              <w:autoSpaceDE w:val="0"/>
              <w:autoSpaceDN w:val="0"/>
              <w:adjustRightInd w:val="0"/>
              <w:spacing w:after="0"/>
              <w:jc w:val="center"/>
              <w:rPr>
                <w:ins w:id="239" w:author="Per Lindell" w:date="2023-10-29T13:01:00Z"/>
                <w:rFonts w:ascii="Arial" w:hAnsi="Arial"/>
                <w:sz w:val="18"/>
                <w:szCs w:val="18"/>
                <w:lang w:eastAsia="zh-CN"/>
              </w:rPr>
            </w:pPr>
            <w:ins w:id="240" w:author="Per Lindell" w:date="2023-10-29T13:01:00Z">
              <w:r>
                <w:rPr>
                  <w:rFonts w:ascii="Arial" w:hAnsi="Arial"/>
                  <w:sz w:val="18"/>
                  <w:szCs w:val="18"/>
                  <w:lang w:eastAsia="zh-CN"/>
                </w:rPr>
                <w:t>0</w:t>
              </w:r>
            </w:ins>
          </w:p>
        </w:tc>
      </w:tr>
      <w:tr w:rsidR="003359A9" w14:paraId="788EFAAB" w14:textId="77777777" w:rsidTr="003359A9">
        <w:trPr>
          <w:gridAfter w:val="1"/>
          <w:wAfter w:w="60" w:type="dxa"/>
          <w:trHeight w:val="187"/>
          <w:jc w:val="center"/>
          <w:ins w:id="241" w:author="Per Lindell" w:date="2023-10-29T13:01:00Z"/>
        </w:trPr>
        <w:tc>
          <w:tcPr>
            <w:tcW w:w="1812" w:type="dxa"/>
            <w:tcBorders>
              <w:top w:val="nil"/>
              <w:left w:val="single" w:sz="4" w:space="0" w:color="auto"/>
              <w:bottom w:val="nil"/>
              <w:right w:val="single" w:sz="4" w:space="0" w:color="auto"/>
            </w:tcBorders>
          </w:tcPr>
          <w:p w14:paraId="0D1DE67A" w14:textId="77777777" w:rsidR="003359A9" w:rsidRDefault="003359A9" w:rsidP="0090218A">
            <w:pPr>
              <w:keepNext/>
              <w:keepLines/>
              <w:overflowPunct w:val="0"/>
              <w:autoSpaceDE w:val="0"/>
              <w:autoSpaceDN w:val="0"/>
              <w:adjustRightInd w:val="0"/>
              <w:spacing w:after="0"/>
              <w:jc w:val="center"/>
              <w:rPr>
                <w:ins w:id="242" w:author="Per Lindell" w:date="2023-10-29T13:01:00Z"/>
                <w:rFonts w:ascii="Arial" w:hAnsi="Arial" w:cs="Arial"/>
                <w:bCs/>
                <w:sz w:val="18"/>
                <w:szCs w:val="18"/>
              </w:rPr>
            </w:pPr>
          </w:p>
        </w:tc>
        <w:tc>
          <w:tcPr>
            <w:tcW w:w="2202" w:type="dxa"/>
            <w:tcBorders>
              <w:top w:val="nil"/>
              <w:left w:val="single" w:sz="4" w:space="0" w:color="auto"/>
              <w:bottom w:val="nil"/>
              <w:right w:val="single" w:sz="4" w:space="0" w:color="auto"/>
            </w:tcBorders>
          </w:tcPr>
          <w:p w14:paraId="4F1F8AB2" w14:textId="77777777" w:rsidR="003359A9" w:rsidRDefault="003359A9" w:rsidP="0090218A">
            <w:pPr>
              <w:keepNext/>
              <w:keepLines/>
              <w:overflowPunct w:val="0"/>
              <w:autoSpaceDE w:val="0"/>
              <w:autoSpaceDN w:val="0"/>
              <w:adjustRightInd w:val="0"/>
              <w:spacing w:after="0"/>
              <w:jc w:val="center"/>
              <w:rPr>
                <w:ins w:id="243" w:author="Per Lindell" w:date="2023-10-29T13:01:00Z"/>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0818A73C" w14:textId="77777777" w:rsidR="003359A9" w:rsidRDefault="003359A9" w:rsidP="0090218A">
            <w:pPr>
              <w:keepNext/>
              <w:keepLines/>
              <w:overflowPunct w:val="0"/>
              <w:autoSpaceDE w:val="0"/>
              <w:autoSpaceDN w:val="0"/>
              <w:adjustRightInd w:val="0"/>
              <w:spacing w:after="0"/>
              <w:jc w:val="center"/>
              <w:rPr>
                <w:ins w:id="244" w:author="Per Lindell" w:date="2023-10-29T13:01:00Z"/>
                <w:rFonts w:ascii="Arial" w:hAnsi="Arial" w:cs="Arial"/>
                <w:bCs/>
                <w:sz w:val="18"/>
                <w:szCs w:val="18"/>
              </w:rPr>
            </w:pPr>
            <w:ins w:id="245" w:author="Per Lindell" w:date="2023-10-29T13:01:00Z">
              <w:r>
                <w:rPr>
                  <w:rFonts w:ascii="Arial" w:hAnsi="Arial" w:cs="Arial"/>
                  <w:bCs/>
                  <w:sz w:val="18"/>
                  <w:szCs w:val="18"/>
                </w:rPr>
                <w:t>n258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4D450BC" w14:textId="77777777" w:rsidR="003359A9" w:rsidRDefault="003359A9" w:rsidP="0090218A">
            <w:pPr>
              <w:keepNext/>
              <w:keepLines/>
              <w:spacing w:after="0"/>
              <w:jc w:val="center"/>
              <w:rPr>
                <w:ins w:id="246" w:author="Per Lindell" w:date="2023-10-29T13:01:00Z"/>
                <w:rFonts w:ascii="Arial" w:hAnsi="Arial"/>
                <w:bCs/>
                <w:sz w:val="18"/>
              </w:rPr>
            </w:pPr>
            <w:ins w:id="247" w:author="Per Lindell" w:date="2023-10-29T13:01:00Z">
              <w:r>
                <w:rPr>
                  <w:rFonts w:ascii="Arial" w:hAnsi="Arial"/>
                  <w:sz w:val="18"/>
                  <w:lang w:val="en-US" w:eastAsia="zh-CN" w:bidi="ar"/>
                </w:rPr>
                <w:t>CA_n258K</w:t>
              </w:r>
            </w:ins>
          </w:p>
        </w:tc>
        <w:tc>
          <w:tcPr>
            <w:tcW w:w="1606" w:type="dxa"/>
            <w:tcBorders>
              <w:top w:val="nil"/>
              <w:left w:val="single" w:sz="4" w:space="0" w:color="auto"/>
              <w:bottom w:val="single" w:sz="4" w:space="0" w:color="auto"/>
              <w:right w:val="single" w:sz="4" w:space="0" w:color="auto"/>
            </w:tcBorders>
          </w:tcPr>
          <w:p w14:paraId="502A0F04" w14:textId="77777777" w:rsidR="003359A9" w:rsidRDefault="003359A9" w:rsidP="0090218A">
            <w:pPr>
              <w:keepNext/>
              <w:keepLines/>
              <w:overflowPunct w:val="0"/>
              <w:autoSpaceDE w:val="0"/>
              <w:autoSpaceDN w:val="0"/>
              <w:adjustRightInd w:val="0"/>
              <w:spacing w:after="0"/>
              <w:jc w:val="center"/>
              <w:rPr>
                <w:ins w:id="248" w:author="Per Lindell" w:date="2023-10-29T13:01:00Z"/>
                <w:rFonts w:ascii="Arial" w:hAnsi="Arial"/>
                <w:sz w:val="18"/>
                <w:szCs w:val="18"/>
                <w:lang w:eastAsia="zh-CN"/>
              </w:rPr>
            </w:pPr>
          </w:p>
        </w:tc>
      </w:tr>
      <w:tr w:rsidR="006F3E6C" w14:paraId="0D31C4BE" w14:textId="77777777" w:rsidTr="003359A9">
        <w:trPr>
          <w:gridAfter w:val="1"/>
          <w:wAfter w:w="60" w:type="dxa"/>
          <w:trHeight w:val="187"/>
          <w:jc w:val="center"/>
          <w:ins w:id="249" w:author="Per Lindell" w:date="2023-10-29T13:01:00Z"/>
        </w:trPr>
        <w:tc>
          <w:tcPr>
            <w:tcW w:w="1812" w:type="dxa"/>
            <w:tcBorders>
              <w:top w:val="single" w:sz="4" w:space="0" w:color="auto"/>
              <w:left w:val="single" w:sz="4" w:space="0" w:color="auto"/>
              <w:bottom w:val="nil"/>
              <w:right w:val="single" w:sz="4" w:space="0" w:color="auto"/>
            </w:tcBorders>
          </w:tcPr>
          <w:p w14:paraId="1DC74D99" w14:textId="550E695A" w:rsidR="006F3E6C" w:rsidRDefault="006F3E6C" w:rsidP="006F3E6C">
            <w:pPr>
              <w:keepNext/>
              <w:keepLines/>
              <w:overflowPunct w:val="0"/>
              <w:autoSpaceDE w:val="0"/>
              <w:autoSpaceDN w:val="0"/>
              <w:adjustRightInd w:val="0"/>
              <w:spacing w:after="0"/>
              <w:jc w:val="center"/>
              <w:rPr>
                <w:ins w:id="250" w:author="Per Lindell" w:date="2023-10-29T13:01:00Z"/>
                <w:rFonts w:ascii="Arial" w:hAnsi="Arial" w:cs="Arial"/>
                <w:bCs/>
                <w:sz w:val="18"/>
                <w:szCs w:val="18"/>
              </w:rPr>
            </w:pPr>
            <w:ins w:id="251" w:author="Per Lindell" w:date="2023-10-29T13:01:00Z">
              <w:r>
                <w:rPr>
                  <w:rFonts w:ascii="Arial" w:hAnsi="Arial" w:cs="Arial"/>
                  <w:bCs/>
                  <w:sz w:val="18"/>
                  <w:szCs w:val="18"/>
                </w:rPr>
                <w:t>CA</w:t>
              </w:r>
            </w:ins>
            <w:ins w:id="252" w:author="Per Lindell" w:date="2023-10-29T13:02:00Z">
              <w:r>
                <w:rPr>
                  <w:rFonts w:ascii="Arial" w:hAnsi="Arial" w:cs="Arial"/>
                  <w:bCs/>
                  <w:sz w:val="18"/>
                  <w:szCs w:val="18"/>
                </w:rPr>
                <w:t>_n78(2A)</w:t>
              </w:r>
            </w:ins>
            <w:ins w:id="253" w:author="Per Lindell" w:date="2023-10-29T13:01:00Z">
              <w:r>
                <w:rPr>
                  <w:rFonts w:ascii="Arial" w:hAnsi="Arial" w:cs="Arial"/>
                  <w:bCs/>
                  <w:sz w:val="18"/>
                  <w:szCs w:val="18"/>
                </w:rPr>
                <w:t>-n258L</w:t>
              </w:r>
            </w:ins>
          </w:p>
        </w:tc>
        <w:tc>
          <w:tcPr>
            <w:tcW w:w="2202" w:type="dxa"/>
            <w:tcBorders>
              <w:top w:val="single" w:sz="4" w:space="0" w:color="auto"/>
              <w:left w:val="single" w:sz="4" w:space="0" w:color="auto"/>
              <w:bottom w:val="nil"/>
              <w:right w:val="single" w:sz="4" w:space="0" w:color="auto"/>
            </w:tcBorders>
          </w:tcPr>
          <w:p w14:paraId="01F89EC9" w14:textId="10FA2527" w:rsidR="006F3E6C" w:rsidRDefault="006F3E6C" w:rsidP="006F3E6C">
            <w:pPr>
              <w:keepNext/>
              <w:keepLines/>
              <w:overflowPunct w:val="0"/>
              <w:autoSpaceDE w:val="0"/>
              <w:autoSpaceDN w:val="0"/>
              <w:adjustRightInd w:val="0"/>
              <w:spacing w:after="0"/>
              <w:jc w:val="center"/>
              <w:rPr>
                <w:ins w:id="254" w:author="Per Lindell" w:date="2023-10-29T13:01:00Z"/>
                <w:rFonts w:ascii="Arial" w:hAnsi="Arial" w:cs="Arial"/>
                <w:bCs/>
                <w:sz w:val="18"/>
                <w:szCs w:val="18"/>
              </w:rPr>
            </w:pPr>
            <w:ins w:id="255" w:author="Per Lindell" w:date="2023-10-29T15:04:00Z">
              <w:r w:rsidRPr="00A67094">
                <w:rPr>
                  <w:rFonts w:ascii="Arial" w:hAnsi="Arial"/>
                  <w:sz w:val="18"/>
                  <w:szCs w:val="18"/>
                </w:rPr>
                <w:t>CA_n78(2A)</w:t>
              </w:r>
              <w:r w:rsidRPr="00A67094">
                <w:rPr>
                  <w:rFonts w:ascii="Arial" w:hAnsi="Arial"/>
                  <w:sz w:val="18"/>
                  <w:szCs w:val="18"/>
                </w:rPr>
                <w:br/>
                <w:t>CA_n258G</w:t>
              </w:r>
              <w:r>
                <w:rPr>
                  <w:rFonts w:ascii="Arial" w:hAnsi="Arial"/>
                  <w:sz w:val="18"/>
                  <w:szCs w:val="18"/>
                </w:rPr>
                <w:t>/H/I</w:t>
              </w:r>
              <w:r w:rsidRPr="00A67094">
                <w:rPr>
                  <w:rFonts w:ascii="Arial" w:hAnsi="Arial"/>
                  <w:sz w:val="18"/>
                  <w:szCs w:val="18"/>
                </w:rPr>
                <w:br/>
                <w:t>CA_n78A-n258A</w:t>
              </w:r>
              <w:r>
                <w:rPr>
                  <w:rFonts w:ascii="Arial" w:hAnsi="Arial"/>
                  <w:sz w:val="18"/>
                  <w:szCs w:val="18"/>
                </w:rPr>
                <w:t>/G/H/I</w:t>
              </w:r>
              <w:r w:rsidRPr="00A67094">
                <w:rPr>
                  <w:rFonts w:ascii="Arial" w:hAnsi="Arial"/>
                  <w:sz w:val="18"/>
                  <w:szCs w:val="18"/>
                </w:rPr>
                <w:br/>
                <w:t>CA_n78(2A)-n258A</w:t>
              </w:r>
              <w:r>
                <w:rPr>
                  <w:rFonts w:ascii="Arial" w:hAnsi="Arial"/>
                  <w:sz w:val="18"/>
                  <w:szCs w:val="18"/>
                </w:rPr>
                <w:t>/G/H/I</w:t>
              </w:r>
            </w:ins>
          </w:p>
        </w:tc>
        <w:tc>
          <w:tcPr>
            <w:tcW w:w="843" w:type="dxa"/>
            <w:tcBorders>
              <w:top w:val="single" w:sz="4" w:space="0" w:color="auto"/>
              <w:left w:val="single" w:sz="4" w:space="0" w:color="auto"/>
              <w:bottom w:val="single" w:sz="4" w:space="0" w:color="auto"/>
              <w:right w:val="single" w:sz="4" w:space="0" w:color="auto"/>
            </w:tcBorders>
          </w:tcPr>
          <w:p w14:paraId="39F031FA" w14:textId="77777777" w:rsidR="006F3E6C" w:rsidRDefault="006F3E6C" w:rsidP="006F3E6C">
            <w:pPr>
              <w:keepNext/>
              <w:keepLines/>
              <w:overflowPunct w:val="0"/>
              <w:autoSpaceDE w:val="0"/>
              <w:autoSpaceDN w:val="0"/>
              <w:adjustRightInd w:val="0"/>
              <w:spacing w:after="0"/>
              <w:jc w:val="center"/>
              <w:rPr>
                <w:ins w:id="256" w:author="Per Lindell" w:date="2023-10-29T13:01:00Z"/>
                <w:rFonts w:ascii="Arial" w:hAnsi="Arial" w:cs="Arial"/>
                <w:bCs/>
                <w:sz w:val="18"/>
                <w:szCs w:val="18"/>
              </w:rPr>
            </w:pPr>
            <w:ins w:id="257" w:author="Per Lindell" w:date="2023-10-29T13:01:00Z">
              <w:r>
                <w:rPr>
                  <w:rFonts w:ascii="Arial" w:hAnsi="Arial" w:cs="Arial"/>
                  <w:bCs/>
                  <w:sz w:val="18"/>
                  <w:szCs w:val="18"/>
                </w:rPr>
                <w:t>n78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EBA1D10" w14:textId="374F7D7E" w:rsidR="006F3E6C" w:rsidRDefault="006F3E6C" w:rsidP="006F3E6C">
            <w:pPr>
              <w:keepNext/>
              <w:keepLines/>
              <w:spacing w:after="0"/>
              <w:jc w:val="center"/>
              <w:rPr>
                <w:ins w:id="258" w:author="Per Lindell" w:date="2023-10-29T13:01:00Z"/>
                <w:rFonts w:ascii="Arial" w:hAnsi="Arial"/>
                <w:bCs/>
                <w:sz w:val="18"/>
              </w:rPr>
            </w:pPr>
            <w:ins w:id="259" w:author="Per Lindell" w:date="2023-10-29T13:05:00Z">
              <w:r>
                <w:rPr>
                  <w:rFonts w:ascii="Arial" w:hAnsi="Arial"/>
                  <w:sz w:val="18"/>
                  <w:lang w:val="en-US" w:eastAsia="zh-CN" w:bidi="ar"/>
                </w:rPr>
                <w:t>CA_n78(2A)</w:t>
              </w:r>
            </w:ins>
          </w:p>
        </w:tc>
        <w:tc>
          <w:tcPr>
            <w:tcW w:w="1606" w:type="dxa"/>
            <w:tcBorders>
              <w:top w:val="single" w:sz="4" w:space="0" w:color="auto"/>
              <w:left w:val="single" w:sz="4" w:space="0" w:color="auto"/>
              <w:bottom w:val="nil"/>
              <w:right w:val="single" w:sz="4" w:space="0" w:color="auto"/>
            </w:tcBorders>
          </w:tcPr>
          <w:p w14:paraId="54F9C61A" w14:textId="77777777" w:rsidR="006F3E6C" w:rsidRDefault="006F3E6C" w:rsidP="006F3E6C">
            <w:pPr>
              <w:keepNext/>
              <w:keepLines/>
              <w:overflowPunct w:val="0"/>
              <w:autoSpaceDE w:val="0"/>
              <w:autoSpaceDN w:val="0"/>
              <w:adjustRightInd w:val="0"/>
              <w:spacing w:after="0"/>
              <w:jc w:val="center"/>
              <w:rPr>
                <w:ins w:id="260" w:author="Per Lindell" w:date="2023-10-29T13:01:00Z"/>
                <w:rFonts w:ascii="Arial" w:hAnsi="Arial"/>
                <w:sz w:val="18"/>
                <w:szCs w:val="18"/>
                <w:lang w:eastAsia="zh-CN"/>
              </w:rPr>
            </w:pPr>
            <w:ins w:id="261" w:author="Per Lindell" w:date="2023-10-29T13:01:00Z">
              <w:r>
                <w:rPr>
                  <w:rFonts w:ascii="Arial" w:hAnsi="Arial"/>
                  <w:sz w:val="18"/>
                  <w:szCs w:val="18"/>
                  <w:lang w:eastAsia="zh-CN"/>
                </w:rPr>
                <w:t>0</w:t>
              </w:r>
            </w:ins>
          </w:p>
        </w:tc>
      </w:tr>
      <w:tr w:rsidR="006F3E6C" w14:paraId="01C434B9" w14:textId="77777777" w:rsidTr="003359A9">
        <w:trPr>
          <w:gridAfter w:val="1"/>
          <w:wAfter w:w="60" w:type="dxa"/>
          <w:trHeight w:val="187"/>
          <w:jc w:val="center"/>
          <w:ins w:id="262" w:author="Per Lindell" w:date="2023-10-29T13:01:00Z"/>
        </w:trPr>
        <w:tc>
          <w:tcPr>
            <w:tcW w:w="1812" w:type="dxa"/>
            <w:tcBorders>
              <w:top w:val="nil"/>
              <w:left w:val="single" w:sz="4" w:space="0" w:color="auto"/>
              <w:bottom w:val="nil"/>
              <w:right w:val="single" w:sz="4" w:space="0" w:color="auto"/>
            </w:tcBorders>
          </w:tcPr>
          <w:p w14:paraId="495552B6" w14:textId="77777777" w:rsidR="006F3E6C" w:rsidRDefault="006F3E6C" w:rsidP="006F3E6C">
            <w:pPr>
              <w:keepNext/>
              <w:keepLines/>
              <w:overflowPunct w:val="0"/>
              <w:autoSpaceDE w:val="0"/>
              <w:autoSpaceDN w:val="0"/>
              <w:adjustRightInd w:val="0"/>
              <w:spacing w:after="0"/>
              <w:jc w:val="center"/>
              <w:rPr>
                <w:ins w:id="263" w:author="Per Lindell" w:date="2023-10-29T13:01:00Z"/>
                <w:rFonts w:ascii="Arial" w:hAnsi="Arial" w:cs="Arial"/>
                <w:bCs/>
                <w:sz w:val="18"/>
                <w:szCs w:val="18"/>
              </w:rPr>
            </w:pPr>
          </w:p>
        </w:tc>
        <w:tc>
          <w:tcPr>
            <w:tcW w:w="2202" w:type="dxa"/>
            <w:tcBorders>
              <w:top w:val="nil"/>
              <w:left w:val="single" w:sz="4" w:space="0" w:color="auto"/>
              <w:bottom w:val="nil"/>
              <w:right w:val="single" w:sz="4" w:space="0" w:color="auto"/>
            </w:tcBorders>
          </w:tcPr>
          <w:p w14:paraId="6952F7F7" w14:textId="77777777" w:rsidR="006F3E6C" w:rsidRDefault="006F3E6C" w:rsidP="006F3E6C">
            <w:pPr>
              <w:keepNext/>
              <w:keepLines/>
              <w:overflowPunct w:val="0"/>
              <w:autoSpaceDE w:val="0"/>
              <w:autoSpaceDN w:val="0"/>
              <w:adjustRightInd w:val="0"/>
              <w:spacing w:after="0"/>
              <w:jc w:val="center"/>
              <w:rPr>
                <w:ins w:id="264" w:author="Per Lindell" w:date="2023-10-29T13:01:00Z"/>
                <w:rFonts w:ascii="Arial" w:hAnsi="Arial" w:cs="Arial"/>
                <w:bCs/>
                <w:sz w:val="18"/>
                <w:szCs w:val="18"/>
              </w:rPr>
            </w:pPr>
          </w:p>
        </w:tc>
        <w:tc>
          <w:tcPr>
            <w:tcW w:w="843" w:type="dxa"/>
            <w:tcBorders>
              <w:top w:val="single" w:sz="4" w:space="0" w:color="auto"/>
              <w:left w:val="single" w:sz="4" w:space="0" w:color="auto"/>
              <w:bottom w:val="single" w:sz="4" w:space="0" w:color="auto"/>
              <w:right w:val="single" w:sz="4" w:space="0" w:color="auto"/>
            </w:tcBorders>
          </w:tcPr>
          <w:p w14:paraId="2EFFB57E" w14:textId="77777777" w:rsidR="006F3E6C" w:rsidRDefault="006F3E6C" w:rsidP="006F3E6C">
            <w:pPr>
              <w:keepNext/>
              <w:keepLines/>
              <w:overflowPunct w:val="0"/>
              <w:autoSpaceDE w:val="0"/>
              <w:autoSpaceDN w:val="0"/>
              <w:adjustRightInd w:val="0"/>
              <w:spacing w:after="0"/>
              <w:jc w:val="center"/>
              <w:rPr>
                <w:ins w:id="265" w:author="Per Lindell" w:date="2023-10-29T13:01:00Z"/>
                <w:rFonts w:ascii="Arial" w:hAnsi="Arial" w:cs="Arial"/>
                <w:bCs/>
                <w:sz w:val="18"/>
                <w:szCs w:val="18"/>
              </w:rPr>
            </w:pPr>
            <w:ins w:id="266" w:author="Per Lindell" w:date="2023-10-29T13:01:00Z">
              <w:r>
                <w:rPr>
                  <w:rFonts w:ascii="Arial" w:hAnsi="Arial" w:cs="Arial"/>
                  <w:bCs/>
                  <w:sz w:val="18"/>
                  <w:szCs w:val="18"/>
                </w:rPr>
                <w:t>n258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2E278CB" w14:textId="77777777" w:rsidR="006F3E6C" w:rsidRDefault="006F3E6C" w:rsidP="006F3E6C">
            <w:pPr>
              <w:keepNext/>
              <w:keepLines/>
              <w:spacing w:after="0"/>
              <w:jc w:val="center"/>
              <w:rPr>
                <w:ins w:id="267" w:author="Per Lindell" w:date="2023-10-29T13:01:00Z"/>
                <w:rFonts w:ascii="Arial" w:hAnsi="Arial"/>
                <w:bCs/>
                <w:sz w:val="18"/>
              </w:rPr>
            </w:pPr>
            <w:ins w:id="268" w:author="Per Lindell" w:date="2023-10-29T13:01:00Z">
              <w:r>
                <w:rPr>
                  <w:rFonts w:ascii="Arial" w:hAnsi="Arial"/>
                  <w:sz w:val="18"/>
                  <w:lang w:val="en-US" w:eastAsia="zh-CN" w:bidi="ar"/>
                </w:rPr>
                <w:t>CA_n258L</w:t>
              </w:r>
            </w:ins>
          </w:p>
        </w:tc>
        <w:tc>
          <w:tcPr>
            <w:tcW w:w="1606" w:type="dxa"/>
            <w:tcBorders>
              <w:top w:val="nil"/>
              <w:left w:val="single" w:sz="4" w:space="0" w:color="auto"/>
              <w:bottom w:val="single" w:sz="4" w:space="0" w:color="auto"/>
              <w:right w:val="single" w:sz="4" w:space="0" w:color="auto"/>
            </w:tcBorders>
          </w:tcPr>
          <w:p w14:paraId="6540CB4D" w14:textId="77777777" w:rsidR="006F3E6C" w:rsidRDefault="006F3E6C" w:rsidP="006F3E6C">
            <w:pPr>
              <w:keepNext/>
              <w:keepLines/>
              <w:overflowPunct w:val="0"/>
              <w:autoSpaceDE w:val="0"/>
              <w:autoSpaceDN w:val="0"/>
              <w:adjustRightInd w:val="0"/>
              <w:spacing w:after="0"/>
              <w:jc w:val="center"/>
              <w:rPr>
                <w:ins w:id="269" w:author="Per Lindell" w:date="2023-10-29T13:01:00Z"/>
                <w:rFonts w:ascii="Arial" w:hAnsi="Arial"/>
                <w:sz w:val="18"/>
                <w:szCs w:val="18"/>
                <w:lang w:eastAsia="zh-CN"/>
              </w:rPr>
            </w:pPr>
          </w:p>
        </w:tc>
      </w:tr>
      <w:tr w:rsidR="006F3E6C" w14:paraId="73983A3A" w14:textId="77777777" w:rsidTr="003359A9">
        <w:trPr>
          <w:gridAfter w:val="1"/>
          <w:wAfter w:w="60" w:type="dxa"/>
          <w:trHeight w:val="187"/>
          <w:jc w:val="center"/>
          <w:ins w:id="270" w:author="Per Lindell" w:date="2023-10-29T13:01:00Z"/>
        </w:trPr>
        <w:tc>
          <w:tcPr>
            <w:tcW w:w="1812" w:type="dxa"/>
            <w:tcBorders>
              <w:top w:val="single" w:sz="4" w:space="0" w:color="auto"/>
              <w:left w:val="single" w:sz="4" w:space="0" w:color="auto"/>
              <w:bottom w:val="nil"/>
              <w:right w:val="single" w:sz="4" w:space="0" w:color="auto"/>
            </w:tcBorders>
          </w:tcPr>
          <w:p w14:paraId="4ADCE1EB" w14:textId="226564C0" w:rsidR="006F3E6C" w:rsidRDefault="006F3E6C" w:rsidP="006F3E6C">
            <w:pPr>
              <w:keepNext/>
              <w:keepLines/>
              <w:overflowPunct w:val="0"/>
              <w:autoSpaceDE w:val="0"/>
              <w:autoSpaceDN w:val="0"/>
              <w:adjustRightInd w:val="0"/>
              <w:spacing w:after="0"/>
              <w:jc w:val="center"/>
              <w:rPr>
                <w:ins w:id="271" w:author="Per Lindell" w:date="2023-10-29T13:01:00Z"/>
                <w:rFonts w:ascii="Arial" w:hAnsi="Arial"/>
                <w:sz w:val="18"/>
                <w:szCs w:val="18"/>
              </w:rPr>
            </w:pPr>
            <w:ins w:id="272" w:author="Per Lindell" w:date="2023-10-29T13:01:00Z">
              <w:r>
                <w:rPr>
                  <w:rFonts w:ascii="Arial" w:hAnsi="Arial" w:cs="Arial"/>
                  <w:bCs/>
                  <w:sz w:val="18"/>
                  <w:szCs w:val="18"/>
                </w:rPr>
                <w:t>CA</w:t>
              </w:r>
            </w:ins>
            <w:ins w:id="273" w:author="Per Lindell" w:date="2023-10-29T13:02:00Z">
              <w:r>
                <w:rPr>
                  <w:rFonts w:ascii="Arial" w:hAnsi="Arial" w:cs="Arial"/>
                  <w:bCs/>
                  <w:sz w:val="18"/>
                  <w:szCs w:val="18"/>
                </w:rPr>
                <w:t>_n78(2A)</w:t>
              </w:r>
            </w:ins>
            <w:ins w:id="274" w:author="Per Lindell" w:date="2023-10-29T13:01:00Z">
              <w:r>
                <w:rPr>
                  <w:rFonts w:ascii="Arial" w:hAnsi="Arial" w:cs="Arial"/>
                  <w:bCs/>
                  <w:sz w:val="18"/>
                  <w:szCs w:val="18"/>
                </w:rPr>
                <w:t>-n258M</w:t>
              </w:r>
            </w:ins>
          </w:p>
        </w:tc>
        <w:tc>
          <w:tcPr>
            <w:tcW w:w="2202" w:type="dxa"/>
            <w:tcBorders>
              <w:top w:val="single" w:sz="4" w:space="0" w:color="auto"/>
              <w:left w:val="single" w:sz="4" w:space="0" w:color="auto"/>
              <w:bottom w:val="nil"/>
              <w:right w:val="single" w:sz="4" w:space="0" w:color="auto"/>
            </w:tcBorders>
          </w:tcPr>
          <w:p w14:paraId="16D3CE4A" w14:textId="41F24862" w:rsidR="006F3E6C" w:rsidRDefault="006F3E6C" w:rsidP="006F3E6C">
            <w:pPr>
              <w:keepNext/>
              <w:keepLines/>
              <w:overflowPunct w:val="0"/>
              <w:autoSpaceDE w:val="0"/>
              <w:autoSpaceDN w:val="0"/>
              <w:adjustRightInd w:val="0"/>
              <w:spacing w:after="0"/>
              <w:jc w:val="center"/>
              <w:rPr>
                <w:ins w:id="275" w:author="Per Lindell" w:date="2023-10-29T13:01:00Z"/>
                <w:rFonts w:ascii="Arial" w:hAnsi="Arial"/>
                <w:sz w:val="18"/>
                <w:szCs w:val="18"/>
              </w:rPr>
            </w:pPr>
            <w:ins w:id="276" w:author="Per Lindell" w:date="2023-10-29T15:04:00Z">
              <w:r w:rsidRPr="00A67094">
                <w:rPr>
                  <w:rFonts w:ascii="Arial" w:hAnsi="Arial"/>
                  <w:sz w:val="18"/>
                  <w:szCs w:val="18"/>
                </w:rPr>
                <w:t>CA_n78(2A)</w:t>
              </w:r>
              <w:r w:rsidRPr="00A67094">
                <w:rPr>
                  <w:rFonts w:ascii="Arial" w:hAnsi="Arial"/>
                  <w:sz w:val="18"/>
                  <w:szCs w:val="18"/>
                </w:rPr>
                <w:br/>
                <w:t>CA_n258G</w:t>
              </w:r>
              <w:r>
                <w:rPr>
                  <w:rFonts w:ascii="Arial" w:hAnsi="Arial"/>
                  <w:sz w:val="18"/>
                  <w:szCs w:val="18"/>
                </w:rPr>
                <w:t>/H/I</w:t>
              </w:r>
              <w:r w:rsidRPr="00A67094">
                <w:rPr>
                  <w:rFonts w:ascii="Arial" w:hAnsi="Arial"/>
                  <w:sz w:val="18"/>
                  <w:szCs w:val="18"/>
                </w:rPr>
                <w:br/>
                <w:t>CA_n78A-n258A</w:t>
              </w:r>
              <w:r>
                <w:rPr>
                  <w:rFonts w:ascii="Arial" w:hAnsi="Arial"/>
                  <w:sz w:val="18"/>
                  <w:szCs w:val="18"/>
                </w:rPr>
                <w:t>/G/H/I</w:t>
              </w:r>
              <w:r w:rsidRPr="00A67094">
                <w:rPr>
                  <w:rFonts w:ascii="Arial" w:hAnsi="Arial"/>
                  <w:sz w:val="18"/>
                  <w:szCs w:val="18"/>
                </w:rPr>
                <w:br/>
                <w:t>CA_n78(2A)-n258A</w:t>
              </w:r>
              <w:r>
                <w:rPr>
                  <w:rFonts w:ascii="Arial" w:hAnsi="Arial"/>
                  <w:sz w:val="18"/>
                  <w:szCs w:val="18"/>
                </w:rPr>
                <w:t>/G/H/I</w:t>
              </w:r>
            </w:ins>
          </w:p>
        </w:tc>
        <w:tc>
          <w:tcPr>
            <w:tcW w:w="843" w:type="dxa"/>
            <w:tcBorders>
              <w:top w:val="single" w:sz="4" w:space="0" w:color="auto"/>
              <w:left w:val="single" w:sz="4" w:space="0" w:color="auto"/>
              <w:bottom w:val="single" w:sz="4" w:space="0" w:color="auto"/>
              <w:right w:val="single" w:sz="4" w:space="0" w:color="auto"/>
            </w:tcBorders>
          </w:tcPr>
          <w:p w14:paraId="569D9F29" w14:textId="77777777" w:rsidR="006F3E6C" w:rsidRDefault="006F3E6C" w:rsidP="006F3E6C">
            <w:pPr>
              <w:keepNext/>
              <w:keepLines/>
              <w:overflowPunct w:val="0"/>
              <w:autoSpaceDE w:val="0"/>
              <w:autoSpaceDN w:val="0"/>
              <w:adjustRightInd w:val="0"/>
              <w:spacing w:after="0"/>
              <w:jc w:val="center"/>
              <w:rPr>
                <w:ins w:id="277" w:author="Per Lindell" w:date="2023-10-29T13:01:00Z"/>
                <w:rFonts w:ascii="Arial" w:hAnsi="Arial"/>
                <w:sz w:val="18"/>
                <w:szCs w:val="18"/>
                <w:lang w:eastAsia="zh-CN"/>
              </w:rPr>
            </w:pPr>
            <w:ins w:id="278" w:author="Per Lindell" w:date="2023-10-29T13:01:00Z">
              <w:r>
                <w:rPr>
                  <w:rFonts w:ascii="Arial" w:hAnsi="Arial" w:cs="Arial"/>
                  <w:bCs/>
                  <w:sz w:val="18"/>
                  <w:szCs w:val="18"/>
                </w:rPr>
                <w:t>n78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7EFBD29" w14:textId="1FC79A26" w:rsidR="006F3E6C" w:rsidRDefault="006F3E6C" w:rsidP="006F3E6C">
            <w:pPr>
              <w:keepNext/>
              <w:keepLines/>
              <w:spacing w:after="0"/>
              <w:jc w:val="center"/>
              <w:rPr>
                <w:ins w:id="279" w:author="Per Lindell" w:date="2023-10-29T13:01:00Z"/>
                <w:rFonts w:ascii="Arial" w:hAnsi="Arial"/>
                <w:bCs/>
                <w:sz w:val="18"/>
              </w:rPr>
            </w:pPr>
            <w:ins w:id="280" w:author="Per Lindell" w:date="2023-10-29T13:05:00Z">
              <w:r>
                <w:rPr>
                  <w:rFonts w:ascii="Arial" w:hAnsi="Arial"/>
                  <w:sz w:val="18"/>
                  <w:lang w:val="en-US" w:eastAsia="zh-CN" w:bidi="ar"/>
                </w:rPr>
                <w:t>CA_n78(2A)</w:t>
              </w:r>
            </w:ins>
          </w:p>
        </w:tc>
        <w:tc>
          <w:tcPr>
            <w:tcW w:w="1606" w:type="dxa"/>
            <w:tcBorders>
              <w:top w:val="single" w:sz="4" w:space="0" w:color="auto"/>
              <w:left w:val="single" w:sz="4" w:space="0" w:color="auto"/>
              <w:bottom w:val="nil"/>
              <w:right w:val="single" w:sz="4" w:space="0" w:color="auto"/>
            </w:tcBorders>
          </w:tcPr>
          <w:p w14:paraId="4338C2DC" w14:textId="77777777" w:rsidR="006F3E6C" w:rsidRDefault="006F3E6C" w:rsidP="006F3E6C">
            <w:pPr>
              <w:keepNext/>
              <w:keepLines/>
              <w:overflowPunct w:val="0"/>
              <w:autoSpaceDE w:val="0"/>
              <w:autoSpaceDN w:val="0"/>
              <w:adjustRightInd w:val="0"/>
              <w:spacing w:after="0"/>
              <w:jc w:val="center"/>
              <w:rPr>
                <w:ins w:id="281" w:author="Per Lindell" w:date="2023-10-29T13:01:00Z"/>
                <w:rFonts w:ascii="Arial" w:hAnsi="Arial"/>
                <w:sz w:val="18"/>
                <w:szCs w:val="18"/>
                <w:lang w:eastAsia="zh-CN"/>
              </w:rPr>
            </w:pPr>
            <w:ins w:id="282" w:author="Per Lindell" w:date="2023-10-29T13:01:00Z">
              <w:r>
                <w:rPr>
                  <w:rFonts w:ascii="Arial" w:hAnsi="Arial"/>
                  <w:sz w:val="18"/>
                  <w:szCs w:val="18"/>
                  <w:lang w:eastAsia="zh-CN"/>
                </w:rPr>
                <w:t>0</w:t>
              </w:r>
            </w:ins>
          </w:p>
        </w:tc>
      </w:tr>
      <w:tr w:rsidR="006F3E6C" w14:paraId="72983A25" w14:textId="77777777" w:rsidTr="003359A9">
        <w:trPr>
          <w:gridAfter w:val="1"/>
          <w:wAfter w:w="60" w:type="dxa"/>
          <w:trHeight w:val="187"/>
          <w:jc w:val="center"/>
          <w:ins w:id="283" w:author="Per Lindell" w:date="2023-10-29T13:01:00Z"/>
        </w:trPr>
        <w:tc>
          <w:tcPr>
            <w:tcW w:w="1812" w:type="dxa"/>
            <w:tcBorders>
              <w:top w:val="nil"/>
              <w:left w:val="single" w:sz="4" w:space="0" w:color="auto"/>
              <w:bottom w:val="nil"/>
              <w:right w:val="single" w:sz="4" w:space="0" w:color="auto"/>
            </w:tcBorders>
          </w:tcPr>
          <w:p w14:paraId="31FEA7C6" w14:textId="77777777" w:rsidR="006F3E6C" w:rsidRDefault="006F3E6C" w:rsidP="006F3E6C">
            <w:pPr>
              <w:keepNext/>
              <w:keepLines/>
              <w:overflowPunct w:val="0"/>
              <w:autoSpaceDE w:val="0"/>
              <w:autoSpaceDN w:val="0"/>
              <w:adjustRightInd w:val="0"/>
              <w:spacing w:after="0"/>
              <w:jc w:val="center"/>
              <w:rPr>
                <w:ins w:id="284" w:author="Per Lindell" w:date="2023-10-29T13:01:00Z"/>
                <w:rFonts w:ascii="Arial" w:hAnsi="Arial"/>
                <w:sz w:val="18"/>
                <w:szCs w:val="18"/>
              </w:rPr>
            </w:pPr>
          </w:p>
        </w:tc>
        <w:tc>
          <w:tcPr>
            <w:tcW w:w="2202" w:type="dxa"/>
            <w:tcBorders>
              <w:top w:val="nil"/>
              <w:left w:val="single" w:sz="4" w:space="0" w:color="auto"/>
              <w:bottom w:val="nil"/>
              <w:right w:val="single" w:sz="4" w:space="0" w:color="auto"/>
            </w:tcBorders>
          </w:tcPr>
          <w:p w14:paraId="11773591" w14:textId="77777777" w:rsidR="006F3E6C" w:rsidRDefault="006F3E6C" w:rsidP="006F3E6C">
            <w:pPr>
              <w:keepNext/>
              <w:keepLines/>
              <w:overflowPunct w:val="0"/>
              <w:autoSpaceDE w:val="0"/>
              <w:autoSpaceDN w:val="0"/>
              <w:adjustRightInd w:val="0"/>
              <w:spacing w:after="0"/>
              <w:jc w:val="center"/>
              <w:rPr>
                <w:ins w:id="285" w:author="Per Lindell" w:date="2023-10-29T13:01:00Z"/>
                <w:rFonts w:ascii="Arial"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254EBEF7" w14:textId="77777777" w:rsidR="006F3E6C" w:rsidRDefault="006F3E6C" w:rsidP="006F3E6C">
            <w:pPr>
              <w:keepNext/>
              <w:keepLines/>
              <w:overflowPunct w:val="0"/>
              <w:autoSpaceDE w:val="0"/>
              <w:autoSpaceDN w:val="0"/>
              <w:adjustRightInd w:val="0"/>
              <w:spacing w:after="0"/>
              <w:jc w:val="center"/>
              <w:rPr>
                <w:ins w:id="286" w:author="Per Lindell" w:date="2023-10-29T13:01:00Z"/>
                <w:rFonts w:ascii="Arial" w:hAnsi="Arial"/>
                <w:sz w:val="18"/>
                <w:szCs w:val="18"/>
                <w:lang w:eastAsia="zh-CN"/>
              </w:rPr>
            </w:pPr>
            <w:ins w:id="287" w:author="Per Lindell" w:date="2023-10-29T13:01:00Z">
              <w:r>
                <w:rPr>
                  <w:rFonts w:ascii="Arial" w:hAnsi="Arial" w:cs="Arial"/>
                  <w:bCs/>
                  <w:sz w:val="18"/>
                  <w:szCs w:val="18"/>
                </w:rPr>
                <w:t>n258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900C18D" w14:textId="77777777" w:rsidR="006F3E6C" w:rsidRDefault="006F3E6C" w:rsidP="006F3E6C">
            <w:pPr>
              <w:keepNext/>
              <w:keepLines/>
              <w:spacing w:after="0"/>
              <w:jc w:val="center"/>
              <w:rPr>
                <w:ins w:id="288" w:author="Per Lindell" w:date="2023-10-29T13:01:00Z"/>
                <w:rFonts w:ascii="Arial" w:hAnsi="Arial"/>
                <w:bCs/>
                <w:sz w:val="18"/>
              </w:rPr>
            </w:pPr>
            <w:ins w:id="289" w:author="Per Lindell" w:date="2023-10-29T13:01:00Z">
              <w:r>
                <w:rPr>
                  <w:rFonts w:ascii="Arial" w:hAnsi="Arial"/>
                  <w:sz w:val="18"/>
                  <w:lang w:val="en-US" w:eastAsia="zh-CN" w:bidi="ar"/>
                </w:rPr>
                <w:t>CA_n258M</w:t>
              </w:r>
            </w:ins>
          </w:p>
        </w:tc>
        <w:tc>
          <w:tcPr>
            <w:tcW w:w="1606" w:type="dxa"/>
            <w:tcBorders>
              <w:top w:val="nil"/>
              <w:left w:val="single" w:sz="4" w:space="0" w:color="auto"/>
              <w:bottom w:val="single" w:sz="4" w:space="0" w:color="auto"/>
              <w:right w:val="single" w:sz="4" w:space="0" w:color="auto"/>
            </w:tcBorders>
          </w:tcPr>
          <w:p w14:paraId="0D0E246E" w14:textId="77777777" w:rsidR="006F3E6C" w:rsidRDefault="006F3E6C" w:rsidP="006F3E6C">
            <w:pPr>
              <w:keepNext/>
              <w:keepLines/>
              <w:overflowPunct w:val="0"/>
              <w:autoSpaceDE w:val="0"/>
              <w:autoSpaceDN w:val="0"/>
              <w:adjustRightInd w:val="0"/>
              <w:spacing w:after="0"/>
              <w:jc w:val="center"/>
              <w:rPr>
                <w:ins w:id="290" w:author="Per Lindell" w:date="2023-10-29T13:01:00Z"/>
                <w:rFonts w:ascii="Arial" w:hAnsi="Arial"/>
                <w:sz w:val="18"/>
                <w:szCs w:val="18"/>
                <w:lang w:eastAsia="zh-CN"/>
              </w:rPr>
            </w:pPr>
          </w:p>
        </w:tc>
      </w:tr>
      <w:tr w:rsidR="006F3E6C" w14:paraId="35C956C8" w14:textId="77777777" w:rsidTr="003359A9">
        <w:trPr>
          <w:gridAfter w:val="1"/>
          <w:wAfter w:w="60" w:type="dxa"/>
          <w:trHeight w:val="187"/>
          <w:jc w:val="center"/>
          <w:ins w:id="291" w:author="Per Lindell" w:date="2023-10-29T13:01:00Z"/>
        </w:trPr>
        <w:tc>
          <w:tcPr>
            <w:tcW w:w="1812" w:type="dxa"/>
            <w:tcBorders>
              <w:top w:val="single" w:sz="4" w:space="0" w:color="auto"/>
              <w:left w:val="single" w:sz="4" w:space="0" w:color="auto"/>
              <w:bottom w:val="nil"/>
              <w:right w:val="single" w:sz="4" w:space="0" w:color="auto"/>
            </w:tcBorders>
            <w:vAlign w:val="center"/>
          </w:tcPr>
          <w:p w14:paraId="214AAB75" w14:textId="1B80253E" w:rsidR="006F3E6C" w:rsidRDefault="006F3E6C" w:rsidP="006F3E6C">
            <w:pPr>
              <w:keepNext/>
              <w:keepLines/>
              <w:overflowPunct w:val="0"/>
              <w:autoSpaceDE w:val="0"/>
              <w:autoSpaceDN w:val="0"/>
              <w:adjustRightInd w:val="0"/>
              <w:spacing w:after="0"/>
              <w:jc w:val="center"/>
              <w:rPr>
                <w:ins w:id="292" w:author="Per Lindell" w:date="2023-10-29T13:01:00Z"/>
                <w:rFonts w:ascii="Arial" w:eastAsia="MS Mincho" w:hAnsi="Arial"/>
                <w:sz w:val="18"/>
                <w:szCs w:val="18"/>
                <w:lang w:eastAsia="zh-CN"/>
              </w:rPr>
            </w:pPr>
            <w:ins w:id="293" w:author="Per Lindell" w:date="2023-10-29T13:01:00Z">
              <w:r>
                <w:rPr>
                  <w:rFonts w:ascii="Arial" w:eastAsia="MS Mincho" w:hAnsi="Arial"/>
                  <w:sz w:val="18"/>
                  <w:szCs w:val="18"/>
                </w:rPr>
                <w:t>CA</w:t>
              </w:r>
            </w:ins>
            <w:ins w:id="294" w:author="Per Lindell" w:date="2023-10-29T13:02:00Z">
              <w:r>
                <w:rPr>
                  <w:rFonts w:ascii="Arial" w:eastAsia="MS Mincho" w:hAnsi="Arial"/>
                  <w:sz w:val="18"/>
                  <w:szCs w:val="18"/>
                </w:rPr>
                <w:t>_n78(2A)</w:t>
              </w:r>
            </w:ins>
            <w:ins w:id="295" w:author="Per Lindell" w:date="2023-10-29T13:01:00Z">
              <w:r>
                <w:rPr>
                  <w:rFonts w:ascii="Arial" w:eastAsia="MS Mincho" w:hAnsi="Arial"/>
                  <w:sz w:val="18"/>
                  <w:szCs w:val="18"/>
                </w:rPr>
                <w:t>-n258R2</w:t>
              </w:r>
            </w:ins>
          </w:p>
        </w:tc>
        <w:tc>
          <w:tcPr>
            <w:tcW w:w="2202" w:type="dxa"/>
            <w:tcBorders>
              <w:top w:val="single" w:sz="4" w:space="0" w:color="auto"/>
              <w:left w:val="single" w:sz="4" w:space="0" w:color="auto"/>
              <w:bottom w:val="nil"/>
              <w:right w:val="single" w:sz="4" w:space="0" w:color="auto"/>
            </w:tcBorders>
            <w:vAlign w:val="center"/>
          </w:tcPr>
          <w:p w14:paraId="48A07056" w14:textId="73A7A889" w:rsidR="006F3E6C" w:rsidRDefault="00635871" w:rsidP="006F3E6C">
            <w:pPr>
              <w:keepNext/>
              <w:keepLines/>
              <w:overflowPunct w:val="0"/>
              <w:autoSpaceDE w:val="0"/>
              <w:autoSpaceDN w:val="0"/>
              <w:adjustRightInd w:val="0"/>
              <w:spacing w:after="0"/>
              <w:jc w:val="center"/>
              <w:rPr>
                <w:ins w:id="296" w:author="Per Lindell" w:date="2023-10-29T13:01:00Z"/>
                <w:rFonts w:ascii="Arial" w:eastAsia="MS Mincho" w:hAnsi="Arial"/>
                <w:sz w:val="18"/>
                <w:szCs w:val="18"/>
                <w:lang w:eastAsia="zh-CN"/>
              </w:rPr>
            </w:pPr>
            <w:ins w:id="297" w:author="Per Lindell" w:date="2023-10-29T15:05:00Z">
              <w:r w:rsidRPr="00A67094">
                <w:rPr>
                  <w:rFonts w:ascii="Arial" w:hAnsi="Arial"/>
                  <w:sz w:val="18"/>
                  <w:szCs w:val="18"/>
                </w:rPr>
                <w:t>CA_n78(2A)</w:t>
              </w:r>
              <w:r w:rsidRPr="00A67094">
                <w:rPr>
                  <w:rFonts w:ascii="Arial" w:hAnsi="Arial"/>
                  <w:sz w:val="18"/>
                  <w:szCs w:val="18"/>
                </w:rPr>
                <w:br/>
                <w:t>CA_n258R2</w:t>
              </w:r>
              <w:r w:rsidRPr="00A67094">
                <w:rPr>
                  <w:rFonts w:ascii="Arial" w:hAnsi="Arial"/>
                  <w:sz w:val="18"/>
                  <w:szCs w:val="18"/>
                </w:rPr>
                <w:br/>
                <w:t>CA_n78A-n258A</w:t>
              </w:r>
              <w:r>
                <w:rPr>
                  <w:rFonts w:ascii="Arial" w:hAnsi="Arial"/>
                  <w:sz w:val="18"/>
                  <w:szCs w:val="18"/>
                </w:rPr>
                <w:t>/R2</w:t>
              </w:r>
              <w:r w:rsidRPr="00A67094">
                <w:rPr>
                  <w:rFonts w:ascii="Arial" w:hAnsi="Arial"/>
                  <w:sz w:val="18"/>
                  <w:szCs w:val="18"/>
                </w:rPr>
                <w:br/>
                <w:t>CA_n78(2A)-n258A</w:t>
              </w:r>
              <w:r>
                <w:rPr>
                  <w:rFonts w:ascii="Arial" w:hAnsi="Arial"/>
                  <w:sz w:val="18"/>
                  <w:szCs w:val="18"/>
                </w:rPr>
                <w:t>/R2</w:t>
              </w:r>
            </w:ins>
          </w:p>
        </w:tc>
        <w:tc>
          <w:tcPr>
            <w:tcW w:w="843" w:type="dxa"/>
            <w:tcBorders>
              <w:top w:val="single" w:sz="4" w:space="0" w:color="auto"/>
              <w:left w:val="single" w:sz="4" w:space="0" w:color="auto"/>
              <w:bottom w:val="single" w:sz="4" w:space="0" w:color="auto"/>
              <w:right w:val="single" w:sz="4" w:space="0" w:color="auto"/>
            </w:tcBorders>
          </w:tcPr>
          <w:p w14:paraId="4E025BFF" w14:textId="77777777" w:rsidR="006F3E6C" w:rsidRDefault="006F3E6C" w:rsidP="006F3E6C">
            <w:pPr>
              <w:keepNext/>
              <w:keepLines/>
              <w:overflowPunct w:val="0"/>
              <w:autoSpaceDE w:val="0"/>
              <w:autoSpaceDN w:val="0"/>
              <w:adjustRightInd w:val="0"/>
              <w:spacing w:after="0"/>
              <w:jc w:val="center"/>
              <w:rPr>
                <w:ins w:id="298" w:author="Per Lindell" w:date="2023-10-29T13:01:00Z"/>
                <w:rFonts w:ascii="Arial" w:hAnsi="Arial"/>
                <w:sz w:val="18"/>
                <w:szCs w:val="18"/>
                <w:lang w:eastAsia="zh-CN"/>
              </w:rPr>
            </w:pPr>
            <w:ins w:id="299" w:author="Per Lindell" w:date="2023-10-29T13:01:00Z">
              <w:r>
                <w:rPr>
                  <w:rFonts w:ascii="Arial" w:hAnsi="Arial"/>
                  <w:sz w:val="18"/>
                  <w:szCs w:val="18"/>
                  <w:lang w:eastAsia="zh-CN"/>
                </w:rPr>
                <w:t>n78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B902DC9" w14:textId="4E658753" w:rsidR="006F3E6C" w:rsidRDefault="006F3E6C" w:rsidP="006F3E6C">
            <w:pPr>
              <w:keepNext/>
              <w:keepLines/>
              <w:spacing w:after="0"/>
              <w:jc w:val="center"/>
              <w:rPr>
                <w:ins w:id="300" w:author="Per Lindell" w:date="2023-10-29T13:01:00Z"/>
                <w:rFonts w:ascii="Arial" w:hAnsi="Arial"/>
                <w:sz w:val="18"/>
                <w:lang w:val="en-US" w:eastAsia="zh-CN" w:bidi="ar"/>
              </w:rPr>
            </w:pPr>
            <w:ins w:id="301" w:author="Per Lindell" w:date="2023-10-29T13:05:00Z">
              <w:r>
                <w:rPr>
                  <w:rFonts w:ascii="Arial" w:hAnsi="Arial"/>
                  <w:sz w:val="18"/>
                  <w:lang w:val="en-US" w:eastAsia="zh-CN" w:bidi="ar"/>
                </w:rPr>
                <w:t>CA_n78(2A)</w:t>
              </w:r>
            </w:ins>
          </w:p>
        </w:tc>
        <w:tc>
          <w:tcPr>
            <w:tcW w:w="1606" w:type="dxa"/>
            <w:tcBorders>
              <w:top w:val="single" w:sz="4" w:space="0" w:color="auto"/>
              <w:left w:val="single" w:sz="4" w:space="0" w:color="auto"/>
              <w:bottom w:val="nil"/>
              <w:right w:val="single" w:sz="4" w:space="0" w:color="auto"/>
            </w:tcBorders>
          </w:tcPr>
          <w:p w14:paraId="7539644A" w14:textId="77777777" w:rsidR="006F3E6C" w:rsidRDefault="006F3E6C" w:rsidP="006F3E6C">
            <w:pPr>
              <w:keepNext/>
              <w:keepLines/>
              <w:overflowPunct w:val="0"/>
              <w:autoSpaceDE w:val="0"/>
              <w:autoSpaceDN w:val="0"/>
              <w:adjustRightInd w:val="0"/>
              <w:spacing w:after="0"/>
              <w:jc w:val="center"/>
              <w:rPr>
                <w:ins w:id="302" w:author="Per Lindell" w:date="2023-10-29T13:01:00Z"/>
                <w:rFonts w:ascii="Arial" w:hAnsi="Arial"/>
                <w:sz w:val="18"/>
                <w:szCs w:val="18"/>
                <w:lang w:eastAsia="zh-CN"/>
              </w:rPr>
            </w:pPr>
            <w:ins w:id="303" w:author="Per Lindell" w:date="2023-10-29T13:01:00Z">
              <w:r>
                <w:rPr>
                  <w:rFonts w:ascii="Arial" w:hAnsi="Arial"/>
                  <w:sz w:val="18"/>
                  <w:szCs w:val="18"/>
                  <w:lang w:eastAsia="zh-CN"/>
                </w:rPr>
                <w:t>0</w:t>
              </w:r>
            </w:ins>
          </w:p>
        </w:tc>
      </w:tr>
      <w:tr w:rsidR="006F3E6C" w14:paraId="72F6F389" w14:textId="77777777" w:rsidTr="003359A9">
        <w:trPr>
          <w:gridAfter w:val="1"/>
          <w:wAfter w:w="60" w:type="dxa"/>
          <w:trHeight w:val="187"/>
          <w:jc w:val="center"/>
          <w:ins w:id="304" w:author="Per Lindell" w:date="2023-10-29T13:01:00Z"/>
        </w:trPr>
        <w:tc>
          <w:tcPr>
            <w:tcW w:w="1812" w:type="dxa"/>
            <w:tcBorders>
              <w:top w:val="nil"/>
              <w:left w:val="single" w:sz="4" w:space="0" w:color="auto"/>
              <w:bottom w:val="single" w:sz="4" w:space="0" w:color="auto"/>
              <w:right w:val="single" w:sz="4" w:space="0" w:color="auto"/>
            </w:tcBorders>
            <w:vAlign w:val="center"/>
          </w:tcPr>
          <w:p w14:paraId="0812FFB7" w14:textId="77777777" w:rsidR="006F3E6C" w:rsidRDefault="006F3E6C" w:rsidP="006F3E6C">
            <w:pPr>
              <w:keepNext/>
              <w:keepLines/>
              <w:overflowPunct w:val="0"/>
              <w:autoSpaceDE w:val="0"/>
              <w:autoSpaceDN w:val="0"/>
              <w:adjustRightInd w:val="0"/>
              <w:spacing w:after="0"/>
              <w:jc w:val="center"/>
              <w:rPr>
                <w:ins w:id="305" w:author="Per Lindell" w:date="2023-10-29T13:01:00Z"/>
                <w:rFonts w:ascii="Arial" w:eastAsia="MS Mincho" w:hAnsi="Arial"/>
                <w:sz w:val="18"/>
                <w:szCs w:val="18"/>
                <w:lang w:eastAsia="zh-CN"/>
              </w:rPr>
            </w:pPr>
          </w:p>
        </w:tc>
        <w:tc>
          <w:tcPr>
            <w:tcW w:w="2202" w:type="dxa"/>
            <w:tcBorders>
              <w:top w:val="nil"/>
              <w:left w:val="single" w:sz="4" w:space="0" w:color="auto"/>
              <w:bottom w:val="single" w:sz="4" w:space="0" w:color="auto"/>
              <w:right w:val="single" w:sz="4" w:space="0" w:color="auto"/>
            </w:tcBorders>
            <w:vAlign w:val="center"/>
          </w:tcPr>
          <w:p w14:paraId="5BE8C6C7" w14:textId="77777777" w:rsidR="006F3E6C" w:rsidRDefault="006F3E6C" w:rsidP="006F3E6C">
            <w:pPr>
              <w:keepNext/>
              <w:keepLines/>
              <w:overflowPunct w:val="0"/>
              <w:autoSpaceDE w:val="0"/>
              <w:autoSpaceDN w:val="0"/>
              <w:adjustRightInd w:val="0"/>
              <w:spacing w:after="0"/>
              <w:jc w:val="center"/>
              <w:rPr>
                <w:ins w:id="306" w:author="Per Lindell" w:date="2023-10-29T13:01:00Z"/>
                <w:rFonts w:ascii="Arial" w:eastAsia="MS Mincho" w:hAnsi="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tcPr>
          <w:p w14:paraId="0C1E9C15" w14:textId="77777777" w:rsidR="006F3E6C" w:rsidRDefault="006F3E6C" w:rsidP="006F3E6C">
            <w:pPr>
              <w:keepNext/>
              <w:keepLines/>
              <w:overflowPunct w:val="0"/>
              <w:autoSpaceDE w:val="0"/>
              <w:autoSpaceDN w:val="0"/>
              <w:adjustRightInd w:val="0"/>
              <w:spacing w:after="0"/>
              <w:jc w:val="center"/>
              <w:rPr>
                <w:ins w:id="307" w:author="Per Lindell" w:date="2023-10-29T13:01:00Z"/>
                <w:rFonts w:ascii="Arial" w:hAnsi="Arial"/>
                <w:sz w:val="18"/>
                <w:szCs w:val="18"/>
                <w:lang w:eastAsia="zh-CN"/>
              </w:rPr>
            </w:pPr>
            <w:ins w:id="308" w:author="Per Lindell" w:date="2023-10-29T13:01:00Z">
              <w:r>
                <w:rPr>
                  <w:rFonts w:ascii="Arial" w:hAnsi="Arial"/>
                  <w:sz w:val="18"/>
                  <w:szCs w:val="18"/>
                  <w:lang w:eastAsia="zh-CN"/>
                </w:rPr>
                <w:t>n258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0D5698AA" w14:textId="77777777" w:rsidR="006F3E6C" w:rsidRDefault="006F3E6C" w:rsidP="006F3E6C">
            <w:pPr>
              <w:keepNext/>
              <w:keepLines/>
              <w:spacing w:after="0"/>
              <w:jc w:val="center"/>
              <w:rPr>
                <w:ins w:id="309" w:author="Per Lindell" w:date="2023-10-29T13:01:00Z"/>
                <w:rFonts w:ascii="Arial" w:hAnsi="Arial"/>
                <w:sz w:val="18"/>
                <w:lang w:val="en-US" w:eastAsia="zh-CN" w:bidi="ar"/>
              </w:rPr>
            </w:pPr>
            <w:ins w:id="310" w:author="Per Lindell" w:date="2023-10-29T13:01:00Z">
              <w:r>
                <w:rPr>
                  <w:rFonts w:ascii="Arial" w:hAnsi="Arial"/>
                  <w:sz w:val="18"/>
                  <w:lang w:val="en-US" w:eastAsia="zh-CN" w:bidi="ar"/>
                </w:rPr>
                <w:t>CA_n258R2</w:t>
              </w:r>
            </w:ins>
          </w:p>
        </w:tc>
        <w:tc>
          <w:tcPr>
            <w:tcW w:w="1606" w:type="dxa"/>
            <w:tcBorders>
              <w:top w:val="nil"/>
              <w:left w:val="single" w:sz="4" w:space="0" w:color="auto"/>
              <w:bottom w:val="single" w:sz="4" w:space="0" w:color="auto"/>
              <w:right w:val="single" w:sz="4" w:space="0" w:color="auto"/>
            </w:tcBorders>
          </w:tcPr>
          <w:p w14:paraId="4E2B6CBA" w14:textId="77777777" w:rsidR="006F3E6C" w:rsidRDefault="006F3E6C" w:rsidP="006F3E6C">
            <w:pPr>
              <w:keepNext/>
              <w:keepLines/>
              <w:overflowPunct w:val="0"/>
              <w:autoSpaceDE w:val="0"/>
              <w:autoSpaceDN w:val="0"/>
              <w:adjustRightInd w:val="0"/>
              <w:spacing w:after="0"/>
              <w:jc w:val="center"/>
              <w:rPr>
                <w:ins w:id="311" w:author="Per Lindell" w:date="2023-10-29T13:01:00Z"/>
                <w:rFonts w:ascii="Arial" w:hAnsi="Arial"/>
                <w:sz w:val="18"/>
                <w:szCs w:val="18"/>
                <w:lang w:eastAsia="zh-CN"/>
              </w:rPr>
            </w:pPr>
          </w:p>
        </w:tc>
      </w:tr>
      <w:tr w:rsidR="006F3E6C" w14:paraId="3A7D6302" w14:textId="77777777" w:rsidTr="003359A9">
        <w:trPr>
          <w:gridAfter w:val="1"/>
          <w:wAfter w:w="60" w:type="dxa"/>
          <w:trHeight w:val="187"/>
          <w:jc w:val="center"/>
          <w:ins w:id="312" w:author="Per Lindell" w:date="2023-10-29T13:01:00Z"/>
        </w:trPr>
        <w:tc>
          <w:tcPr>
            <w:tcW w:w="1812" w:type="dxa"/>
            <w:tcBorders>
              <w:top w:val="single" w:sz="4" w:space="0" w:color="auto"/>
              <w:left w:val="single" w:sz="4" w:space="0" w:color="auto"/>
              <w:bottom w:val="nil"/>
              <w:right w:val="single" w:sz="4" w:space="0" w:color="auto"/>
            </w:tcBorders>
            <w:vAlign w:val="center"/>
          </w:tcPr>
          <w:p w14:paraId="06E9B20E" w14:textId="05611105" w:rsidR="006F3E6C" w:rsidRDefault="006F3E6C" w:rsidP="006F3E6C">
            <w:pPr>
              <w:keepNext/>
              <w:keepLines/>
              <w:overflowPunct w:val="0"/>
              <w:autoSpaceDE w:val="0"/>
              <w:autoSpaceDN w:val="0"/>
              <w:adjustRightInd w:val="0"/>
              <w:spacing w:after="0"/>
              <w:jc w:val="center"/>
              <w:rPr>
                <w:ins w:id="313" w:author="Per Lindell" w:date="2023-10-29T13:01:00Z"/>
                <w:rFonts w:ascii="Arial" w:eastAsia="MS Mincho" w:hAnsi="Arial"/>
                <w:sz w:val="18"/>
                <w:szCs w:val="18"/>
                <w:lang w:eastAsia="zh-CN"/>
              </w:rPr>
            </w:pPr>
            <w:ins w:id="314" w:author="Per Lindell" w:date="2023-10-29T13:01:00Z">
              <w:r>
                <w:rPr>
                  <w:rFonts w:ascii="Arial" w:eastAsia="MS Mincho" w:hAnsi="Arial"/>
                  <w:sz w:val="18"/>
                  <w:szCs w:val="18"/>
                </w:rPr>
                <w:t>CA</w:t>
              </w:r>
            </w:ins>
            <w:ins w:id="315" w:author="Per Lindell" w:date="2023-10-29T13:02:00Z">
              <w:r>
                <w:rPr>
                  <w:rFonts w:ascii="Arial" w:eastAsia="MS Mincho" w:hAnsi="Arial"/>
                  <w:sz w:val="18"/>
                  <w:szCs w:val="18"/>
                </w:rPr>
                <w:t>_n78(2A)</w:t>
              </w:r>
            </w:ins>
            <w:ins w:id="316" w:author="Per Lindell" w:date="2023-10-29T13:01:00Z">
              <w:r>
                <w:rPr>
                  <w:rFonts w:ascii="Arial" w:eastAsia="MS Mincho" w:hAnsi="Arial"/>
                  <w:sz w:val="18"/>
                  <w:szCs w:val="18"/>
                </w:rPr>
                <w:t>-n258R3</w:t>
              </w:r>
            </w:ins>
          </w:p>
        </w:tc>
        <w:tc>
          <w:tcPr>
            <w:tcW w:w="2202" w:type="dxa"/>
            <w:tcBorders>
              <w:top w:val="single" w:sz="4" w:space="0" w:color="auto"/>
              <w:left w:val="single" w:sz="4" w:space="0" w:color="auto"/>
              <w:bottom w:val="nil"/>
              <w:right w:val="single" w:sz="4" w:space="0" w:color="auto"/>
            </w:tcBorders>
            <w:vAlign w:val="center"/>
          </w:tcPr>
          <w:p w14:paraId="4E606A1F" w14:textId="7AF8F41A" w:rsidR="006F3E6C" w:rsidRDefault="001F721B" w:rsidP="006F3E6C">
            <w:pPr>
              <w:keepNext/>
              <w:keepLines/>
              <w:overflowPunct w:val="0"/>
              <w:autoSpaceDE w:val="0"/>
              <w:autoSpaceDN w:val="0"/>
              <w:adjustRightInd w:val="0"/>
              <w:spacing w:after="0"/>
              <w:jc w:val="center"/>
              <w:rPr>
                <w:ins w:id="317" w:author="Per Lindell" w:date="2023-10-29T13:01:00Z"/>
                <w:rFonts w:ascii="Arial" w:eastAsia="MS Mincho" w:hAnsi="Arial"/>
                <w:sz w:val="18"/>
                <w:szCs w:val="18"/>
                <w:lang w:eastAsia="zh-CN"/>
              </w:rPr>
            </w:pPr>
            <w:ins w:id="318" w:author="Per Lindell" w:date="2023-10-29T15:06:00Z">
              <w:r w:rsidRPr="00A67094">
                <w:rPr>
                  <w:rFonts w:ascii="Arial" w:hAnsi="Arial"/>
                  <w:sz w:val="18"/>
                  <w:szCs w:val="18"/>
                </w:rPr>
                <w:t>CA_n78(2A)</w:t>
              </w:r>
              <w:r w:rsidRPr="00A67094">
                <w:rPr>
                  <w:rFonts w:ascii="Arial" w:hAnsi="Arial"/>
                  <w:sz w:val="18"/>
                  <w:szCs w:val="18"/>
                </w:rPr>
                <w:br/>
                <w:t>CA_n258R2</w:t>
              </w:r>
              <w:r>
                <w:rPr>
                  <w:rFonts w:ascii="Arial" w:hAnsi="Arial"/>
                  <w:sz w:val="18"/>
                  <w:szCs w:val="18"/>
                </w:rPr>
                <w:t>/R3</w:t>
              </w:r>
              <w:r w:rsidRPr="00A67094">
                <w:rPr>
                  <w:rFonts w:ascii="Arial" w:hAnsi="Arial"/>
                  <w:sz w:val="18"/>
                  <w:szCs w:val="18"/>
                </w:rPr>
                <w:br/>
                <w:t>CA_n78A-n258A</w:t>
              </w:r>
              <w:r>
                <w:rPr>
                  <w:rFonts w:ascii="Arial" w:hAnsi="Arial"/>
                  <w:sz w:val="18"/>
                  <w:szCs w:val="18"/>
                </w:rPr>
                <w:t>/R2/R3</w:t>
              </w:r>
              <w:r w:rsidRPr="00A67094">
                <w:rPr>
                  <w:rFonts w:ascii="Arial" w:hAnsi="Arial"/>
                  <w:sz w:val="18"/>
                  <w:szCs w:val="18"/>
                </w:rPr>
                <w:br/>
                <w:t>CA_n78(2A)-n258A</w:t>
              </w:r>
              <w:r>
                <w:rPr>
                  <w:rFonts w:ascii="Arial" w:hAnsi="Arial"/>
                  <w:sz w:val="18"/>
                  <w:szCs w:val="18"/>
                </w:rPr>
                <w:t>/R2/R3</w:t>
              </w:r>
            </w:ins>
          </w:p>
        </w:tc>
        <w:tc>
          <w:tcPr>
            <w:tcW w:w="843" w:type="dxa"/>
            <w:tcBorders>
              <w:top w:val="single" w:sz="4" w:space="0" w:color="auto"/>
              <w:left w:val="single" w:sz="4" w:space="0" w:color="auto"/>
              <w:bottom w:val="single" w:sz="4" w:space="0" w:color="auto"/>
              <w:right w:val="single" w:sz="4" w:space="0" w:color="auto"/>
            </w:tcBorders>
          </w:tcPr>
          <w:p w14:paraId="63D41973" w14:textId="77777777" w:rsidR="006F3E6C" w:rsidRDefault="006F3E6C" w:rsidP="006F3E6C">
            <w:pPr>
              <w:keepNext/>
              <w:keepLines/>
              <w:overflowPunct w:val="0"/>
              <w:autoSpaceDE w:val="0"/>
              <w:autoSpaceDN w:val="0"/>
              <w:adjustRightInd w:val="0"/>
              <w:spacing w:after="0"/>
              <w:jc w:val="center"/>
              <w:rPr>
                <w:ins w:id="319" w:author="Per Lindell" w:date="2023-10-29T13:01:00Z"/>
                <w:rFonts w:ascii="Arial" w:hAnsi="Arial"/>
                <w:sz w:val="18"/>
                <w:szCs w:val="18"/>
                <w:lang w:eastAsia="zh-CN"/>
              </w:rPr>
            </w:pPr>
            <w:ins w:id="320" w:author="Per Lindell" w:date="2023-10-29T13:01:00Z">
              <w:r>
                <w:rPr>
                  <w:rFonts w:ascii="Arial" w:hAnsi="Arial"/>
                  <w:sz w:val="18"/>
                  <w:szCs w:val="18"/>
                  <w:lang w:eastAsia="zh-CN"/>
                </w:rPr>
                <w:t>n78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AE14A16" w14:textId="4D5F72E9" w:rsidR="006F3E6C" w:rsidRDefault="006F3E6C" w:rsidP="006F3E6C">
            <w:pPr>
              <w:keepNext/>
              <w:keepLines/>
              <w:spacing w:after="0"/>
              <w:jc w:val="center"/>
              <w:rPr>
                <w:ins w:id="321" w:author="Per Lindell" w:date="2023-10-29T13:01:00Z"/>
                <w:rFonts w:ascii="Arial" w:hAnsi="Arial"/>
                <w:sz w:val="18"/>
                <w:lang w:val="en-US" w:eastAsia="zh-CN" w:bidi="ar"/>
              </w:rPr>
            </w:pPr>
            <w:ins w:id="322" w:author="Per Lindell" w:date="2023-10-29T13:05:00Z">
              <w:r>
                <w:rPr>
                  <w:rFonts w:ascii="Arial" w:hAnsi="Arial"/>
                  <w:sz w:val="18"/>
                  <w:lang w:val="en-US" w:eastAsia="zh-CN" w:bidi="ar"/>
                </w:rPr>
                <w:t>CA_n78(2A)</w:t>
              </w:r>
            </w:ins>
          </w:p>
        </w:tc>
        <w:tc>
          <w:tcPr>
            <w:tcW w:w="1606" w:type="dxa"/>
            <w:tcBorders>
              <w:top w:val="single" w:sz="4" w:space="0" w:color="auto"/>
              <w:left w:val="single" w:sz="4" w:space="0" w:color="auto"/>
              <w:bottom w:val="nil"/>
              <w:right w:val="single" w:sz="4" w:space="0" w:color="auto"/>
            </w:tcBorders>
          </w:tcPr>
          <w:p w14:paraId="0FE40AC2" w14:textId="77777777" w:rsidR="006F3E6C" w:rsidRDefault="006F3E6C" w:rsidP="006F3E6C">
            <w:pPr>
              <w:keepNext/>
              <w:keepLines/>
              <w:overflowPunct w:val="0"/>
              <w:autoSpaceDE w:val="0"/>
              <w:autoSpaceDN w:val="0"/>
              <w:adjustRightInd w:val="0"/>
              <w:spacing w:after="0"/>
              <w:jc w:val="center"/>
              <w:rPr>
                <w:ins w:id="323" w:author="Per Lindell" w:date="2023-10-29T13:01:00Z"/>
                <w:rFonts w:ascii="Arial" w:hAnsi="Arial"/>
                <w:sz w:val="18"/>
                <w:szCs w:val="18"/>
                <w:lang w:eastAsia="zh-CN"/>
              </w:rPr>
            </w:pPr>
            <w:ins w:id="324" w:author="Per Lindell" w:date="2023-10-29T13:01:00Z">
              <w:r>
                <w:rPr>
                  <w:rFonts w:ascii="Arial" w:hAnsi="Arial"/>
                  <w:sz w:val="18"/>
                  <w:szCs w:val="18"/>
                  <w:lang w:eastAsia="zh-CN"/>
                </w:rPr>
                <w:t>0</w:t>
              </w:r>
            </w:ins>
          </w:p>
        </w:tc>
      </w:tr>
      <w:tr w:rsidR="006F3E6C" w14:paraId="003F3529" w14:textId="77777777" w:rsidTr="003359A9">
        <w:trPr>
          <w:gridAfter w:val="1"/>
          <w:wAfter w:w="60" w:type="dxa"/>
          <w:trHeight w:val="187"/>
          <w:jc w:val="center"/>
          <w:ins w:id="325" w:author="Per Lindell" w:date="2023-10-29T13:01:00Z"/>
        </w:trPr>
        <w:tc>
          <w:tcPr>
            <w:tcW w:w="1812" w:type="dxa"/>
            <w:tcBorders>
              <w:top w:val="nil"/>
              <w:left w:val="single" w:sz="4" w:space="0" w:color="auto"/>
              <w:bottom w:val="single" w:sz="4" w:space="0" w:color="auto"/>
              <w:right w:val="single" w:sz="4" w:space="0" w:color="auto"/>
            </w:tcBorders>
            <w:vAlign w:val="center"/>
          </w:tcPr>
          <w:p w14:paraId="774C15D8" w14:textId="77777777" w:rsidR="006F3E6C" w:rsidRDefault="006F3E6C" w:rsidP="006F3E6C">
            <w:pPr>
              <w:keepNext/>
              <w:keepLines/>
              <w:overflowPunct w:val="0"/>
              <w:autoSpaceDE w:val="0"/>
              <w:autoSpaceDN w:val="0"/>
              <w:adjustRightInd w:val="0"/>
              <w:spacing w:after="0"/>
              <w:jc w:val="center"/>
              <w:rPr>
                <w:ins w:id="326" w:author="Per Lindell" w:date="2023-10-29T13:01:00Z"/>
                <w:rFonts w:ascii="Arial" w:eastAsia="MS Mincho" w:hAnsi="Arial"/>
                <w:sz w:val="18"/>
                <w:szCs w:val="18"/>
                <w:lang w:eastAsia="zh-CN"/>
              </w:rPr>
            </w:pPr>
          </w:p>
        </w:tc>
        <w:tc>
          <w:tcPr>
            <w:tcW w:w="2202" w:type="dxa"/>
            <w:tcBorders>
              <w:top w:val="nil"/>
              <w:left w:val="single" w:sz="4" w:space="0" w:color="auto"/>
              <w:bottom w:val="single" w:sz="4" w:space="0" w:color="auto"/>
              <w:right w:val="single" w:sz="4" w:space="0" w:color="auto"/>
            </w:tcBorders>
            <w:vAlign w:val="center"/>
          </w:tcPr>
          <w:p w14:paraId="3CEF02AB" w14:textId="77777777" w:rsidR="006F3E6C" w:rsidRDefault="006F3E6C" w:rsidP="006F3E6C">
            <w:pPr>
              <w:keepNext/>
              <w:keepLines/>
              <w:overflowPunct w:val="0"/>
              <w:autoSpaceDE w:val="0"/>
              <w:autoSpaceDN w:val="0"/>
              <w:adjustRightInd w:val="0"/>
              <w:spacing w:after="0"/>
              <w:jc w:val="center"/>
              <w:rPr>
                <w:ins w:id="327" w:author="Per Lindell" w:date="2023-10-29T13:01:00Z"/>
                <w:rFonts w:ascii="Arial" w:eastAsia="MS Mincho" w:hAnsi="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tcPr>
          <w:p w14:paraId="3846360F" w14:textId="77777777" w:rsidR="006F3E6C" w:rsidRDefault="006F3E6C" w:rsidP="006F3E6C">
            <w:pPr>
              <w:keepNext/>
              <w:keepLines/>
              <w:overflowPunct w:val="0"/>
              <w:autoSpaceDE w:val="0"/>
              <w:autoSpaceDN w:val="0"/>
              <w:adjustRightInd w:val="0"/>
              <w:spacing w:after="0"/>
              <w:jc w:val="center"/>
              <w:rPr>
                <w:ins w:id="328" w:author="Per Lindell" w:date="2023-10-29T13:01:00Z"/>
                <w:rFonts w:ascii="Arial" w:hAnsi="Arial"/>
                <w:sz w:val="18"/>
                <w:szCs w:val="18"/>
                <w:lang w:eastAsia="zh-CN"/>
              </w:rPr>
            </w:pPr>
            <w:ins w:id="329" w:author="Per Lindell" w:date="2023-10-29T13:01:00Z">
              <w:r>
                <w:rPr>
                  <w:rFonts w:ascii="Arial" w:hAnsi="Arial"/>
                  <w:sz w:val="18"/>
                  <w:szCs w:val="18"/>
                  <w:lang w:eastAsia="zh-CN"/>
                </w:rPr>
                <w:t>n258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894B26A" w14:textId="77777777" w:rsidR="006F3E6C" w:rsidRDefault="006F3E6C" w:rsidP="006F3E6C">
            <w:pPr>
              <w:keepNext/>
              <w:keepLines/>
              <w:spacing w:after="0"/>
              <w:jc w:val="center"/>
              <w:rPr>
                <w:ins w:id="330" w:author="Per Lindell" w:date="2023-10-29T13:01:00Z"/>
                <w:rFonts w:ascii="Arial" w:hAnsi="Arial"/>
                <w:sz w:val="18"/>
                <w:lang w:val="en-US" w:eastAsia="zh-CN" w:bidi="ar"/>
              </w:rPr>
            </w:pPr>
            <w:ins w:id="331" w:author="Per Lindell" w:date="2023-10-29T13:01:00Z">
              <w:r>
                <w:rPr>
                  <w:rFonts w:ascii="Arial" w:hAnsi="Arial"/>
                  <w:sz w:val="18"/>
                  <w:lang w:val="en-US" w:eastAsia="zh-CN" w:bidi="ar"/>
                </w:rPr>
                <w:t>CA_n258R3</w:t>
              </w:r>
            </w:ins>
          </w:p>
        </w:tc>
        <w:tc>
          <w:tcPr>
            <w:tcW w:w="1606" w:type="dxa"/>
            <w:tcBorders>
              <w:top w:val="nil"/>
              <w:left w:val="single" w:sz="4" w:space="0" w:color="auto"/>
              <w:bottom w:val="single" w:sz="4" w:space="0" w:color="auto"/>
              <w:right w:val="single" w:sz="4" w:space="0" w:color="auto"/>
            </w:tcBorders>
          </w:tcPr>
          <w:p w14:paraId="7B8D8BF5" w14:textId="77777777" w:rsidR="006F3E6C" w:rsidRDefault="006F3E6C" w:rsidP="006F3E6C">
            <w:pPr>
              <w:keepNext/>
              <w:keepLines/>
              <w:overflowPunct w:val="0"/>
              <w:autoSpaceDE w:val="0"/>
              <w:autoSpaceDN w:val="0"/>
              <w:adjustRightInd w:val="0"/>
              <w:spacing w:after="0"/>
              <w:jc w:val="center"/>
              <w:rPr>
                <w:ins w:id="332" w:author="Per Lindell" w:date="2023-10-29T13:01:00Z"/>
                <w:rFonts w:ascii="Arial" w:hAnsi="Arial"/>
                <w:sz w:val="18"/>
                <w:szCs w:val="18"/>
                <w:lang w:eastAsia="zh-CN"/>
              </w:rPr>
            </w:pPr>
          </w:p>
        </w:tc>
      </w:tr>
      <w:tr w:rsidR="006F3E6C" w14:paraId="74D1D184" w14:textId="77777777" w:rsidTr="003359A9">
        <w:trPr>
          <w:gridAfter w:val="1"/>
          <w:wAfter w:w="60" w:type="dxa"/>
          <w:trHeight w:val="187"/>
          <w:jc w:val="center"/>
          <w:ins w:id="333" w:author="Per Lindell" w:date="2023-10-29T13:01:00Z"/>
        </w:trPr>
        <w:tc>
          <w:tcPr>
            <w:tcW w:w="1812" w:type="dxa"/>
            <w:tcBorders>
              <w:top w:val="single" w:sz="4" w:space="0" w:color="auto"/>
              <w:left w:val="single" w:sz="4" w:space="0" w:color="auto"/>
              <w:bottom w:val="nil"/>
              <w:right w:val="single" w:sz="4" w:space="0" w:color="auto"/>
            </w:tcBorders>
            <w:vAlign w:val="center"/>
          </w:tcPr>
          <w:p w14:paraId="13E722D0" w14:textId="7DDC056B" w:rsidR="006F3E6C" w:rsidRDefault="006F3E6C" w:rsidP="006F3E6C">
            <w:pPr>
              <w:keepNext/>
              <w:keepLines/>
              <w:overflowPunct w:val="0"/>
              <w:autoSpaceDE w:val="0"/>
              <w:autoSpaceDN w:val="0"/>
              <w:adjustRightInd w:val="0"/>
              <w:spacing w:after="0"/>
              <w:jc w:val="center"/>
              <w:rPr>
                <w:ins w:id="334" w:author="Per Lindell" w:date="2023-10-29T13:01:00Z"/>
                <w:rFonts w:ascii="Arial" w:eastAsia="MS Mincho" w:hAnsi="Arial"/>
                <w:sz w:val="18"/>
                <w:szCs w:val="18"/>
                <w:lang w:eastAsia="zh-CN"/>
              </w:rPr>
            </w:pPr>
            <w:ins w:id="335" w:author="Per Lindell" w:date="2023-10-29T13:01:00Z">
              <w:r>
                <w:rPr>
                  <w:rFonts w:ascii="Arial" w:eastAsia="MS Mincho" w:hAnsi="Arial"/>
                  <w:sz w:val="18"/>
                  <w:szCs w:val="18"/>
                </w:rPr>
                <w:t>CA</w:t>
              </w:r>
            </w:ins>
            <w:ins w:id="336" w:author="Per Lindell" w:date="2023-10-29T13:02:00Z">
              <w:r>
                <w:rPr>
                  <w:rFonts w:ascii="Arial" w:eastAsia="MS Mincho" w:hAnsi="Arial"/>
                  <w:sz w:val="18"/>
                  <w:szCs w:val="18"/>
                </w:rPr>
                <w:t>_n78(2A)</w:t>
              </w:r>
            </w:ins>
            <w:ins w:id="337" w:author="Per Lindell" w:date="2023-10-29T13:01:00Z">
              <w:r>
                <w:rPr>
                  <w:rFonts w:ascii="Arial" w:eastAsia="MS Mincho" w:hAnsi="Arial"/>
                  <w:sz w:val="18"/>
                  <w:szCs w:val="18"/>
                </w:rPr>
                <w:t>-n258R4</w:t>
              </w:r>
            </w:ins>
          </w:p>
        </w:tc>
        <w:tc>
          <w:tcPr>
            <w:tcW w:w="2202" w:type="dxa"/>
            <w:tcBorders>
              <w:top w:val="single" w:sz="4" w:space="0" w:color="auto"/>
              <w:left w:val="single" w:sz="4" w:space="0" w:color="auto"/>
              <w:bottom w:val="nil"/>
              <w:right w:val="single" w:sz="4" w:space="0" w:color="auto"/>
            </w:tcBorders>
            <w:vAlign w:val="center"/>
          </w:tcPr>
          <w:p w14:paraId="252F52E4" w14:textId="41065F5A" w:rsidR="006F3E6C" w:rsidRDefault="00E00F63" w:rsidP="006F3E6C">
            <w:pPr>
              <w:keepNext/>
              <w:keepLines/>
              <w:overflowPunct w:val="0"/>
              <w:autoSpaceDE w:val="0"/>
              <w:autoSpaceDN w:val="0"/>
              <w:adjustRightInd w:val="0"/>
              <w:spacing w:after="0"/>
              <w:jc w:val="center"/>
              <w:rPr>
                <w:ins w:id="338" w:author="Per Lindell" w:date="2023-10-29T13:01:00Z"/>
                <w:rFonts w:ascii="Arial" w:eastAsia="MS Mincho" w:hAnsi="Arial"/>
                <w:sz w:val="18"/>
                <w:szCs w:val="18"/>
                <w:lang w:eastAsia="zh-CN"/>
              </w:rPr>
            </w:pPr>
            <w:ins w:id="339" w:author="Per Lindell" w:date="2023-10-29T15:06:00Z">
              <w:r w:rsidRPr="00A67094">
                <w:rPr>
                  <w:rFonts w:ascii="Arial" w:hAnsi="Arial"/>
                  <w:sz w:val="18"/>
                  <w:szCs w:val="18"/>
                </w:rPr>
                <w:t>CA_n78(2A)</w:t>
              </w:r>
              <w:r w:rsidRPr="00A67094">
                <w:rPr>
                  <w:rFonts w:ascii="Arial" w:hAnsi="Arial"/>
                  <w:sz w:val="18"/>
                  <w:szCs w:val="18"/>
                </w:rPr>
                <w:br/>
                <w:t>CA_n258R2</w:t>
              </w:r>
            </w:ins>
            <w:ins w:id="340" w:author="Per Lindell" w:date="2023-10-29T15:07:00Z">
              <w:r>
                <w:rPr>
                  <w:rFonts w:ascii="Arial" w:hAnsi="Arial"/>
                  <w:sz w:val="18"/>
                  <w:szCs w:val="18"/>
                </w:rPr>
                <w:t>/R3/R4</w:t>
              </w:r>
            </w:ins>
            <w:ins w:id="341" w:author="Per Lindell" w:date="2023-10-29T15:06:00Z">
              <w:r w:rsidRPr="00A67094">
                <w:rPr>
                  <w:rFonts w:ascii="Arial" w:hAnsi="Arial"/>
                  <w:sz w:val="18"/>
                  <w:szCs w:val="18"/>
                </w:rPr>
                <w:br/>
                <w:t>CA_n78A-n258A</w:t>
              </w:r>
            </w:ins>
            <w:ins w:id="342" w:author="Per Lindell" w:date="2023-10-29T15:07:00Z">
              <w:r>
                <w:rPr>
                  <w:rFonts w:ascii="Arial" w:hAnsi="Arial"/>
                  <w:sz w:val="18"/>
                  <w:szCs w:val="18"/>
                </w:rPr>
                <w:t>/R2/R3/R4</w:t>
              </w:r>
            </w:ins>
            <w:ins w:id="343" w:author="Per Lindell" w:date="2023-10-29T15:06:00Z">
              <w:r w:rsidRPr="00A67094">
                <w:rPr>
                  <w:rFonts w:ascii="Arial" w:hAnsi="Arial"/>
                  <w:sz w:val="18"/>
                  <w:szCs w:val="18"/>
                </w:rPr>
                <w:br/>
                <w:t>CA_n78(2A)-n258A</w:t>
              </w:r>
            </w:ins>
            <w:ins w:id="344" w:author="Per Lindell" w:date="2023-10-29T15:07:00Z">
              <w:r w:rsidR="00EC0BBD">
                <w:rPr>
                  <w:rFonts w:ascii="Arial" w:hAnsi="Arial"/>
                  <w:sz w:val="18"/>
                  <w:szCs w:val="18"/>
                </w:rPr>
                <w:t>/R2/R3/R4</w:t>
              </w:r>
            </w:ins>
          </w:p>
        </w:tc>
        <w:tc>
          <w:tcPr>
            <w:tcW w:w="843" w:type="dxa"/>
            <w:tcBorders>
              <w:top w:val="single" w:sz="4" w:space="0" w:color="auto"/>
              <w:left w:val="single" w:sz="4" w:space="0" w:color="auto"/>
              <w:bottom w:val="single" w:sz="4" w:space="0" w:color="auto"/>
              <w:right w:val="single" w:sz="4" w:space="0" w:color="auto"/>
            </w:tcBorders>
          </w:tcPr>
          <w:p w14:paraId="238BC80F" w14:textId="77777777" w:rsidR="006F3E6C" w:rsidRDefault="006F3E6C" w:rsidP="006F3E6C">
            <w:pPr>
              <w:keepNext/>
              <w:keepLines/>
              <w:overflowPunct w:val="0"/>
              <w:autoSpaceDE w:val="0"/>
              <w:autoSpaceDN w:val="0"/>
              <w:adjustRightInd w:val="0"/>
              <w:spacing w:after="0"/>
              <w:jc w:val="center"/>
              <w:rPr>
                <w:ins w:id="345" w:author="Per Lindell" w:date="2023-10-29T13:01:00Z"/>
                <w:rFonts w:ascii="Arial" w:hAnsi="Arial"/>
                <w:sz w:val="18"/>
                <w:szCs w:val="18"/>
                <w:lang w:eastAsia="zh-CN"/>
              </w:rPr>
            </w:pPr>
            <w:ins w:id="346" w:author="Per Lindell" w:date="2023-10-29T13:01:00Z">
              <w:r>
                <w:rPr>
                  <w:rFonts w:ascii="Arial" w:hAnsi="Arial"/>
                  <w:sz w:val="18"/>
                  <w:szCs w:val="18"/>
                  <w:lang w:eastAsia="zh-CN"/>
                </w:rPr>
                <w:t>n78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4869B3A" w14:textId="3C98CE56" w:rsidR="006F3E6C" w:rsidRDefault="006F3E6C" w:rsidP="006F3E6C">
            <w:pPr>
              <w:keepNext/>
              <w:keepLines/>
              <w:spacing w:after="0"/>
              <w:jc w:val="center"/>
              <w:rPr>
                <w:ins w:id="347" w:author="Per Lindell" w:date="2023-10-29T13:01:00Z"/>
                <w:rFonts w:ascii="Arial" w:hAnsi="Arial"/>
                <w:sz w:val="18"/>
                <w:lang w:val="en-US" w:eastAsia="zh-CN" w:bidi="ar"/>
              </w:rPr>
            </w:pPr>
            <w:ins w:id="348" w:author="Per Lindell" w:date="2023-10-29T13:06:00Z">
              <w:r>
                <w:rPr>
                  <w:rFonts w:ascii="Arial" w:hAnsi="Arial"/>
                  <w:sz w:val="18"/>
                  <w:lang w:val="en-US" w:eastAsia="zh-CN" w:bidi="ar"/>
                </w:rPr>
                <w:t>CA_n78(2A)</w:t>
              </w:r>
            </w:ins>
          </w:p>
        </w:tc>
        <w:tc>
          <w:tcPr>
            <w:tcW w:w="1606" w:type="dxa"/>
            <w:tcBorders>
              <w:top w:val="single" w:sz="4" w:space="0" w:color="auto"/>
              <w:left w:val="single" w:sz="4" w:space="0" w:color="auto"/>
              <w:bottom w:val="nil"/>
              <w:right w:val="single" w:sz="4" w:space="0" w:color="auto"/>
            </w:tcBorders>
          </w:tcPr>
          <w:p w14:paraId="7AFDC740" w14:textId="77777777" w:rsidR="006F3E6C" w:rsidRDefault="006F3E6C" w:rsidP="006F3E6C">
            <w:pPr>
              <w:keepNext/>
              <w:keepLines/>
              <w:overflowPunct w:val="0"/>
              <w:autoSpaceDE w:val="0"/>
              <w:autoSpaceDN w:val="0"/>
              <w:adjustRightInd w:val="0"/>
              <w:spacing w:after="0"/>
              <w:jc w:val="center"/>
              <w:rPr>
                <w:ins w:id="349" w:author="Per Lindell" w:date="2023-10-29T13:01:00Z"/>
                <w:rFonts w:ascii="Arial" w:hAnsi="Arial"/>
                <w:sz w:val="18"/>
                <w:szCs w:val="18"/>
                <w:lang w:eastAsia="zh-CN"/>
              </w:rPr>
            </w:pPr>
            <w:ins w:id="350" w:author="Per Lindell" w:date="2023-10-29T13:01:00Z">
              <w:r>
                <w:rPr>
                  <w:rFonts w:ascii="Arial" w:hAnsi="Arial"/>
                  <w:sz w:val="18"/>
                  <w:szCs w:val="18"/>
                  <w:lang w:eastAsia="zh-CN"/>
                </w:rPr>
                <w:t>0</w:t>
              </w:r>
            </w:ins>
          </w:p>
        </w:tc>
      </w:tr>
      <w:tr w:rsidR="006F3E6C" w14:paraId="5949DD17" w14:textId="77777777" w:rsidTr="003359A9">
        <w:trPr>
          <w:gridAfter w:val="1"/>
          <w:wAfter w:w="60" w:type="dxa"/>
          <w:trHeight w:val="187"/>
          <w:jc w:val="center"/>
          <w:ins w:id="351" w:author="Per Lindell" w:date="2023-10-29T13:01:00Z"/>
        </w:trPr>
        <w:tc>
          <w:tcPr>
            <w:tcW w:w="1812" w:type="dxa"/>
            <w:tcBorders>
              <w:top w:val="nil"/>
              <w:left w:val="single" w:sz="4" w:space="0" w:color="auto"/>
              <w:bottom w:val="single" w:sz="4" w:space="0" w:color="auto"/>
              <w:right w:val="single" w:sz="4" w:space="0" w:color="auto"/>
            </w:tcBorders>
            <w:vAlign w:val="center"/>
          </w:tcPr>
          <w:p w14:paraId="305FAB1E" w14:textId="77777777" w:rsidR="006F3E6C" w:rsidRDefault="006F3E6C" w:rsidP="006F3E6C">
            <w:pPr>
              <w:keepNext/>
              <w:keepLines/>
              <w:overflowPunct w:val="0"/>
              <w:autoSpaceDE w:val="0"/>
              <w:autoSpaceDN w:val="0"/>
              <w:adjustRightInd w:val="0"/>
              <w:spacing w:after="0"/>
              <w:jc w:val="center"/>
              <w:rPr>
                <w:ins w:id="352" w:author="Per Lindell" w:date="2023-10-29T13:01:00Z"/>
                <w:rFonts w:ascii="Arial" w:eastAsia="MS Mincho" w:hAnsi="Arial"/>
                <w:sz w:val="18"/>
                <w:szCs w:val="18"/>
                <w:lang w:eastAsia="zh-CN"/>
              </w:rPr>
            </w:pPr>
          </w:p>
        </w:tc>
        <w:tc>
          <w:tcPr>
            <w:tcW w:w="2202" w:type="dxa"/>
            <w:tcBorders>
              <w:top w:val="nil"/>
              <w:left w:val="single" w:sz="4" w:space="0" w:color="auto"/>
              <w:bottom w:val="single" w:sz="4" w:space="0" w:color="auto"/>
              <w:right w:val="single" w:sz="4" w:space="0" w:color="auto"/>
            </w:tcBorders>
            <w:vAlign w:val="center"/>
          </w:tcPr>
          <w:p w14:paraId="6134629B" w14:textId="77777777" w:rsidR="006F3E6C" w:rsidRDefault="006F3E6C" w:rsidP="006F3E6C">
            <w:pPr>
              <w:keepNext/>
              <w:keepLines/>
              <w:overflowPunct w:val="0"/>
              <w:autoSpaceDE w:val="0"/>
              <w:autoSpaceDN w:val="0"/>
              <w:adjustRightInd w:val="0"/>
              <w:spacing w:after="0"/>
              <w:jc w:val="center"/>
              <w:rPr>
                <w:ins w:id="353" w:author="Per Lindell" w:date="2023-10-29T13:01:00Z"/>
                <w:rFonts w:ascii="Arial" w:eastAsia="MS Mincho" w:hAnsi="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tcPr>
          <w:p w14:paraId="31B7C3CE" w14:textId="77777777" w:rsidR="006F3E6C" w:rsidRDefault="006F3E6C" w:rsidP="006F3E6C">
            <w:pPr>
              <w:keepNext/>
              <w:keepLines/>
              <w:overflowPunct w:val="0"/>
              <w:autoSpaceDE w:val="0"/>
              <w:autoSpaceDN w:val="0"/>
              <w:adjustRightInd w:val="0"/>
              <w:spacing w:after="0"/>
              <w:jc w:val="center"/>
              <w:rPr>
                <w:ins w:id="354" w:author="Per Lindell" w:date="2023-10-29T13:01:00Z"/>
                <w:rFonts w:ascii="Arial" w:hAnsi="Arial"/>
                <w:sz w:val="18"/>
                <w:szCs w:val="18"/>
                <w:lang w:eastAsia="zh-CN"/>
              </w:rPr>
            </w:pPr>
            <w:ins w:id="355" w:author="Per Lindell" w:date="2023-10-29T13:01:00Z">
              <w:r>
                <w:rPr>
                  <w:rFonts w:ascii="Arial" w:hAnsi="Arial"/>
                  <w:sz w:val="18"/>
                  <w:szCs w:val="18"/>
                  <w:lang w:eastAsia="zh-CN"/>
                </w:rPr>
                <w:t>n258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1DF7419" w14:textId="77777777" w:rsidR="006F3E6C" w:rsidRDefault="006F3E6C" w:rsidP="006F3E6C">
            <w:pPr>
              <w:keepNext/>
              <w:keepLines/>
              <w:spacing w:after="0"/>
              <w:jc w:val="center"/>
              <w:rPr>
                <w:ins w:id="356" w:author="Per Lindell" w:date="2023-10-29T13:01:00Z"/>
                <w:rFonts w:ascii="Arial" w:hAnsi="Arial"/>
                <w:sz w:val="18"/>
                <w:lang w:val="en-US" w:eastAsia="zh-CN" w:bidi="ar"/>
              </w:rPr>
            </w:pPr>
            <w:ins w:id="357" w:author="Per Lindell" w:date="2023-10-29T13:01:00Z">
              <w:r>
                <w:rPr>
                  <w:rFonts w:ascii="Arial" w:hAnsi="Arial"/>
                  <w:sz w:val="18"/>
                  <w:lang w:val="en-US" w:eastAsia="zh-CN" w:bidi="ar"/>
                </w:rPr>
                <w:t>CA_n258R4</w:t>
              </w:r>
            </w:ins>
          </w:p>
        </w:tc>
        <w:tc>
          <w:tcPr>
            <w:tcW w:w="1606" w:type="dxa"/>
            <w:tcBorders>
              <w:top w:val="nil"/>
              <w:left w:val="single" w:sz="4" w:space="0" w:color="auto"/>
              <w:bottom w:val="single" w:sz="4" w:space="0" w:color="auto"/>
              <w:right w:val="single" w:sz="4" w:space="0" w:color="auto"/>
            </w:tcBorders>
          </w:tcPr>
          <w:p w14:paraId="2475E11D" w14:textId="77777777" w:rsidR="006F3E6C" w:rsidRDefault="006F3E6C" w:rsidP="006F3E6C">
            <w:pPr>
              <w:keepNext/>
              <w:keepLines/>
              <w:overflowPunct w:val="0"/>
              <w:autoSpaceDE w:val="0"/>
              <w:autoSpaceDN w:val="0"/>
              <w:adjustRightInd w:val="0"/>
              <w:spacing w:after="0"/>
              <w:jc w:val="center"/>
              <w:rPr>
                <w:ins w:id="358" w:author="Per Lindell" w:date="2023-10-29T13:01:00Z"/>
                <w:rFonts w:ascii="Arial" w:hAnsi="Arial"/>
                <w:sz w:val="18"/>
                <w:szCs w:val="18"/>
                <w:lang w:eastAsia="zh-CN"/>
              </w:rPr>
            </w:pPr>
          </w:p>
        </w:tc>
      </w:tr>
      <w:tr w:rsidR="006F3E6C" w14:paraId="4218FF1C" w14:textId="77777777" w:rsidTr="003359A9">
        <w:trPr>
          <w:gridAfter w:val="1"/>
          <w:wAfter w:w="60" w:type="dxa"/>
          <w:trHeight w:val="187"/>
          <w:jc w:val="center"/>
          <w:ins w:id="359" w:author="Per Lindell" w:date="2023-10-29T13:01:00Z"/>
        </w:trPr>
        <w:tc>
          <w:tcPr>
            <w:tcW w:w="1812" w:type="dxa"/>
            <w:tcBorders>
              <w:top w:val="single" w:sz="4" w:space="0" w:color="auto"/>
              <w:left w:val="single" w:sz="4" w:space="0" w:color="auto"/>
              <w:bottom w:val="nil"/>
              <w:right w:val="single" w:sz="4" w:space="0" w:color="auto"/>
            </w:tcBorders>
            <w:vAlign w:val="center"/>
          </w:tcPr>
          <w:p w14:paraId="01B3A71B" w14:textId="3E8B71DC" w:rsidR="006F3E6C" w:rsidRDefault="006F3E6C" w:rsidP="006F3E6C">
            <w:pPr>
              <w:keepNext/>
              <w:keepLines/>
              <w:overflowPunct w:val="0"/>
              <w:autoSpaceDE w:val="0"/>
              <w:autoSpaceDN w:val="0"/>
              <w:adjustRightInd w:val="0"/>
              <w:spacing w:after="0"/>
              <w:jc w:val="center"/>
              <w:rPr>
                <w:ins w:id="360" w:author="Per Lindell" w:date="2023-10-29T13:01:00Z"/>
                <w:rFonts w:ascii="Arial" w:eastAsia="MS Mincho" w:hAnsi="Arial"/>
                <w:sz w:val="18"/>
                <w:szCs w:val="18"/>
                <w:lang w:eastAsia="zh-CN"/>
              </w:rPr>
            </w:pPr>
            <w:ins w:id="361" w:author="Per Lindell" w:date="2023-10-29T13:01:00Z">
              <w:r>
                <w:rPr>
                  <w:rFonts w:ascii="Arial" w:eastAsia="MS Mincho" w:hAnsi="Arial"/>
                  <w:sz w:val="18"/>
                  <w:szCs w:val="18"/>
                </w:rPr>
                <w:lastRenderedPageBreak/>
                <w:t>CA</w:t>
              </w:r>
            </w:ins>
            <w:ins w:id="362" w:author="Per Lindell" w:date="2023-10-29T13:02:00Z">
              <w:r>
                <w:rPr>
                  <w:rFonts w:ascii="Arial" w:eastAsia="MS Mincho" w:hAnsi="Arial"/>
                  <w:sz w:val="18"/>
                  <w:szCs w:val="18"/>
                </w:rPr>
                <w:t>_n78(2A)</w:t>
              </w:r>
            </w:ins>
            <w:ins w:id="363" w:author="Per Lindell" w:date="2023-10-29T13:01:00Z">
              <w:r>
                <w:rPr>
                  <w:rFonts w:ascii="Arial" w:eastAsia="MS Mincho" w:hAnsi="Arial"/>
                  <w:sz w:val="18"/>
                  <w:szCs w:val="18"/>
                </w:rPr>
                <w:t>-n258R5</w:t>
              </w:r>
            </w:ins>
          </w:p>
        </w:tc>
        <w:tc>
          <w:tcPr>
            <w:tcW w:w="2202" w:type="dxa"/>
            <w:tcBorders>
              <w:top w:val="single" w:sz="4" w:space="0" w:color="auto"/>
              <w:left w:val="single" w:sz="4" w:space="0" w:color="auto"/>
              <w:bottom w:val="nil"/>
              <w:right w:val="single" w:sz="4" w:space="0" w:color="auto"/>
            </w:tcBorders>
            <w:vAlign w:val="center"/>
          </w:tcPr>
          <w:p w14:paraId="641E71ED" w14:textId="7AFB630D" w:rsidR="006F3E6C" w:rsidRDefault="00EC0BBD" w:rsidP="006F3E6C">
            <w:pPr>
              <w:keepNext/>
              <w:keepLines/>
              <w:overflowPunct w:val="0"/>
              <w:autoSpaceDE w:val="0"/>
              <w:autoSpaceDN w:val="0"/>
              <w:adjustRightInd w:val="0"/>
              <w:spacing w:after="0"/>
              <w:jc w:val="center"/>
              <w:rPr>
                <w:ins w:id="364" w:author="Per Lindell" w:date="2023-10-29T13:01:00Z"/>
                <w:rFonts w:ascii="Arial" w:eastAsia="MS Mincho" w:hAnsi="Arial"/>
                <w:sz w:val="18"/>
                <w:szCs w:val="18"/>
                <w:lang w:eastAsia="zh-CN"/>
              </w:rPr>
            </w:pPr>
            <w:ins w:id="365" w:author="Per Lindell" w:date="2023-10-29T15:08:00Z">
              <w:r w:rsidRPr="00A67094">
                <w:rPr>
                  <w:rFonts w:ascii="Arial" w:hAnsi="Arial"/>
                  <w:sz w:val="18"/>
                  <w:szCs w:val="18"/>
                </w:rPr>
                <w:t>CA_n78(2A)</w:t>
              </w:r>
              <w:r w:rsidRPr="00A67094">
                <w:rPr>
                  <w:rFonts w:ascii="Arial" w:hAnsi="Arial"/>
                  <w:sz w:val="18"/>
                  <w:szCs w:val="18"/>
                </w:rPr>
                <w:br/>
                <w:t>CA_n258R2</w:t>
              </w:r>
              <w:r>
                <w:rPr>
                  <w:rFonts w:ascii="Arial" w:hAnsi="Arial"/>
                  <w:sz w:val="18"/>
                  <w:szCs w:val="18"/>
                </w:rPr>
                <w:t>/R3/R4</w:t>
              </w:r>
              <w:r w:rsidRPr="00A67094">
                <w:rPr>
                  <w:rFonts w:ascii="Arial" w:hAnsi="Arial"/>
                  <w:sz w:val="18"/>
                  <w:szCs w:val="18"/>
                </w:rPr>
                <w:br/>
                <w:t>CA_n78A-n258A</w:t>
              </w:r>
              <w:r>
                <w:rPr>
                  <w:rFonts w:ascii="Arial" w:hAnsi="Arial"/>
                  <w:sz w:val="18"/>
                  <w:szCs w:val="18"/>
                </w:rPr>
                <w:t>/R2/R3/R4</w:t>
              </w:r>
              <w:r w:rsidRPr="00A67094">
                <w:rPr>
                  <w:rFonts w:ascii="Arial" w:hAnsi="Arial"/>
                  <w:sz w:val="18"/>
                  <w:szCs w:val="18"/>
                </w:rPr>
                <w:br/>
                <w:t>CA_n78(2A)-n258A</w:t>
              </w:r>
              <w:r>
                <w:rPr>
                  <w:rFonts w:ascii="Arial" w:hAnsi="Arial"/>
                  <w:sz w:val="18"/>
                  <w:szCs w:val="18"/>
                </w:rPr>
                <w:t>/R2/R3/R4</w:t>
              </w:r>
            </w:ins>
          </w:p>
        </w:tc>
        <w:tc>
          <w:tcPr>
            <w:tcW w:w="843" w:type="dxa"/>
            <w:tcBorders>
              <w:top w:val="single" w:sz="4" w:space="0" w:color="auto"/>
              <w:left w:val="single" w:sz="4" w:space="0" w:color="auto"/>
              <w:bottom w:val="single" w:sz="4" w:space="0" w:color="auto"/>
              <w:right w:val="single" w:sz="4" w:space="0" w:color="auto"/>
            </w:tcBorders>
          </w:tcPr>
          <w:p w14:paraId="7F057700" w14:textId="77777777" w:rsidR="006F3E6C" w:rsidRDefault="006F3E6C" w:rsidP="006F3E6C">
            <w:pPr>
              <w:keepNext/>
              <w:keepLines/>
              <w:overflowPunct w:val="0"/>
              <w:autoSpaceDE w:val="0"/>
              <w:autoSpaceDN w:val="0"/>
              <w:adjustRightInd w:val="0"/>
              <w:spacing w:after="0"/>
              <w:jc w:val="center"/>
              <w:rPr>
                <w:ins w:id="366" w:author="Per Lindell" w:date="2023-10-29T13:01:00Z"/>
                <w:rFonts w:ascii="Arial" w:hAnsi="Arial"/>
                <w:sz w:val="18"/>
                <w:szCs w:val="18"/>
                <w:lang w:eastAsia="zh-CN"/>
              </w:rPr>
            </w:pPr>
            <w:ins w:id="367" w:author="Per Lindell" w:date="2023-10-29T13:01:00Z">
              <w:r>
                <w:rPr>
                  <w:rFonts w:ascii="Arial" w:hAnsi="Arial"/>
                  <w:sz w:val="18"/>
                  <w:szCs w:val="18"/>
                  <w:lang w:eastAsia="zh-CN"/>
                </w:rPr>
                <w:t>n78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0FB32D0B" w14:textId="07D9C6F6" w:rsidR="006F3E6C" w:rsidRDefault="006F3E6C" w:rsidP="006F3E6C">
            <w:pPr>
              <w:keepNext/>
              <w:keepLines/>
              <w:spacing w:after="0"/>
              <w:jc w:val="center"/>
              <w:rPr>
                <w:ins w:id="368" w:author="Per Lindell" w:date="2023-10-29T13:01:00Z"/>
                <w:rFonts w:ascii="Arial" w:hAnsi="Arial"/>
                <w:sz w:val="18"/>
                <w:lang w:val="en-US" w:eastAsia="zh-CN" w:bidi="ar"/>
              </w:rPr>
            </w:pPr>
            <w:ins w:id="369" w:author="Per Lindell" w:date="2023-10-29T13:06:00Z">
              <w:r>
                <w:rPr>
                  <w:rFonts w:ascii="Arial" w:hAnsi="Arial"/>
                  <w:sz w:val="18"/>
                  <w:lang w:val="en-US" w:eastAsia="zh-CN" w:bidi="ar"/>
                </w:rPr>
                <w:t>CA_n78(2A)</w:t>
              </w:r>
            </w:ins>
          </w:p>
        </w:tc>
        <w:tc>
          <w:tcPr>
            <w:tcW w:w="1606" w:type="dxa"/>
            <w:tcBorders>
              <w:top w:val="single" w:sz="4" w:space="0" w:color="auto"/>
              <w:left w:val="single" w:sz="4" w:space="0" w:color="auto"/>
              <w:bottom w:val="nil"/>
              <w:right w:val="single" w:sz="4" w:space="0" w:color="auto"/>
            </w:tcBorders>
          </w:tcPr>
          <w:p w14:paraId="67D3C427" w14:textId="77777777" w:rsidR="006F3E6C" w:rsidRDefault="006F3E6C" w:rsidP="006F3E6C">
            <w:pPr>
              <w:keepNext/>
              <w:keepLines/>
              <w:overflowPunct w:val="0"/>
              <w:autoSpaceDE w:val="0"/>
              <w:autoSpaceDN w:val="0"/>
              <w:adjustRightInd w:val="0"/>
              <w:spacing w:after="0"/>
              <w:jc w:val="center"/>
              <w:rPr>
                <w:ins w:id="370" w:author="Per Lindell" w:date="2023-10-29T13:01:00Z"/>
                <w:rFonts w:ascii="Arial" w:hAnsi="Arial"/>
                <w:sz w:val="18"/>
                <w:szCs w:val="18"/>
                <w:lang w:eastAsia="zh-CN"/>
              </w:rPr>
            </w:pPr>
            <w:ins w:id="371" w:author="Per Lindell" w:date="2023-10-29T13:01:00Z">
              <w:r>
                <w:rPr>
                  <w:rFonts w:ascii="Arial" w:hAnsi="Arial"/>
                  <w:sz w:val="18"/>
                  <w:szCs w:val="18"/>
                  <w:lang w:eastAsia="zh-CN"/>
                </w:rPr>
                <w:t>0</w:t>
              </w:r>
            </w:ins>
          </w:p>
        </w:tc>
      </w:tr>
      <w:tr w:rsidR="006F3E6C" w14:paraId="02549230" w14:textId="77777777" w:rsidTr="003359A9">
        <w:trPr>
          <w:gridAfter w:val="1"/>
          <w:wAfter w:w="60" w:type="dxa"/>
          <w:trHeight w:val="187"/>
          <w:jc w:val="center"/>
          <w:ins w:id="372" w:author="Per Lindell" w:date="2023-10-29T13:01:00Z"/>
        </w:trPr>
        <w:tc>
          <w:tcPr>
            <w:tcW w:w="1812" w:type="dxa"/>
            <w:tcBorders>
              <w:top w:val="nil"/>
              <w:left w:val="single" w:sz="4" w:space="0" w:color="auto"/>
              <w:bottom w:val="single" w:sz="4" w:space="0" w:color="auto"/>
              <w:right w:val="single" w:sz="4" w:space="0" w:color="auto"/>
            </w:tcBorders>
            <w:vAlign w:val="center"/>
          </w:tcPr>
          <w:p w14:paraId="53FFA113" w14:textId="77777777" w:rsidR="006F3E6C" w:rsidRDefault="006F3E6C" w:rsidP="006F3E6C">
            <w:pPr>
              <w:keepNext/>
              <w:keepLines/>
              <w:overflowPunct w:val="0"/>
              <w:autoSpaceDE w:val="0"/>
              <w:autoSpaceDN w:val="0"/>
              <w:adjustRightInd w:val="0"/>
              <w:spacing w:after="0"/>
              <w:jc w:val="center"/>
              <w:rPr>
                <w:ins w:id="373" w:author="Per Lindell" w:date="2023-10-29T13:01:00Z"/>
                <w:rFonts w:ascii="Arial" w:eastAsia="MS Mincho" w:hAnsi="Arial"/>
                <w:sz w:val="18"/>
                <w:szCs w:val="18"/>
                <w:lang w:eastAsia="zh-CN"/>
              </w:rPr>
            </w:pPr>
          </w:p>
        </w:tc>
        <w:tc>
          <w:tcPr>
            <w:tcW w:w="2202" w:type="dxa"/>
            <w:tcBorders>
              <w:top w:val="nil"/>
              <w:left w:val="single" w:sz="4" w:space="0" w:color="auto"/>
              <w:bottom w:val="single" w:sz="4" w:space="0" w:color="auto"/>
              <w:right w:val="single" w:sz="4" w:space="0" w:color="auto"/>
            </w:tcBorders>
            <w:vAlign w:val="center"/>
          </w:tcPr>
          <w:p w14:paraId="10D32FD2" w14:textId="77777777" w:rsidR="006F3E6C" w:rsidRDefault="006F3E6C" w:rsidP="006F3E6C">
            <w:pPr>
              <w:keepNext/>
              <w:keepLines/>
              <w:overflowPunct w:val="0"/>
              <w:autoSpaceDE w:val="0"/>
              <w:autoSpaceDN w:val="0"/>
              <w:adjustRightInd w:val="0"/>
              <w:spacing w:after="0"/>
              <w:jc w:val="center"/>
              <w:rPr>
                <w:ins w:id="374" w:author="Per Lindell" w:date="2023-10-29T13:01:00Z"/>
                <w:rFonts w:ascii="Arial" w:eastAsia="MS Mincho" w:hAnsi="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tcPr>
          <w:p w14:paraId="10DE3D92" w14:textId="77777777" w:rsidR="006F3E6C" w:rsidRDefault="006F3E6C" w:rsidP="006F3E6C">
            <w:pPr>
              <w:keepNext/>
              <w:keepLines/>
              <w:overflowPunct w:val="0"/>
              <w:autoSpaceDE w:val="0"/>
              <w:autoSpaceDN w:val="0"/>
              <w:adjustRightInd w:val="0"/>
              <w:spacing w:after="0"/>
              <w:jc w:val="center"/>
              <w:rPr>
                <w:ins w:id="375" w:author="Per Lindell" w:date="2023-10-29T13:01:00Z"/>
                <w:rFonts w:ascii="Arial" w:hAnsi="Arial"/>
                <w:sz w:val="18"/>
                <w:szCs w:val="18"/>
                <w:lang w:eastAsia="zh-CN"/>
              </w:rPr>
            </w:pPr>
            <w:ins w:id="376" w:author="Per Lindell" w:date="2023-10-29T13:01:00Z">
              <w:r>
                <w:rPr>
                  <w:rFonts w:ascii="Arial" w:hAnsi="Arial"/>
                  <w:sz w:val="18"/>
                  <w:szCs w:val="18"/>
                  <w:lang w:eastAsia="zh-CN"/>
                </w:rPr>
                <w:t>n258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8ECB8F2" w14:textId="77777777" w:rsidR="006F3E6C" w:rsidRDefault="006F3E6C" w:rsidP="006F3E6C">
            <w:pPr>
              <w:keepNext/>
              <w:keepLines/>
              <w:spacing w:after="0"/>
              <w:jc w:val="center"/>
              <w:rPr>
                <w:ins w:id="377" w:author="Per Lindell" w:date="2023-10-29T13:01:00Z"/>
                <w:rFonts w:ascii="Arial" w:hAnsi="Arial"/>
                <w:sz w:val="18"/>
                <w:lang w:val="en-US" w:eastAsia="zh-CN" w:bidi="ar"/>
              </w:rPr>
            </w:pPr>
            <w:ins w:id="378" w:author="Per Lindell" w:date="2023-10-29T13:01:00Z">
              <w:r>
                <w:rPr>
                  <w:rFonts w:ascii="Arial" w:hAnsi="Arial"/>
                  <w:sz w:val="18"/>
                  <w:lang w:val="en-US" w:eastAsia="zh-CN" w:bidi="ar"/>
                </w:rPr>
                <w:t>CA_n258R5</w:t>
              </w:r>
            </w:ins>
          </w:p>
        </w:tc>
        <w:tc>
          <w:tcPr>
            <w:tcW w:w="1606" w:type="dxa"/>
            <w:tcBorders>
              <w:top w:val="nil"/>
              <w:left w:val="single" w:sz="4" w:space="0" w:color="auto"/>
              <w:bottom w:val="single" w:sz="4" w:space="0" w:color="auto"/>
              <w:right w:val="single" w:sz="4" w:space="0" w:color="auto"/>
            </w:tcBorders>
          </w:tcPr>
          <w:p w14:paraId="6C7FEA83" w14:textId="77777777" w:rsidR="006F3E6C" w:rsidRDefault="006F3E6C" w:rsidP="006F3E6C">
            <w:pPr>
              <w:keepNext/>
              <w:keepLines/>
              <w:overflowPunct w:val="0"/>
              <w:autoSpaceDE w:val="0"/>
              <w:autoSpaceDN w:val="0"/>
              <w:adjustRightInd w:val="0"/>
              <w:spacing w:after="0"/>
              <w:jc w:val="center"/>
              <w:rPr>
                <w:ins w:id="379" w:author="Per Lindell" w:date="2023-10-29T13:01:00Z"/>
                <w:rFonts w:ascii="Arial" w:hAnsi="Arial"/>
                <w:sz w:val="18"/>
                <w:szCs w:val="18"/>
                <w:lang w:eastAsia="zh-CN"/>
              </w:rPr>
            </w:pPr>
          </w:p>
        </w:tc>
      </w:tr>
      <w:tr w:rsidR="006F3E6C" w14:paraId="7F957C3F" w14:textId="77777777" w:rsidTr="003359A9">
        <w:trPr>
          <w:gridAfter w:val="1"/>
          <w:wAfter w:w="60" w:type="dxa"/>
          <w:trHeight w:val="187"/>
          <w:jc w:val="center"/>
          <w:ins w:id="380" w:author="Per Lindell" w:date="2023-10-29T13:01:00Z"/>
        </w:trPr>
        <w:tc>
          <w:tcPr>
            <w:tcW w:w="1812" w:type="dxa"/>
            <w:tcBorders>
              <w:top w:val="single" w:sz="4" w:space="0" w:color="auto"/>
              <w:left w:val="single" w:sz="4" w:space="0" w:color="auto"/>
              <w:bottom w:val="nil"/>
              <w:right w:val="single" w:sz="4" w:space="0" w:color="auto"/>
            </w:tcBorders>
            <w:vAlign w:val="center"/>
          </w:tcPr>
          <w:p w14:paraId="0178F2D0" w14:textId="23873E7B" w:rsidR="006F3E6C" w:rsidRDefault="006F3E6C" w:rsidP="006F3E6C">
            <w:pPr>
              <w:keepNext/>
              <w:keepLines/>
              <w:overflowPunct w:val="0"/>
              <w:autoSpaceDE w:val="0"/>
              <w:autoSpaceDN w:val="0"/>
              <w:adjustRightInd w:val="0"/>
              <w:spacing w:after="0"/>
              <w:jc w:val="center"/>
              <w:rPr>
                <w:ins w:id="381" w:author="Per Lindell" w:date="2023-10-29T13:01:00Z"/>
                <w:rFonts w:ascii="Arial" w:eastAsia="MS Mincho" w:hAnsi="Arial"/>
                <w:sz w:val="18"/>
                <w:szCs w:val="18"/>
                <w:lang w:eastAsia="zh-CN"/>
              </w:rPr>
            </w:pPr>
            <w:ins w:id="382" w:author="Per Lindell" w:date="2023-10-29T13:01:00Z">
              <w:r>
                <w:rPr>
                  <w:rFonts w:ascii="Arial" w:eastAsia="MS Mincho" w:hAnsi="Arial"/>
                  <w:sz w:val="18"/>
                  <w:szCs w:val="18"/>
                </w:rPr>
                <w:t>CA</w:t>
              </w:r>
            </w:ins>
            <w:ins w:id="383" w:author="Per Lindell" w:date="2023-10-29T13:02:00Z">
              <w:r>
                <w:rPr>
                  <w:rFonts w:ascii="Arial" w:eastAsia="MS Mincho" w:hAnsi="Arial"/>
                  <w:sz w:val="18"/>
                  <w:szCs w:val="18"/>
                </w:rPr>
                <w:t>_n78(2A)</w:t>
              </w:r>
            </w:ins>
            <w:ins w:id="384" w:author="Per Lindell" w:date="2023-10-29T13:01:00Z">
              <w:r>
                <w:rPr>
                  <w:rFonts w:ascii="Arial" w:eastAsia="MS Mincho" w:hAnsi="Arial"/>
                  <w:sz w:val="18"/>
                  <w:szCs w:val="18"/>
                </w:rPr>
                <w:t>-n258R6</w:t>
              </w:r>
            </w:ins>
          </w:p>
        </w:tc>
        <w:tc>
          <w:tcPr>
            <w:tcW w:w="2202" w:type="dxa"/>
            <w:tcBorders>
              <w:top w:val="single" w:sz="4" w:space="0" w:color="auto"/>
              <w:left w:val="single" w:sz="4" w:space="0" w:color="auto"/>
              <w:bottom w:val="nil"/>
              <w:right w:val="single" w:sz="4" w:space="0" w:color="auto"/>
            </w:tcBorders>
            <w:vAlign w:val="center"/>
          </w:tcPr>
          <w:p w14:paraId="1807D1F6" w14:textId="6F4CAEE0" w:rsidR="006F3E6C" w:rsidRDefault="00EC0BBD" w:rsidP="006F3E6C">
            <w:pPr>
              <w:keepNext/>
              <w:keepLines/>
              <w:overflowPunct w:val="0"/>
              <w:autoSpaceDE w:val="0"/>
              <w:autoSpaceDN w:val="0"/>
              <w:adjustRightInd w:val="0"/>
              <w:spacing w:after="0"/>
              <w:jc w:val="center"/>
              <w:rPr>
                <w:ins w:id="385" w:author="Per Lindell" w:date="2023-10-29T13:01:00Z"/>
                <w:rFonts w:ascii="Arial" w:eastAsia="MS Mincho" w:hAnsi="Arial"/>
                <w:sz w:val="18"/>
                <w:szCs w:val="18"/>
                <w:lang w:eastAsia="zh-CN"/>
              </w:rPr>
            </w:pPr>
            <w:ins w:id="386" w:author="Per Lindell" w:date="2023-10-29T15:08:00Z">
              <w:r w:rsidRPr="00A67094">
                <w:rPr>
                  <w:rFonts w:ascii="Arial" w:hAnsi="Arial"/>
                  <w:sz w:val="18"/>
                  <w:szCs w:val="18"/>
                </w:rPr>
                <w:t>CA_n78(2A)</w:t>
              </w:r>
              <w:r w:rsidRPr="00A67094">
                <w:rPr>
                  <w:rFonts w:ascii="Arial" w:hAnsi="Arial"/>
                  <w:sz w:val="18"/>
                  <w:szCs w:val="18"/>
                </w:rPr>
                <w:br/>
                <w:t>CA_n258R2</w:t>
              </w:r>
              <w:r>
                <w:rPr>
                  <w:rFonts w:ascii="Arial" w:hAnsi="Arial"/>
                  <w:sz w:val="18"/>
                  <w:szCs w:val="18"/>
                </w:rPr>
                <w:t>/R3/R4</w:t>
              </w:r>
              <w:r w:rsidRPr="00A67094">
                <w:rPr>
                  <w:rFonts w:ascii="Arial" w:hAnsi="Arial"/>
                  <w:sz w:val="18"/>
                  <w:szCs w:val="18"/>
                </w:rPr>
                <w:br/>
                <w:t>CA_n78A-n258A</w:t>
              </w:r>
              <w:r>
                <w:rPr>
                  <w:rFonts w:ascii="Arial" w:hAnsi="Arial"/>
                  <w:sz w:val="18"/>
                  <w:szCs w:val="18"/>
                </w:rPr>
                <w:t>/R2/R3/R4</w:t>
              </w:r>
              <w:r w:rsidRPr="00A67094">
                <w:rPr>
                  <w:rFonts w:ascii="Arial" w:hAnsi="Arial"/>
                  <w:sz w:val="18"/>
                  <w:szCs w:val="18"/>
                </w:rPr>
                <w:br/>
                <w:t>CA_n78(2A)-n258A</w:t>
              </w:r>
              <w:r>
                <w:rPr>
                  <w:rFonts w:ascii="Arial" w:hAnsi="Arial"/>
                  <w:sz w:val="18"/>
                  <w:szCs w:val="18"/>
                </w:rPr>
                <w:t>/R2/R3/R4</w:t>
              </w:r>
            </w:ins>
          </w:p>
        </w:tc>
        <w:tc>
          <w:tcPr>
            <w:tcW w:w="843" w:type="dxa"/>
            <w:tcBorders>
              <w:top w:val="single" w:sz="4" w:space="0" w:color="auto"/>
              <w:left w:val="single" w:sz="4" w:space="0" w:color="auto"/>
              <w:bottom w:val="single" w:sz="4" w:space="0" w:color="auto"/>
              <w:right w:val="single" w:sz="4" w:space="0" w:color="auto"/>
            </w:tcBorders>
          </w:tcPr>
          <w:p w14:paraId="7F0E7DE9" w14:textId="77777777" w:rsidR="006F3E6C" w:rsidRDefault="006F3E6C" w:rsidP="006F3E6C">
            <w:pPr>
              <w:keepNext/>
              <w:keepLines/>
              <w:overflowPunct w:val="0"/>
              <w:autoSpaceDE w:val="0"/>
              <w:autoSpaceDN w:val="0"/>
              <w:adjustRightInd w:val="0"/>
              <w:spacing w:after="0"/>
              <w:jc w:val="center"/>
              <w:rPr>
                <w:ins w:id="387" w:author="Per Lindell" w:date="2023-10-29T13:01:00Z"/>
                <w:rFonts w:ascii="Arial" w:hAnsi="Arial"/>
                <w:sz w:val="18"/>
                <w:szCs w:val="18"/>
                <w:lang w:eastAsia="zh-CN"/>
              </w:rPr>
            </w:pPr>
            <w:ins w:id="388" w:author="Per Lindell" w:date="2023-10-29T13:01:00Z">
              <w:r>
                <w:rPr>
                  <w:rFonts w:ascii="Arial" w:hAnsi="Arial"/>
                  <w:sz w:val="18"/>
                  <w:szCs w:val="18"/>
                  <w:lang w:eastAsia="zh-CN"/>
                </w:rPr>
                <w:t>n78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A013F85" w14:textId="28869B78" w:rsidR="006F3E6C" w:rsidRDefault="006F3E6C" w:rsidP="006F3E6C">
            <w:pPr>
              <w:keepNext/>
              <w:keepLines/>
              <w:spacing w:after="0"/>
              <w:jc w:val="center"/>
              <w:rPr>
                <w:ins w:id="389" w:author="Per Lindell" w:date="2023-10-29T13:01:00Z"/>
                <w:rFonts w:ascii="Arial" w:hAnsi="Arial"/>
                <w:sz w:val="18"/>
                <w:lang w:val="en-US" w:eastAsia="zh-CN" w:bidi="ar"/>
              </w:rPr>
            </w:pPr>
            <w:ins w:id="390" w:author="Per Lindell" w:date="2023-10-29T13:06:00Z">
              <w:r>
                <w:rPr>
                  <w:rFonts w:ascii="Arial" w:hAnsi="Arial"/>
                  <w:sz w:val="18"/>
                  <w:lang w:val="en-US" w:eastAsia="zh-CN" w:bidi="ar"/>
                </w:rPr>
                <w:t>CA_n78(2A)</w:t>
              </w:r>
            </w:ins>
          </w:p>
        </w:tc>
        <w:tc>
          <w:tcPr>
            <w:tcW w:w="1606" w:type="dxa"/>
            <w:tcBorders>
              <w:top w:val="single" w:sz="4" w:space="0" w:color="auto"/>
              <w:left w:val="single" w:sz="4" w:space="0" w:color="auto"/>
              <w:bottom w:val="nil"/>
              <w:right w:val="single" w:sz="4" w:space="0" w:color="auto"/>
            </w:tcBorders>
          </w:tcPr>
          <w:p w14:paraId="4CEEC8AD" w14:textId="77777777" w:rsidR="006F3E6C" w:rsidRDefault="006F3E6C" w:rsidP="006F3E6C">
            <w:pPr>
              <w:keepNext/>
              <w:keepLines/>
              <w:overflowPunct w:val="0"/>
              <w:autoSpaceDE w:val="0"/>
              <w:autoSpaceDN w:val="0"/>
              <w:adjustRightInd w:val="0"/>
              <w:spacing w:after="0"/>
              <w:jc w:val="center"/>
              <w:rPr>
                <w:ins w:id="391" w:author="Per Lindell" w:date="2023-10-29T13:01:00Z"/>
                <w:rFonts w:ascii="Arial" w:hAnsi="Arial"/>
                <w:sz w:val="18"/>
                <w:szCs w:val="18"/>
                <w:lang w:eastAsia="zh-CN"/>
              </w:rPr>
            </w:pPr>
            <w:ins w:id="392" w:author="Per Lindell" w:date="2023-10-29T13:01:00Z">
              <w:r>
                <w:rPr>
                  <w:rFonts w:ascii="Arial" w:hAnsi="Arial"/>
                  <w:sz w:val="18"/>
                  <w:szCs w:val="18"/>
                  <w:lang w:eastAsia="zh-CN"/>
                </w:rPr>
                <w:t>0</w:t>
              </w:r>
            </w:ins>
          </w:p>
        </w:tc>
      </w:tr>
      <w:tr w:rsidR="006F3E6C" w14:paraId="59168AC2" w14:textId="77777777" w:rsidTr="003359A9">
        <w:trPr>
          <w:gridAfter w:val="1"/>
          <w:wAfter w:w="60" w:type="dxa"/>
          <w:trHeight w:val="187"/>
          <w:jc w:val="center"/>
          <w:ins w:id="393" w:author="Per Lindell" w:date="2023-10-29T13:01:00Z"/>
        </w:trPr>
        <w:tc>
          <w:tcPr>
            <w:tcW w:w="1812" w:type="dxa"/>
            <w:tcBorders>
              <w:top w:val="nil"/>
              <w:left w:val="single" w:sz="4" w:space="0" w:color="auto"/>
              <w:bottom w:val="single" w:sz="4" w:space="0" w:color="auto"/>
              <w:right w:val="single" w:sz="4" w:space="0" w:color="auto"/>
            </w:tcBorders>
            <w:vAlign w:val="center"/>
          </w:tcPr>
          <w:p w14:paraId="24CC7034" w14:textId="77777777" w:rsidR="006F3E6C" w:rsidRDefault="006F3E6C" w:rsidP="006F3E6C">
            <w:pPr>
              <w:keepNext/>
              <w:keepLines/>
              <w:overflowPunct w:val="0"/>
              <w:autoSpaceDE w:val="0"/>
              <w:autoSpaceDN w:val="0"/>
              <w:adjustRightInd w:val="0"/>
              <w:spacing w:after="0"/>
              <w:jc w:val="center"/>
              <w:rPr>
                <w:ins w:id="394" w:author="Per Lindell" w:date="2023-10-29T13:01:00Z"/>
                <w:rFonts w:ascii="Arial" w:eastAsia="MS Mincho" w:hAnsi="Arial"/>
                <w:sz w:val="18"/>
                <w:szCs w:val="18"/>
                <w:lang w:eastAsia="zh-CN"/>
              </w:rPr>
            </w:pPr>
          </w:p>
        </w:tc>
        <w:tc>
          <w:tcPr>
            <w:tcW w:w="2202" w:type="dxa"/>
            <w:tcBorders>
              <w:top w:val="nil"/>
              <w:left w:val="single" w:sz="4" w:space="0" w:color="auto"/>
              <w:bottom w:val="single" w:sz="4" w:space="0" w:color="auto"/>
              <w:right w:val="single" w:sz="4" w:space="0" w:color="auto"/>
            </w:tcBorders>
            <w:vAlign w:val="center"/>
          </w:tcPr>
          <w:p w14:paraId="51F94358" w14:textId="77777777" w:rsidR="006F3E6C" w:rsidRDefault="006F3E6C" w:rsidP="006F3E6C">
            <w:pPr>
              <w:keepNext/>
              <w:keepLines/>
              <w:overflowPunct w:val="0"/>
              <w:autoSpaceDE w:val="0"/>
              <w:autoSpaceDN w:val="0"/>
              <w:adjustRightInd w:val="0"/>
              <w:spacing w:after="0"/>
              <w:jc w:val="center"/>
              <w:rPr>
                <w:ins w:id="395" w:author="Per Lindell" w:date="2023-10-29T13:01:00Z"/>
                <w:rFonts w:ascii="Arial" w:eastAsia="MS Mincho" w:hAnsi="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tcPr>
          <w:p w14:paraId="6299799B" w14:textId="77777777" w:rsidR="006F3E6C" w:rsidRDefault="006F3E6C" w:rsidP="006F3E6C">
            <w:pPr>
              <w:keepNext/>
              <w:keepLines/>
              <w:overflowPunct w:val="0"/>
              <w:autoSpaceDE w:val="0"/>
              <w:autoSpaceDN w:val="0"/>
              <w:adjustRightInd w:val="0"/>
              <w:spacing w:after="0"/>
              <w:jc w:val="center"/>
              <w:rPr>
                <w:ins w:id="396" w:author="Per Lindell" w:date="2023-10-29T13:01:00Z"/>
                <w:rFonts w:ascii="Arial" w:hAnsi="Arial"/>
                <w:sz w:val="18"/>
                <w:szCs w:val="18"/>
                <w:lang w:eastAsia="zh-CN"/>
              </w:rPr>
            </w:pPr>
            <w:ins w:id="397" w:author="Per Lindell" w:date="2023-10-29T13:01:00Z">
              <w:r>
                <w:rPr>
                  <w:rFonts w:ascii="Arial" w:hAnsi="Arial"/>
                  <w:sz w:val="18"/>
                  <w:szCs w:val="18"/>
                  <w:lang w:eastAsia="zh-CN"/>
                </w:rPr>
                <w:t>n258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4DB2C11" w14:textId="77777777" w:rsidR="006F3E6C" w:rsidRDefault="006F3E6C" w:rsidP="006F3E6C">
            <w:pPr>
              <w:keepNext/>
              <w:keepLines/>
              <w:spacing w:after="0"/>
              <w:jc w:val="center"/>
              <w:rPr>
                <w:ins w:id="398" w:author="Per Lindell" w:date="2023-10-29T13:01:00Z"/>
                <w:rFonts w:ascii="Arial" w:hAnsi="Arial"/>
                <w:sz w:val="18"/>
                <w:lang w:val="en-US" w:eastAsia="zh-CN" w:bidi="ar"/>
              </w:rPr>
            </w:pPr>
            <w:ins w:id="399" w:author="Per Lindell" w:date="2023-10-29T13:01:00Z">
              <w:r>
                <w:rPr>
                  <w:rFonts w:ascii="Arial" w:hAnsi="Arial"/>
                  <w:sz w:val="18"/>
                  <w:lang w:val="en-US" w:eastAsia="zh-CN" w:bidi="ar"/>
                </w:rPr>
                <w:t>CA_n258R6</w:t>
              </w:r>
            </w:ins>
          </w:p>
        </w:tc>
        <w:tc>
          <w:tcPr>
            <w:tcW w:w="1606" w:type="dxa"/>
            <w:tcBorders>
              <w:top w:val="nil"/>
              <w:left w:val="single" w:sz="4" w:space="0" w:color="auto"/>
              <w:bottom w:val="single" w:sz="4" w:space="0" w:color="auto"/>
              <w:right w:val="single" w:sz="4" w:space="0" w:color="auto"/>
            </w:tcBorders>
          </w:tcPr>
          <w:p w14:paraId="57364C36" w14:textId="77777777" w:rsidR="006F3E6C" w:rsidRDefault="006F3E6C" w:rsidP="006F3E6C">
            <w:pPr>
              <w:keepNext/>
              <w:keepLines/>
              <w:overflowPunct w:val="0"/>
              <w:autoSpaceDE w:val="0"/>
              <w:autoSpaceDN w:val="0"/>
              <w:adjustRightInd w:val="0"/>
              <w:spacing w:after="0"/>
              <w:jc w:val="center"/>
              <w:rPr>
                <w:ins w:id="400" w:author="Per Lindell" w:date="2023-10-29T13:01:00Z"/>
                <w:rFonts w:ascii="Arial" w:hAnsi="Arial"/>
                <w:sz w:val="18"/>
                <w:szCs w:val="18"/>
                <w:lang w:eastAsia="zh-CN"/>
              </w:rPr>
            </w:pPr>
          </w:p>
        </w:tc>
      </w:tr>
      <w:tr w:rsidR="006F3E6C" w14:paraId="1CD3E31D" w14:textId="77777777" w:rsidTr="003359A9">
        <w:trPr>
          <w:gridAfter w:val="1"/>
          <w:wAfter w:w="60" w:type="dxa"/>
          <w:trHeight w:val="187"/>
          <w:jc w:val="center"/>
          <w:ins w:id="401" w:author="Per Lindell" w:date="2023-10-29T13:01:00Z"/>
        </w:trPr>
        <w:tc>
          <w:tcPr>
            <w:tcW w:w="1812" w:type="dxa"/>
            <w:tcBorders>
              <w:top w:val="single" w:sz="4" w:space="0" w:color="auto"/>
              <w:left w:val="single" w:sz="4" w:space="0" w:color="auto"/>
              <w:bottom w:val="nil"/>
              <w:right w:val="single" w:sz="4" w:space="0" w:color="auto"/>
            </w:tcBorders>
            <w:vAlign w:val="center"/>
          </w:tcPr>
          <w:p w14:paraId="50D617D5" w14:textId="17C81783" w:rsidR="006F3E6C" w:rsidRDefault="006F3E6C" w:rsidP="006F3E6C">
            <w:pPr>
              <w:keepNext/>
              <w:keepLines/>
              <w:overflowPunct w:val="0"/>
              <w:autoSpaceDE w:val="0"/>
              <w:autoSpaceDN w:val="0"/>
              <w:adjustRightInd w:val="0"/>
              <w:spacing w:after="0"/>
              <w:jc w:val="center"/>
              <w:rPr>
                <w:ins w:id="402" w:author="Per Lindell" w:date="2023-10-29T13:01:00Z"/>
                <w:rFonts w:ascii="Arial" w:eastAsia="MS Mincho" w:hAnsi="Arial"/>
                <w:sz w:val="18"/>
                <w:szCs w:val="18"/>
                <w:lang w:eastAsia="zh-CN"/>
              </w:rPr>
            </w:pPr>
            <w:ins w:id="403" w:author="Per Lindell" w:date="2023-10-29T13:01:00Z">
              <w:r>
                <w:rPr>
                  <w:rFonts w:ascii="Arial" w:eastAsia="MS Mincho" w:hAnsi="Arial"/>
                  <w:sz w:val="18"/>
                  <w:szCs w:val="18"/>
                </w:rPr>
                <w:t>CA</w:t>
              </w:r>
            </w:ins>
            <w:ins w:id="404" w:author="Per Lindell" w:date="2023-10-29T13:02:00Z">
              <w:r>
                <w:rPr>
                  <w:rFonts w:ascii="Arial" w:eastAsia="MS Mincho" w:hAnsi="Arial"/>
                  <w:sz w:val="18"/>
                  <w:szCs w:val="18"/>
                </w:rPr>
                <w:t>_n78(2A)</w:t>
              </w:r>
            </w:ins>
            <w:ins w:id="405" w:author="Per Lindell" w:date="2023-10-29T13:01:00Z">
              <w:r>
                <w:rPr>
                  <w:rFonts w:ascii="Arial" w:eastAsia="MS Mincho" w:hAnsi="Arial"/>
                  <w:sz w:val="18"/>
                  <w:szCs w:val="18"/>
                </w:rPr>
                <w:t>-n258R7</w:t>
              </w:r>
            </w:ins>
          </w:p>
        </w:tc>
        <w:tc>
          <w:tcPr>
            <w:tcW w:w="2202" w:type="dxa"/>
            <w:tcBorders>
              <w:top w:val="single" w:sz="4" w:space="0" w:color="auto"/>
              <w:left w:val="single" w:sz="4" w:space="0" w:color="auto"/>
              <w:bottom w:val="nil"/>
              <w:right w:val="single" w:sz="4" w:space="0" w:color="auto"/>
            </w:tcBorders>
            <w:vAlign w:val="center"/>
          </w:tcPr>
          <w:p w14:paraId="405D1AAC" w14:textId="4538B35F" w:rsidR="006F3E6C" w:rsidRDefault="00EC0BBD" w:rsidP="006F3E6C">
            <w:pPr>
              <w:keepNext/>
              <w:keepLines/>
              <w:overflowPunct w:val="0"/>
              <w:autoSpaceDE w:val="0"/>
              <w:autoSpaceDN w:val="0"/>
              <w:adjustRightInd w:val="0"/>
              <w:spacing w:after="0"/>
              <w:jc w:val="center"/>
              <w:rPr>
                <w:ins w:id="406" w:author="Per Lindell" w:date="2023-10-29T13:01:00Z"/>
                <w:rFonts w:ascii="Arial" w:eastAsia="MS Mincho" w:hAnsi="Arial"/>
                <w:sz w:val="18"/>
                <w:szCs w:val="18"/>
                <w:lang w:eastAsia="zh-CN"/>
              </w:rPr>
            </w:pPr>
            <w:ins w:id="407" w:author="Per Lindell" w:date="2023-10-29T15:08:00Z">
              <w:r w:rsidRPr="00A67094">
                <w:rPr>
                  <w:rFonts w:ascii="Arial" w:hAnsi="Arial"/>
                  <w:sz w:val="18"/>
                  <w:szCs w:val="18"/>
                </w:rPr>
                <w:t>CA_n78(2A)</w:t>
              </w:r>
              <w:r w:rsidRPr="00A67094">
                <w:rPr>
                  <w:rFonts w:ascii="Arial" w:hAnsi="Arial"/>
                  <w:sz w:val="18"/>
                  <w:szCs w:val="18"/>
                </w:rPr>
                <w:br/>
                <w:t>CA_n258R2</w:t>
              </w:r>
              <w:r>
                <w:rPr>
                  <w:rFonts w:ascii="Arial" w:hAnsi="Arial"/>
                  <w:sz w:val="18"/>
                  <w:szCs w:val="18"/>
                </w:rPr>
                <w:t>/R3/R4</w:t>
              </w:r>
              <w:r w:rsidRPr="00A67094">
                <w:rPr>
                  <w:rFonts w:ascii="Arial" w:hAnsi="Arial"/>
                  <w:sz w:val="18"/>
                  <w:szCs w:val="18"/>
                </w:rPr>
                <w:br/>
                <w:t>CA_n78A-n258A</w:t>
              </w:r>
              <w:r>
                <w:rPr>
                  <w:rFonts w:ascii="Arial" w:hAnsi="Arial"/>
                  <w:sz w:val="18"/>
                  <w:szCs w:val="18"/>
                </w:rPr>
                <w:t>/R2/R3/R4</w:t>
              </w:r>
              <w:r w:rsidRPr="00A67094">
                <w:rPr>
                  <w:rFonts w:ascii="Arial" w:hAnsi="Arial"/>
                  <w:sz w:val="18"/>
                  <w:szCs w:val="18"/>
                </w:rPr>
                <w:br/>
                <w:t>CA_n78(2A)-n258A</w:t>
              </w:r>
              <w:r>
                <w:rPr>
                  <w:rFonts w:ascii="Arial" w:hAnsi="Arial"/>
                  <w:sz w:val="18"/>
                  <w:szCs w:val="18"/>
                </w:rPr>
                <w:t>/R2/R3/R4</w:t>
              </w:r>
            </w:ins>
          </w:p>
        </w:tc>
        <w:tc>
          <w:tcPr>
            <w:tcW w:w="843" w:type="dxa"/>
            <w:tcBorders>
              <w:top w:val="single" w:sz="4" w:space="0" w:color="auto"/>
              <w:left w:val="single" w:sz="4" w:space="0" w:color="auto"/>
              <w:bottom w:val="single" w:sz="4" w:space="0" w:color="auto"/>
              <w:right w:val="single" w:sz="4" w:space="0" w:color="auto"/>
            </w:tcBorders>
          </w:tcPr>
          <w:p w14:paraId="4ED51F96" w14:textId="77777777" w:rsidR="006F3E6C" w:rsidRDefault="006F3E6C" w:rsidP="006F3E6C">
            <w:pPr>
              <w:keepNext/>
              <w:keepLines/>
              <w:overflowPunct w:val="0"/>
              <w:autoSpaceDE w:val="0"/>
              <w:autoSpaceDN w:val="0"/>
              <w:adjustRightInd w:val="0"/>
              <w:spacing w:after="0"/>
              <w:jc w:val="center"/>
              <w:rPr>
                <w:ins w:id="408" w:author="Per Lindell" w:date="2023-10-29T13:01:00Z"/>
                <w:rFonts w:ascii="Arial" w:hAnsi="Arial"/>
                <w:sz w:val="18"/>
                <w:szCs w:val="18"/>
                <w:lang w:eastAsia="zh-CN"/>
              </w:rPr>
            </w:pPr>
            <w:ins w:id="409" w:author="Per Lindell" w:date="2023-10-29T13:01:00Z">
              <w:r>
                <w:rPr>
                  <w:rFonts w:ascii="Arial" w:hAnsi="Arial"/>
                  <w:sz w:val="18"/>
                  <w:szCs w:val="18"/>
                  <w:lang w:eastAsia="zh-CN"/>
                </w:rPr>
                <w:t>n78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12994EF" w14:textId="21691066" w:rsidR="006F3E6C" w:rsidRDefault="006F3E6C" w:rsidP="006F3E6C">
            <w:pPr>
              <w:keepNext/>
              <w:keepLines/>
              <w:spacing w:after="0"/>
              <w:jc w:val="center"/>
              <w:rPr>
                <w:ins w:id="410" w:author="Per Lindell" w:date="2023-10-29T13:01:00Z"/>
                <w:rFonts w:ascii="Arial" w:hAnsi="Arial"/>
                <w:sz w:val="18"/>
                <w:lang w:val="en-US" w:eastAsia="zh-CN" w:bidi="ar"/>
              </w:rPr>
            </w:pPr>
            <w:ins w:id="411" w:author="Per Lindell" w:date="2023-10-29T13:06:00Z">
              <w:r>
                <w:rPr>
                  <w:rFonts w:ascii="Arial" w:hAnsi="Arial"/>
                  <w:sz w:val="18"/>
                  <w:lang w:val="en-US" w:eastAsia="zh-CN" w:bidi="ar"/>
                </w:rPr>
                <w:t>CA_n78(2A)</w:t>
              </w:r>
            </w:ins>
          </w:p>
        </w:tc>
        <w:tc>
          <w:tcPr>
            <w:tcW w:w="1606" w:type="dxa"/>
            <w:tcBorders>
              <w:top w:val="single" w:sz="4" w:space="0" w:color="auto"/>
              <w:left w:val="single" w:sz="4" w:space="0" w:color="auto"/>
              <w:bottom w:val="nil"/>
              <w:right w:val="single" w:sz="4" w:space="0" w:color="auto"/>
            </w:tcBorders>
          </w:tcPr>
          <w:p w14:paraId="13436DB1" w14:textId="77777777" w:rsidR="006F3E6C" w:rsidRDefault="006F3E6C" w:rsidP="006F3E6C">
            <w:pPr>
              <w:keepNext/>
              <w:keepLines/>
              <w:overflowPunct w:val="0"/>
              <w:autoSpaceDE w:val="0"/>
              <w:autoSpaceDN w:val="0"/>
              <w:adjustRightInd w:val="0"/>
              <w:spacing w:after="0"/>
              <w:jc w:val="center"/>
              <w:rPr>
                <w:ins w:id="412" w:author="Per Lindell" w:date="2023-10-29T13:01:00Z"/>
                <w:rFonts w:ascii="Arial" w:hAnsi="Arial"/>
                <w:sz w:val="18"/>
                <w:szCs w:val="18"/>
                <w:lang w:eastAsia="zh-CN"/>
              </w:rPr>
            </w:pPr>
            <w:ins w:id="413" w:author="Per Lindell" w:date="2023-10-29T13:01:00Z">
              <w:r>
                <w:rPr>
                  <w:rFonts w:ascii="Arial" w:hAnsi="Arial"/>
                  <w:sz w:val="18"/>
                  <w:szCs w:val="18"/>
                  <w:lang w:eastAsia="zh-CN"/>
                </w:rPr>
                <w:t>0</w:t>
              </w:r>
            </w:ins>
          </w:p>
        </w:tc>
      </w:tr>
      <w:tr w:rsidR="006F3E6C" w14:paraId="7CD2EF59" w14:textId="77777777" w:rsidTr="003359A9">
        <w:trPr>
          <w:gridAfter w:val="1"/>
          <w:wAfter w:w="60" w:type="dxa"/>
          <w:trHeight w:val="187"/>
          <w:jc w:val="center"/>
          <w:ins w:id="414" w:author="Per Lindell" w:date="2023-10-29T13:01:00Z"/>
        </w:trPr>
        <w:tc>
          <w:tcPr>
            <w:tcW w:w="1812" w:type="dxa"/>
            <w:tcBorders>
              <w:top w:val="nil"/>
              <w:left w:val="single" w:sz="4" w:space="0" w:color="auto"/>
              <w:bottom w:val="single" w:sz="4" w:space="0" w:color="auto"/>
              <w:right w:val="single" w:sz="4" w:space="0" w:color="auto"/>
            </w:tcBorders>
            <w:vAlign w:val="center"/>
          </w:tcPr>
          <w:p w14:paraId="07BC91C7" w14:textId="77777777" w:rsidR="006F3E6C" w:rsidRDefault="006F3E6C" w:rsidP="006F3E6C">
            <w:pPr>
              <w:keepNext/>
              <w:keepLines/>
              <w:overflowPunct w:val="0"/>
              <w:autoSpaceDE w:val="0"/>
              <w:autoSpaceDN w:val="0"/>
              <w:adjustRightInd w:val="0"/>
              <w:spacing w:after="0"/>
              <w:jc w:val="center"/>
              <w:rPr>
                <w:ins w:id="415" w:author="Per Lindell" w:date="2023-10-29T13:01:00Z"/>
                <w:rFonts w:ascii="Arial" w:eastAsia="MS Mincho" w:hAnsi="Arial"/>
                <w:sz w:val="18"/>
                <w:szCs w:val="18"/>
                <w:lang w:eastAsia="zh-CN"/>
              </w:rPr>
            </w:pPr>
          </w:p>
        </w:tc>
        <w:tc>
          <w:tcPr>
            <w:tcW w:w="2202" w:type="dxa"/>
            <w:tcBorders>
              <w:top w:val="nil"/>
              <w:left w:val="single" w:sz="4" w:space="0" w:color="auto"/>
              <w:bottom w:val="single" w:sz="4" w:space="0" w:color="auto"/>
              <w:right w:val="single" w:sz="4" w:space="0" w:color="auto"/>
            </w:tcBorders>
            <w:vAlign w:val="center"/>
          </w:tcPr>
          <w:p w14:paraId="68312248" w14:textId="77777777" w:rsidR="006F3E6C" w:rsidRDefault="006F3E6C" w:rsidP="006F3E6C">
            <w:pPr>
              <w:keepNext/>
              <w:keepLines/>
              <w:overflowPunct w:val="0"/>
              <w:autoSpaceDE w:val="0"/>
              <w:autoSpaceDN w:val="0"/>
              <w:adjustRightInd w:val="0"/>
              <w:spacing w:after="0"/>
              <w:jc w:val="center"/>
              <w:rPr>
                <w:ins w:id="416" w:author="Per Lindell" w:date="2023-10-29T13:01:00Z"/>
                <w:rFonts w:ascii="Arial" w:eastAsia="MS Mincho" w:hAnsi="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tcPr>
          <w:p w14:paraId="3FFD1DB1" w14:textId="77777777" w:rsidR="006F3E6C" w:rsidRDefault="006F3E6C" w:rsidP="006F3E6C">
            <w:pPr>
              <w:keepNext/>
              <w:keepLines/>
              <w:overflowPunct w:val="0"/>
              <w:autoSpaceDE w:val="0"/>
              <w:autoSpaceDN w:val="0"/>
              <w:adjustRightInd w:val="0"/>
              <w:spacing w:after="0"/>
              <w:jc w:val="center"/>
              <w:rPr>
                <w:ins w:id="417" w:author="Per Lindell" w:date="2023-10-29T13:01:00Z"/>
                <w:rFonts w:ascii="Arial" w:hAnsi="Arial"/>
                <w:sz w:val="18"/>
                <w:szCs w:val="18"/>
                <w:lang w:eastAsia="zh-CN"/>
              </w:rPr>
            </w:pPr>
            <w:ins w:id="418" w:author="Per Lindell" w:date="2023-10-29T13:01:00Z">
              <w:r>
                <w:rPr>
                  <w:rFonts w:ascii="Arial" w:hAnsi="Arial"/>
                  <w:sz w:val="18"/>
                  <w:szCs w:val="18"/>
                  <w:lang w:eastAsia="zh-CN"/>
                </w:rPr>
                <w:t>n258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C68DA9A" w14:textId="77777777" w:rsidR="006F3E6C" w:rsidRDefault="006F3E6C" w:rsidP="006F3E6C">
            <w:pPr>
              <w:keepNext/>
              <w:keepLines/>
              <w:spacing w:after="0"/>
              <w:jc w:val="center"/>
              <w:rPr>
                <w:ins w:id="419" w:author="Per Lindell" w:date="2023-10-29T13:01:00Z"/>
                <w:rFonts w:ascii="Arial" w:hAnsi="Arial"/>
                <w:sz w:val="18"/>
                <w:lang w:val="en-US" w:eastAsia="zh-CN" w:bidi="ar"/>
              </w:rPr>
            </w:pPr>
            <w:ins w:id="420" w:author="Per Lindell" w:date="2023-10-29T13:01:00Z">
              <w:r>
                <w:rPr>
                  <w:rFonts w:ascii="Arial" w:hAnsi="Arial"/>
                  <w:sz w:val="18"/>
                  <w:lang w:val="en-US" w:eastAsia="zh-CN" w:bidi="ar"/>
                </w:rPr>
                <w:t>CA_n258R7</w:t>
              </w:r>
            </w:ins>
          </w:p>
        </w:tc>
        <w:tc>
          <w:tcPr>
            <w:tcW w:w="1606" w:type="dxa"/>
            <w:tcBorders>
              <w:top w:val="nil"/>
              <w:left w:val="single" w:sz="4" w:space="0" w:color="auto"/>
              <w:bottom w:val="single" w:sz="4" w:space="0" w:color="auto"/>
              <w:right w:val="single" w:sz="4" w:space="0" w:color="auto"/>
            </w:tcBorders>
          </w:tcPr>
          <w:p w14:paraId="0D9734D8" w14:textId="77777777" w:rsidR="006F3E6C" w:rsidRDefault="006F3E6C" w:rsidP="006F3E6C">
            <w:pPr>
              <w:keepNext/>
              <w:keepLines/>
              <w:overflowPunct w:val="0"/>
              <w:autoSpaceDE w:val="0"/>
              <w:autoSpaceDN w:val="0"/>
              <w:adjustRightInd w:val="0"/>
              <w:spacing w:after="0"/>
              <w:jc w:val="center"/>
              <w:rPr>
                <w:ins w:id="421" w:author="Per Lindell" w:date="2023-10-29T13:01:00Z"/>
                <w:rFonts w:ascii="Arial" w:hAnsi="Arial"/>
                <w:sz w:val="18"/>
                <w:szCs w:val="18"/>
                <w:lang w:eastAsia="zh-CN"/>
              </w:rPr>
            </w:pPr>
          </w:p>
        </w:tc>
      </w:tr>
      <w:tr w:rsidR="006F3E6C" w14:paraId="211B6508" w14:textId="77777777" w:rsidTr="003359A9">
        <w:trPr>
          <w:gridAfter w:val="1"/>
          <w:wAfter w:w="60" w:type="dxa"/>
          <w:trHeight w:val="187"/>
          <w:jc w:val="center"/>
          <w:ins w:id="422" w:author="Per Lindell" w:date="2023-10-29T13:01:00Z"/>
        </w:trPr>
        <w:tc>
          <w:tcPr>
            <w:tcW w:w="1812" w:type="dxa"/>
            <w:tcBorders>
              <w:top w:val="single" w:sz="4" w:space="0" w:color="auto"/>
              <w:left w:val="single" w:sz="4" w:space="0" w:color="auto"/>
              <w:bottom w:val="nil"/>
              <w:right w:val="single" w:sz="4" w:space="0" w:color="auto"/>
            </w:tcBorders>
            <w:vAlign w:val="center"/>
          </w:tcPr>
          <w:p w14:paraId="433521F7" w14:textId="53A629A3" w:rsidR="006F3E6C" w:rsidRDefault="006F3E6C" w:rsidP="006F3E6C">
            <w:pPr>
              <w:keepNext/>
              <w:keepLines/>
              <w:overflowPunct w:val="0"/>
              <w:autoSpaceDE w:val="0"/>
              <w:autoSpaceDN w:val="0"/>
              <w:adjustRightInd w:val="0"/>
              <w:spacing w:after="0"/>
              <w:jc w:val="center"/>
              <w:rPr>
                <w:ins w:id="423" w:author="Per Lindell" w:date="2023-10-29T13:01:00Z"/>
                <w:rFonts w:ascii="Arial" w:eastAsia="MS Mincho" w:hAnsi="Arial"/>
                <w:sz w:val="18"/>
                <w:szCs w:val="18"/>
                <w:lang w:eastAsia="zh-CN"/>
              </w:rPr>
            </w:pPr>
            <w:ins w:id="424" w:author="Per Lindell" w:date="2023-10-29T13:01:00Z">
              <w:r>
                <w:rPr>
                  <w:rFonts w:ascii="Arial" w:eastAsia="MS Mincho" w:hAnsi="Arial"/>
                  <w:sz w:val="18"/>
                  <w:szCs w:val="18"/>
                </w:rPr>
                <w:t>CA</w:t>
              </w:r>
            </w:ins>
            <w:ins w:id="425" w:author="Per Lindell" w:date="2023-10-29T13:02:00Z">
              <w:r>
                <w:rPr>
                  <w:rFonts w:ascii="Arial" w:eastAsia="MS Mincho" w:hAnsi="Arial"/>
                  <w:sz w:val="18"/>
                  <w:szCs w:val="18"/>
                </w:rPr>
                <w:t>_n78(2A)</w:t>
              </w:r>
            </w:ins>
            <w:ins w:id="426" w:author="Per Lindell" w:date="2023-10-29T13:01:00Z">
              <w:r>
                <w:rPr>
                  <w:rFonts w:ascii="Arial" w:eastAsia="MS Mincho" w:hAnsi="Arial"/>
                  <w:sz w:val="18"/>
                  <w:szCs w:val="18"/>
                </w:rPr>
                <w:t>-n258R8</w:t>
              </w:r>
            </w:ins>
          </w:p>
        </w:tc>
        <w:tc>
          <w:tcPr>
            <w:tcW w:w="2202" w:type="dxa"/>
            <w:tcBorders>
              <w:top w:val="single" w:sz="4" w:space="0" w:color="auto"/>
              <w:left w:val="single" w:sz="4" w:space="0" w:color="auto"/>
              <w:bottom w:val="nil"/>
              <w:right w:val="single" w:sz="4" w:space="0" w:color="auto"/>
            </w:tcBorders>
            <w:vAlign w:val="center"/>
          </w:tcPr>
          <w:p w14:paraId="6864EBA7" w14:textId="069A4BDB" w:rsidR="006F3E6C" w:rsidRDefault="00EC0BBD" w:rsidP="006F3E6C">
            <w:pPr>
              <w:keepNext/>
              <w:keepLines/>
              <w:overflowPunct w:val="0"/>
              <w:autoSpaceDE w:val="0"/>
              <w:autoSpaceDN w:val="0"/>
              <w:adjustRightInd w:val="0"/>
              <w:spacing w:after="0"/>
              <w:jc w:val="center"/>
              <w:rPr>
                <w:ins w:id="427" w:author="Per Lindell" w:date="2023-10-29T13:01:00Z"/>
                <w:rFonts w:ascii="Arial" w:eastAsia="MS Mincho" w:hAnsi="Arial"/>
                <w:sz w:val="18"/>
                <w:szCs w:val="18"/>
                <w:lang w:eastAsia="zh-CN"/>
              </w:rPr>
            </w:pPr>
            <w:ins w:id="428" w:author="Per Lindell" w:date="2023-10-29T15:08:00Z">
              <w:r w:rsidRPr="00A67094">
                <w:rPr>
                  <w:rFonts w:ascii="Arial" w:hAnsi="Arial"/>
                  <w:sz w:val="18"/>
                  <w:szCs w:val="18"/>
                </w:rPr>
                <w:t>CA_n78(2A)</w:t>
              </w:r>
              <w:r w:rsidRPr="00A67094">
                <w:rPr>
                  <w:rFonts w:ascii="Arial" w:hAnsi="Arial"/>
                  <w:sz w:val="18"/>
                  <w:szCs w:val="18"/>
                </w:rPr>
                <w:br/>
                <w:t>CA_n258R2</w:t>
              </w:r>
              <w:r>
                <w:rPr>
                  <w:rFonts w:ascii="Arial" w:hAnsi="Arial"/>
                  <w:sz w:val="18"/>
                  <w:szCs w:val="18"/>
                </w:rPr>
                <w:t>/R3/R4</w:t>
              </w:r>
              <w:r w:rsidRPr="00A67094">
                <w:rPr>
                  <w:rFonts w:ascii="Arial" w:hAnsi="Arial"/>
                  <w:sz w:val="18"/>
                  <w:szCs w:val="18"/>
                </w:rPr>
                <w:br/>
                <w:t>CA_n78A-n258A</w:t>
              </w:r>
              <w:r>
                <w:rPr>
                  <w:rFonts w:ascii="Arial" w:hAnsi="Arial"/>
                  <w:sz w:val="18"/>
                  <w:szCs w:val="18"/>
                </w:rPr>
                <w:t>/R2/R3/R4</w:t>
              </w:r>
              <w:r w:rsidRPr="00A67094">
                <w:rPr>
                  <w:rFonts w:ascii="Arial" w:hAnsi="Arial"/>
                  <w:sz w:val="18"/>
                  <w:szCs w:val="18"/>
                </w:rPr>
                <w:br/>
                <w:t>CA_n78(2A)-n258A</w:t>
              </w:r>
              <w:r>
                <w:rPr>
                  <w:rFonts w:ascii="Arial" w:hAnsi="Arial"/>
                  <w:sz w:val="18"/>
                  <w:szCs w:val="18"/>
                </w:rPr>
                <w:t>/R2/R3/R4</w:t>
              </w:r>
            </w:ins>
          </w:p>
        </w:tc>
        <w:tc>
          <w:tcPr>
            <w:tcW w:w="843" w:type="dxa"/>
            <w:tcBorders>
              <w:top w:val="single" w:sz="4" w:space="0" w:color="auto"/>
              <w:left w:val="single" w:sz="4" w:space="0" w:color="auto"/>
              <w:bottom w:val="single" w:sz="4" w:space="0" w:color="auto"/>
              <w:right w:val="single" w:sz="4" w:space="0" w:color="auto"/>
            </w:tcBorders>
          </w:tcPr>
          <w:p w14:paraId="02B1473B" w14:textId="77777777" w:rsidR="006F3E6C" w:rsidRDefault="006F3E6C" w:rsidP="006F3E6C">
            <w:pPr>
              <w:keepNext/>
              <w:keepLines/>
              <w:overflowPunct w:val="0"/>
              <w:autoSpaceDE w:val="0"/>
              <w:autoSpaceDN w:val="0"/>
              <w:adjustRightInd w:val="0"/>
              <w:spacing w:after="0"/>
              <w:jc w:val="center"/>
              <w:rPr>
                <w:ins w:id="429" w:author="Per Lindell" w:date="2023-10-29T13:01:00Z"/>
                <w:rFonts w:ascii="Arial" w:hAnsi="Arial"/>
                <w:sz w:val="18"/>
                <w:szCs w:val="18"/>
                <w:lang w:eastAsia="zh-CN"/>
              </w:rPr>
            </w:pPr>
            <w:ins w:id="430" w:author="Per Lindell" w:date="2023-10-29T13:01:00Z">
              <w:r>
                <w:rPr>
                  <w:rFonts w:ascii="Arial" w:hAnsi="Arial"/>
                  <w:sz w:val="18"/>
                  <w:szCs w:val="18"/>
                  <w:lang w:eastAsia="zh-CN"/>
                </w:rPr>
                <w:t>n78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6064293" w14:textId="1E6AD882" w:rsidR="006F3E6C" w:rsidRDefault="006F3E6C" w:rsidP="006F3E6C">
            <w:pPr>
              <w:keepNext/>
              <w:keepLines/>
              <w:spacing w:after="0"/>
              <w:jc w:val="center"/>
              <w:rPr>
                <w:ins w:id="431" w:author="Per Lindell" w:date="2023-10-29T13:01:00Z"/>
                <w:rFonts w:ascii="Arial" w:hAnsi="Arial"/>
                <w:sz w:val="18"/>
                <w:lang w:val="en-US" w:eastAsia="zh-CN" w:bidi="ar"/>
              </w:rPr>
            </w:pPr>
            <w:ins w:id="432" w:author="Per Lindell" w:date="2023-10-29T13:06:00Z">
              <w:r>
                <w:rPr>
                  <w:rFonts w:ascii="Arial" w:hAnsi="Arial"/>
                  <w:sz w:val="18"/>
                  <w:lang w:val="en-US" w:eastAsia="zh-CN" w:bidi="ar"/>
                </w:rPr>
                <w:t>CA_n78(2A)</w:t>
              </w:r>
            </w:ins>
          </w:p>
        </w:tc>
        <w:tc>
          <w:tcPr>
            <w:tcW w:w="1606" w:type="dxa"/>
            <w:tcBorders>
              <w:top w:val="single" w:sz="4" w:space="0" w:color="auto"/>
              <w:left w:val="single" w:sz="4" w:space="0" w:color="auto"/>
              <w:bottom w:val="nil"/>
              <w:right w:val="single" w:sz="4" w:space="0" w:color="auto"/>
            </w:tcBorders>
          </w:tcPr>
          <w:p w14:paraId="1934FEB0" w14:textId="77777777" w:rsidR="006F3E6C" w:rsidRDefault="006F3E6C" w:rsidP="006F3E6C">
            <w:pPr>
              <w:keepNext/>
              <w:keepLines/>
              <w:overflowPunct w:val="0"/>
              <w:autoSpaceDE w:val="0"/>
              <w:autoSpaceDN w:val="0"/>
              <w:adjustRightInd w:val="0"/>
              <w:spacing w:after="0"/>
              <w:jc w:val="center"/>
              <w:rPr>
                <w:ins w:id="433" w:author="Per Lindell" w:date="2023-10-29T13:01:00Z"/>
                <w:rFonts w:ascii="Arial" w:hAnsi="Arial"/>
                <w:sz w:val="18"/>
                <w:szCs w:val="18"/>
                <w:lang w:eastAsia="zh-CN"/>
              </w:rPr>
            </w:pPr>
            <w:ins w:id="434" w:author="Per Lindell" w:date="2023-10-29T13:01:00Z">
              <w:r>
                <w:rPr>
                  <w:rFonts w:ascii="Arial" w:hAnsi="Arial"/>
                  <w:sz w:val="18"/>
                  <w:szCs w:val="18"/>
                  <w:lang w:eastAsia="zh-CN"/>
                </w:rPr>
                <w:t>0</w:t>
              </w:r>
            </w:ins>
          </w:p>
        </w:tc>
      </w:tr>
      <w:tr w:rsidR="006F3E6C" w14:paraId="11C7528B" w14:textId="77777777" w:rsidTr="003359A9">
        <w:trPr>
          <w:gridAfter w:val="1"/>
          <w:wAfter w:w="60" w:type="dxa"/>
          <w:trHeight w:val="187"/>
          <w:jc w:val="center"/>
          <w:ins w:id="435" w:author="Per Lindell" w:date="2023-10-29T13:01:00Z"/>
        </w:trPr>
        <w:tc>
          <w:tcPr>
            <w:tcW w:w="1812" w:type="dxa"/>
            <w:tcBorders>
              <w:top w:val="nil"/>
              <w:left w:val="single" w:sz="4" w:space="0" w:color="auto"/>
              <w:bottom w:val="single" w:sz="4" w:space="0" w:color="auto"/>
              <w:right w:val="single" w:sz="4" w:space="0" w:color="auto"/>
            </w:tcBorders>
            <w:vAlign w:val="center"/>
          </w:tcPr>
          <w:p w14:paraId="32FF9523" w14:textId="77777777" w:rsidR="006F3E6C" w:rsidRDefault="006F3E6C" w:rsidP="006F3E6C">
            <w:pPr>
              <w:keepNext/>
              <w:keepLines/>
              <w:overflowPunct w:val="0"/>
              <w:autoSpaceDE w:val="0"/>
              <w:autoSpaceDN w:val="0"/>
              <w:adjustRightInd w:val="0"/>
              <w:spacing w:after="0"/>
              <w:jc w:val="center"/>
              <w:rPr>
                <w:ins w:id="436" w:author="Per Lindell" w:date="2023-10-29T13:01:00Z"/>
                <w:rFonts w:ascii="Arial" w:eastAsia="MS Mincho" w:hAnsi="Arial"/>
                <w:sz w:val="18"/>
                <w:szCs w:val="18"/>
                <w:lang w:eastAsia="zh-CN"/>
              </w:rPr>
            </w:pPr>
          </w:p>
        </w:tc>
        <w:tc>
          <w:tcPr>
            <w:tcW w:w="2202" w:type="dxa"/>
            <w:tcBorders>
              <w:top w:val="nil"/>
              <w:left w:val="single" w:sz="4" w:space="0" w:color="auto"/>
              <w:bottom w:val="single" w:sz="4" w:space="0" w:color="auto"/>
              <w:right w:val="single" w:sz="4" w:space="0" w:color="auto"/>
            </w:tcBorders>
            <w:vAlign w:val="center"/>
          </w:tcPr>
          <w:p w14:paraId="12092028" w14:textId="77777777" w:rsidR="006F3E6C" w:rsidRDefault="006F3E6C" w:rsidP="006F3E6C">
            <w:pPr>
              <w:keepNext/>
              <w:keepLines/>
              <w:overflowPunct w:val="0"/>
              <w:autoSpaceDE w:val="0"/>
              <w:autoSpaceDN w:val="0"/>
              <w:adjustRightInd w:val="0"/>
              <w:spacing w:after="0"/>
              <w:jc w:val="center"/>
              <w:rPr>
                <w:ins w:id="437" w:author="Per Lindell" w:date="2023-10-29T13:01:00Z"/>
                <w:rFonts w:ascii="Arial" w:eastAsia="MS Mincho" w:hAnsi="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tcPr>
          <w:p w14:paraId="03235A1A" w14:textId="77777777" w:rsidR="006F3E6C" w:rsidRDefault="006F3E6C" w:rsidP="006F3E6C">
            <w:pPr>
              <w:keepNext/>
              <w:keepLines/>
              <w:overflowPunct w:val="0"/>
              <w:autoSpaceDE w:val="0"/>
              <w:autoSpaceDN w:val="0"/>
              <w:adjustRightInd w:val="0"/>
              <w:spacing w:after="0"/>
              <w:jc w:val="center"/>
              <w:rPr>
                <w:ins w:id="438" w:author="Per Lindell" w:date="2023-10-29T13:01:00Z"/>
                <w:rFonts w:ascii="Arial" w:hAnsi="Arial"/>
                <w:sz w:val="18"/>
                <w:szCs w:val="18"/>
                <w:lang w:eastAsia="zh-CN"/>
              </w:rPr>
            </w:pPr>
            <w:ins w:id="439" w:author="Per Lindell" w:date="2023-10-29T13:01:00Z">
              <w:r>
                <w:rPr>
                  <w:rFonts w:ascii="Arial" w:hAnsi="Arial"/>
                  <w:sz w:val="18"/>
                  <w:szCs w:val="18"/>
                  <w:lang w:eastAsia="zh-CN"/>
                </w:rPr>
                <w:t>n258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E445A6D" w14:textId="77777777" w:rsidR="006F3E6C" w:rsidRDefault="006F3E6C" w:rsidP="006F3E6C">
            <w:pPr>
              <w:keepNext/>
              <w:keepLines/>
              <w:spacing w:after="0"/>
              <w:jc w:val="center"/>
              <w:rPr>
                <w:ins w:id="440" w:author="Per Lindell" w:date="2023-10-29T13:01:00Z"/>
                <w:rFonts w:ascii="Arial" w:hAnsi="Arial"/>
                <w:sz w:val="18"/>
                <w:lang w:val="en-US" w:eastAsia="zh-CN" w:bidi="ar"/>
              </w:rPr>
            </w:pPr>
            <w:ins w:id="441" w:author="Per Lindell" w:date="2023-10-29T13:01:00Z">
              <w:r>
                <w:rPr>
                  <w:rFonts w:ascii="Arial" w:hAnsi="Arial"/>
                  <w:sz w:val="18"/>
                  <w:lang w:val="en-US" w:eastAsia="zh-CN" w:bidi="ar"/>
                </w:rPr>
                <w:t>CA_n258R8</w:t>
              </w:r>
            </w:ins>
          </w:p>
        </w:tc>
        <w:tc>
          <w:tcPr>
            <w:tcW w:w="1606" w:type="dxa"/>
            <w:tcBorders>
              <w:top w:val="nil"/>
              <w:left w:val="single" w:sz="4" w:space="0" w:color="auto"/>
              <w:bottom w:val="single" w:sz="4" w:space="0" w:color="auto"/>
              <w:right w:val="single" w:sz="4" w:space="0" w:color="auto"/>
            </w:tcBorders>
          </w:tcPr>
          <w:p w14:paraId="1F4E16A4" w14:textId="77777777" w:rsidR="006F3E6C" w:rsidRDefault="006F3E6C" w:rsidP="006F3E6C">
            <w:pPr>
              <w:keepNext/>
              <w:keepLines/>
              <w:overflowPunct w:val="0"/>
              <w:autoSpaceDE w:val="0"/>
              <w:autoSpaceDN w:val="0"/>
              <w:adjustRightInd w:val="0"/>
              <w:spacing w:after="0"/>
              <w:jc w:val="center"/>
              <w:rPr>
                <w:ins w:id="442" w:author="Per Lindell" w:date="2023-10-29T13:01:00Z"/>
                <w:rFonts w:ascii="Arial" w:hAnsi="Arial"/>
                <w:sz w:val="18"/>
                <w:szCs w:val="18"/>
                <w:lang w:eastAsia="zh-CN"/>
              </w:rPr>
            </w:pPr>
          </w:p>
        </w:tc>
      </w:tr>
      <w:tr w:rsidR="006F3E6C" w14:paraId="63414290" w14:textId="77777777" w:rsidTr="003359A9">
        <w:trPr>
          <w:gridAfter w:val="1"/>
          <w:wAfter w:w="60" w:type="dxa"/>
          <w:trHeight w:val="187"/>
          <w:jc w:val="center"/>
          <w:ins w:id="443" w:author="Per Lindell" w:date="2023-10-29T13:01:00Z"/>
        </w:trPr>
        <w:tc>
          <w:tcPr>
            <w:tcW w:w="1812" w:type="dxa"/>
            <w:tcBorders>
              <w:top w:val="single" w:sz="4" w:space="0" w:color="auto"/>
              <w:left w:val="single" w:sz="4" w:space="0" w:color="auto"/>
              <w:bottom w:val="nil"/>
              <w:right w:val="single" w:sz="4" w:space="0" w:color="auto"/>
            </w:tcBorders>
            <w:vAlign w:val="center"/>
          </w:tcPr>
          <w:p w14:paraId="26B6647B" w14:textId="70606C72" w:rsidR="006F3E6C" w:rsidRDefault="006F3E6C" w:rsidP="006F3E6C">
            <w:pPr>
              <w:keepNext/>
              <w:keepLines/>
              <w:overflowPunct w:val="0"/>
              <w:autoSpaceDE w:val="0"/>
              <w:autoSpaceDN w:val="0"/>
              <w:adjustRightInd w:val="0"/>
              <w:spacing w:after="0"/>
              <w:jc w:val="center"/>
              <w:rPr>
                <w:ins w:id="444" w:author="Per Lindell" w:date="2023-10-29T13:01:00Z"/>
                <w:rFonts w:ascii="Arial" w:eastAsia="MS Mincho" w:hAnsi="Arial"/>
                <w:sz w:val="18"/>
                <w:szCs w:val="18"/>
                <w:lang w:eastAsia="zh-CN"/>
              </w:rPr>
            </w:pPr>
            <w:ins w:id="445" w:author="Per Lindell" w:date="2023-10-29T13:01:00Z">
              <w:r>
                <w:rPr>
                  <w:rFonts w:ascii="Arial" w:eastAsia="MS Mincho" w:hAnsi="Arial"/>
                  <w:sz w:val="18"/>
                  <w:szCs w:val="18"/>
                </w:rPr>
                <w:t>CA</w:t>
              </w:r>
            </w:ins>
            <w:ins w:id="446" w:author="Per Lindell" w:date="2023-10-29T13:02:00Z">
              <w:r>
                <w:rPr>
                  <w:rFonts w:ascii="Arial" w:eastAsia="MS Mincho" w:hAnsi="Arial"/>
                  <w:sz w:val="18"/>
                  <w:szCs w:val="18"/>
                </w:rPr>
                <w:t>_n78(2A)</w:t>
              </w:r>
            </w:ins>
            <w:ins w:id="447" w:author="Per Lindell" w:date="2023-10-29T13:01:00Z">
              <w:r>
                <w:rPr>
                  <w:rFonts w:ascii="Arial" w:eastAsia="MS Mincho" w:hAnsi="Arial"/>
                  <w:sz w:val="18"/>
                  <w:szCs w:val="18"/>
                </w:rPr>
                <w:t>-n258R9</w:t>
              </w:r>
            </w:ins>
          </w:p>
        </w:tc>
        <w:tc>
          <w:tcPr>
            <w:tcW w:w="2202" w:type="dxa"/>
            <w:tcBorders>
              <w:top w:val="single" w:sz="4" w:space="0" w:color="auto"/>
              <w:left w:val="single" w:sz="4" w:space="0" w:color="auto"/>
              <w:bottom w:val="nil"/>
              <w:right w:val="single" w:sz="4" w:space="0" w:color="auto"/>
            </w:tcBorders>
            <w:vAlign w:val="center"/>
          </w:tcPr>
          <w:p w14:paraId="3E398F30" w14:textId="7697F8A8" w:rsidR="006F3E6C" w:rsidRDefault="00EC0BBD" w:rsidP="006F3E6C">
            <w:pPr>
              <w:keepNext/>
              <w:keepLines/>
              <w:overflowPunct w:val="0"/>
              <w:autoSpaceDE w:val="0"/>
              <w:autoSpaceDN w:val="0"/>
              <w:adjustRightInd w:val="0"/>
              <w:spacing w:after="0"/>
              <w:jc w:val="center"/>
              <w:rPr>
                <w:ins w:id="448" w:author="Per Lindell" w:date="2023-10-29T13:01:00Z"/>
                <w:rFonts w:ascii="Arial" w:eastAsia="MS Mincho" w:hAnsi="Arial"/>
                <w:sz w:val="18"/>
                <w:szCs w:val="18"/>
                <w:lang w:eastAsia="zh-CN"/>
              </w:rPr>
            </w:pPr>
            <w:ins w:id="449" w:author="Per Lindell" w:date="2023-10-29T15:08:00Z">
              <w:r w:rsidRPr="00A67094">
                <w:rPr>
                  <w:rFonts w:ascii="Arial" w:hAnsi="Arial"/>
                  <w:sz w:val="18"/>
                  <w:szCs w:val="18"/>
                </w:rPr>
                <w:t>CA_n78(2A)</w:t>
              </w:r>
              <w:r w:rsidRPr="00A67094">
                <w:rPr>
                  <w:rFonts w:ascii="Arial" w:hAnsi="Arial"/>
                  <w:sz w:val="18"/>
                  <w:szCs w:val="18"/>
                </w:rPr>
                <w:br/>
                <w:t>CA_n258R2</w:t>
              </w:r>
              <w:r>
                <w:rPr>
                  <w:rFonts w:ascii="Arial" w:hAnsi="Arial"/>
                  <w:sz w:val="18"/>
                  <w:szCs w:val="18"/>
                </w:rPr>
                <w:t>/R3/R4</w:t>
              </w:r>
              <w:r w:rsidRPr="00A67094">
                <w:rPr>
                  <w:rFonts w:ascii="Arial" w:hAnsi="Arial"/>
                  <w:sz w:val="18"/>
                  <w:szCs w:val="18"/>
                </w:rPr>
                <w:br/>
                <w:t>CA_n78A-n258A</w:t>
              </w:r>
              <w:r>
                <w:rPr>
                  <w:rFonts w:ascii="Arial" w:hAnsi="Arial"/>
                  <w:sz w:val="18"/>
                  <w:szCs w:val="18"/>
                </w:rPr>
                <w:t>/R2/R3/R4</w:t>
              </w:r>
              <w:r w:rsidRPr="00A67094">
                <w:rPr>
                  <w:rFonts w:ascii="Arial" w:hAnsi="Arial"/>
                  <w:sz w:val="18"/>
                  <w:szCs w:val="18"/>
                </w:rPr>
                <w:br/>
                <w:t>CA_n78(2A)-n258A</w:t>
              </w:r>
              <w:r>
                <w:rPr>
                  <w:rFonts w:ascii="Arial" w:hAnsi="Arial"/>
                  <w:sz w:val="18"/>
                  <w:szCs w:val="18"/>
                </w:rPr>
                <w:t>/R2/R3/R4</w:t>
              </w:r>
            </w:ins>
          </w:p>
        </w:tc>
        <w:tc>
          <w:tcPr>
            <w:tcW w:w="843" w:type="dxa"/>
            <w:tcBorders>
              <w:top w:val="single" w:sz="4" w:space="0" w:color="auto"/>
              <w:left w:val="single" w:sz="4" w:space="0" w:color="auto"/>
              <w:bottom w:val="single" w:sz="4" w:space="0" w:color="auto"/>
              <w:right w:val="single" w:sz="4" w:space="0" w:color="auto"/>
            </w:tcBorders>
          </w:tcPr>
          <w:p w14:paraId="4136E95F" w14:textId="77777777" w:rsidR="006F3E6C" w:rsidRDefault="006F3E6C" w:rsidP="006F3E6C">
            <w:pPr>
              <w:keepNext/>
              <w:keepLines/>
              <w:overflowPunct w:val="0"/>
              <w:autoSpaceDE w:val="0"/>
              <w:autoSpaceDN w:val="0"/>
              <w:adjustRightInd w:val="0"/>
              <w:spacing w:after="0"/>
              <w:jc w:val="center"/>
              <w:rPr>
                <w:ins w:id="450" w:author="Per Lindell" w:date="2023-10-29T13:01:00Z"/>
                <w:rFonts w:ascii="Arial" w:hAnsi="Arial"/>
                <w:sz w:val="18"/>
                <w:szCs w:val="18"/>
                <w:lang w:eastAsia="zh-CN"/>
              </w:rPr>
            </w:pPr>
            <w:ins w:id="451" w:author="Per Lindell" w:date="2023-10-29T13:01:00Z">
              <w:r>
                <w:rPr>
                  <w:rFonts w:ascii="Arial" w:hAnsi="Arial"/>
                  <w:sz w:val="18"/>
                  <w:szCs w:val="18"/>
                  <w:lang w:eastAsia="zh-CN"/>
                </w:rPr>
                <w:t>n78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2A3BF8B" w14:textId="70F50832" w:rsidR="006F3E6C" w:rsidRDefault="006F3E6C" w:rsidP="006F3E6C">
            <w:pPr>
              <w:keepNext/>
              <w:keepLines/>
              <w:spacing w:after="0"/>
              <w:jc w:val="center"/>
              <w:rPr>
                <w:ins w:id="452" w:author="Per Lindell" w:date="2023-10-29T13:01:00Z"/>
                <w:rFonts w:ascii="Arial" w:hAnsi="Arial"/>
                <w:sz w:val="18"/>
                <w:lang w:val="en-US" w:eastAsia="zh-CN" w:bidi="ar"/>
              </w:rPr>
            </w:pPr>
            <w:ins w:id="453" w:author="Per Lindell" w:date="2023-10-29T13:06:00Z">
              <w:r>
                <w:rPr>
                  <w:rFonts w:ascii="Arial" w:hAnsi="Arial"/>
                  <w:sz w:val="18"/>
                  <w:lang w:val="en-US" w:eastAsia="zh-CN" w:bidi="ar"/>
                </w:rPr>
                <w:t>CA_n78(2A)</w:t>
              </w:r>
            </w:ins>
          </w:p>
        </w:tc>
        <w:tc>
          <w:tcPr>
            <w:tcW w:w="1606" w:type="dxa"/>
            <w:tcBorders>
              <w:top w:val="single" w:sz="4" w:space="0" w:color="auto"/>
              <w:left w:val="single" w:sz="4" w:space="0" w:color="auto"/>
              <w:bottom w:val="nil"/>
              <w:right w:val="single" w:sz="4" w:space="0" w:color="auto"/>
            </w:tcBorders>
          </w:tcPr>
          <w:p w14:paraId="0EF83621" w14:textId="77777777" w:rsidR="006F3E6C" w:rsidRDefault="006F3E6C" w:rsidP="006F3E6C">
            <w:pPr>
              <w:keepNext/>
              <w:keepLines/>
              <w:overflowPunct w:val="0"/>
              <w:autoSpaceDE w:val="0"/>
              <w:autoSpaceDN w:val="0"/>
              <w:adjustRightInd w:val="0"/>
              <w:spacing w:after="0"/>
              <w:jc w:val="center"/>
              <w:rPr>
                <w:ins w:id="454" w:author="Per Lindell" w:date="2023-10-29T13:01:00Z"/>
                <w:rFonts w:ascii="Arial" w:hAnsi="Arial"/>
                <w:sz w:val="18"/>
                <w:szCs w:val="18"/>
                <w:lang w:eastAsia="zh-CN"/>
              </w:rPr>
            </w:pPr>
            <w:ins w:id="455" w:author="Per Lindell" w:date="2023-10-29T13:01:00Z">
              <w:r>
                <w:rPr>
                  <w:rFonts w:ascii="Arial" w:hAnsi="Arial"/>
                  <w:sz w:val="18"/>
                  <w:szCs w:val="18"/>
                  <w:lang w:eastAsia="zh-CN"/>
                </w:rPr>
                <w:t>0</w:t>
              </w:r>
            </w:ins>
          </w:p>
        </w:tc>
      </w:tr>
      <w:tr w:rsidR="006F3E6C" w14:paraId="7FDD4D29" w14:textId="77777777" w:rsidTr="003359A9">
        <w:trPr>
          <w:gridAfter w:val="1"/>
          <w:wAfter w:w="60" w:type="dxa"/>
          <w:trHeight w:val="187"/>
          <w:jc w:val="center"/>
          <w:ins w:id="456" w:author="Per Lindell" w:date="2023-10-29T13:01:00Z"/>
        </w:trPr>
        <w:tc>
          <w:tcPr>
            <w:tcW w:w="1812" w:type="dxa"/>
            <w:tcBorders>
              <w:top w:val="nil"/>
              <w:left w:val="single" w:sz="4" w:space="0" w:color="auto"/>
              <w:bottom w:val="single" w:sz="4" w:space="0" w:color="auto"/>
              <w:right w:val="single" w:sz="4" w:space="0" w:color="auto"/>
            </w:tcBorders>
            <w:vAlign w:val="center"/>
          </w:tcPr>
          <w:p w14:paraId="59A37F74" w14:textId="77777777" w:rsidR="006F3E6C" w:rsidRDefault="006F3E6C" w:rsidP="006F3E6C">
            <w:pPr>
              <w:keepNext/>
              <w:keepLines/>
              <w:overflowPunct w:val="0"/>
              <w:autoSpaceDE w:val="0"/>
              <w:autoSpaceDN w:val="0"/>
              <w:adjustRightInd w:val="0"/>
              <w:spacing w:after="0"/>
              <w:jc w:val="center"/>
              <w:rPr>
                <w:ins w:id="457" w:author="Per Lindell" w:date="2023-10-29T13:01:00Z"/>
                <w:rFonts w:ascii="Arial" w:eastAsia="MS Mincho" w:hAnsi="Arial"/>
                <w:sz w:val="18"/>
                <w:szCs w:val="18"/>
                <w:lang w:eastAsia="zh-CN"/>
              </w:rPr>
            </w:pPr>
          </w:p>
        </w:tc>
        <w:tc>
          <w:tcPr>
            <w:tcW w:w="2202" w:type="dxa"/>
            <w:tcBorders>
              <w:top w:val="nil"/>
              <w:left w:val="single" w:sz="4" w:space="0" w:color="auto"/>
              <w:bottom w:val="single" w:sz="4" w:space="0" w:color="auto"/>
              <w:right w:val="single" w:sz="4" w:space="0" w:color="auto"/>
            </w:tcBorders>
            <w:vAlign w:val="center"/>
          </w:tcPr>
          <w:p w14:paraId="705D699E" w14:textId="77777777" w:rsidR="006F3E6C" w:rsidRDefault="006F3E6C" w:rsidP="006F3E6C">
            <w:pPr>
              <w:keepNext/>
              <w:keepLines/>
              <w:overflowPunct w:val="0"/>
              <w:autoSpaceDE w:val="0"/>
              <w:autoSpaceDN w:val="0"/>
              <w:adjustRightInd w:val="0"/>
              <w:spacing w:after="0"/>
              <w:jc w:val="center"/>
              <w:rPr>
                <w:ins w:id="458" w:author="Per Lindell" w:date="2023-10-29T13:01:00Z"/>
                <w:rFonts w:ascii="Arial" w:eastAsia="MS Mincho" w:hAnsi="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tcPr>
          <w:p w14:paraId="4AA9C27E" w14:textId="77777777" w:rsidR="006F3E6C" w:rsidRDefault="006F3E6C" w:rsidP="006F3E6C">
            <w:pPr>
              <w:keepNext/>
              <w:keepLines/>
              <w:overflowPunct w:val="0"/>
              <w:autoSpaceDE w:val="0"/>
              <w:autoSpaceDN w:val="0"/>
              <w:adjustRightInd w:val="0"/>
              <w:spacing w:after="0"/>
              <w:jc w:val="center"/>
              <w:rPr>
                <w:ins w:id="459" w:author="Per Lindell" w:date="2023-10-29T13:01:00Z"/>
                <w:rFonts w:ascii="Arial" w:hAnsi="Arial"/>
                <w:sz w:val="18"/>
                <w:szCs w:val="18"/>
                <w:lang w:eastAsia="zh-CN"/>
              </w:rPr>
            </w:pPr>
            <w:ins w:id="460" w:author="Per Lindell" w:date="2023-10-29T13:01:00Z">
              <w:r>
                <w:rPr>
                  <w:rFonts w:ascii="Arial" w:hAnsi="Arial"/>
                  <w:sz w:val="18"/>
                  <w:szCs w:val="18"/>
                  <w:lang w:eastAsia="zh-CN"/>
                </w:rPr>
                <w:t>n258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D972B6B" w14:textId="77777777" w:rsidR="006F3E6C" w:rsidRDefault="006F3E6C" w:rsidP="006F3E6C">
            <w:pPr>
              <w:keepNext/>
              <w:keepLines/>
              <w:spacing w:after="0"/>
              <w:jc w:val="center"/>
              <w:rPr>
                <w:ins w:id="461" w:author="Per Lindell" w:date="2023-10-29T13:01:00Z"/>
                <w:rFonts w:ascii="Arial" w:hAnsi="Arial"/>
                <w:sz w:val="18"/>
                <w:lang w:val="en-US" w:eastAsia="zh-CN" w:bidi="ar"/>
              </w:rPr>
            </w:pPr>
            <w:ins w:id="462" w:author="Per Lindell" w:date="2023-10-29T13:01:00Z">
              <w:r>
                <w:rPr>
                  <w:rFonts w:ascii="Arial" w:hAnsi="Arial"/>
                  <w:sz w:val="18"/>
                  <w:lang w:val="en-US" w:eastAsia="zh-CN" w:bidi="ar"/>
                </w:rPr>
                <w:t>CA_n258R9</w:t>
              </w:r>
            </w:ins>
          </w:p>
        </w:tc>
        <w:tc>
          <w:tcPr>
            <w:tcW w:w="1606" w:type="dxa"/>
            <w:tcBorders>
              <w:top w:val="nil"/>
              <w:left w:val="single" w:sz="4" w:space="0" w:color="auto"/>
              <w:bottom w:val="single" w:sz="4" w:space="0" w:color="auto"/>
              <w:right w:val="single" w:sz="4" w:space="0" w:color="auto"/>
            </w:tcBorders>
          </w:tcPr>
          <w:p w14:paraId="5B69AB4B" w14:textId="77777777" w:rsidR="006F3E6C" w:rsidRDefault="006F3E6C" w:rsidP="006F3E6C">
            <w:pPr>
              <w:keepNext/>
              <w:keepLines/>
              <w:overflowPunct w:val="0"/>
              <w:autoSpaceDE w:val="0"/>
              <w:autoSpaceDN w:val="0"/>
              <w:adjustRightInd w:val="0"/>
              <w:spacing w:after="0"/>
              <w:jc w:val="center"/>
              <w:rPr>
                <w:ins w:id="463" w:author="Per Lindell" w:date="2023-10-29T13:01:00Z"/>
                <w:rFonts w:ascii="Arial" w:hAnsi="Arial"/>
                <w:sz w:val="18"/>
                <w:szCs w:val="18"/>
                <w:lang w:eastAsia="zh-CN"/>
              </w:rPr>
            </w:pPr>
          </w:p>
        </w:tc>
      </w:tr>
      <w:tr w:rsidR="006F3E6C" w14:paraId="29BDDAEB" w14:textId="77777777" w:rsidTr="003359A9">
        <w:trPr>
          <w:gridAfter w:val="1"/>
          <w:wAfter w:w="60" w:type="dxa"/>
          <w:trHeight w:val="187"/>
          <w:jc w:val="center"/>
          <w:ins w:id="464" w:author="Per Lindell" w:date="2023-10-29T13:01:00Z"/>
        </w:trPr>
        <w:tc>
          <w:tcPr>
            <w:tcW w:w="1812" w:type="dxa"/>
            <w:tcBorders>
              <w:top w:val="single" w:sz="4" w:space="0" w:color="auto"/>
              <w:left w:val="single" w:sz="4" w:space="0" w:color="auto"/>
              <w:bottom w:val="nil"/>
              <w:right w:val="single" w:sz="4" w:space="0" w:color="auto"/>
            </w:tcBorders>
            <w:vAlign w:val="center"/>
          </w:tcPr>
          <w:p w14:paraId="67E613D4" w14:textId="69FD3F06" w:rsidR="006F3E6C" w:rsidRDefault="006F3E6C" w:rsidP="006F3E6C">
            <w:pPr>
              <w:keepNext/>
              <w:keepLines/>
              <w:overflowPunct w:val="0"/>
              <w:autoSpaceDE w:val="0"/>
              <w:autoSpaceDN w:val="0"/>
              <w:adjustRightInd w:val="0"/>
              <w:spacing w:after="0"/>
              <w:jc w:val="center"/>
              <w:rPr>
                <w:ins w:id="465" w:author="Per Lindell" w:date="2023-10-29T13:01:00Z"/>
                <w:rFonts w:ascii="Arial" w:eastAsia="MS Mincho" w:hAnsi="Arial"/>
                <w:sz w:val="18"/>
                <w:szCs w:val="18"/>
                <w:lang w:eastAsia="zh-CN"/>
              </w:rPr>
            </w:pPr>
            <w:ins w:id="466" w:author="Per Lindell" w:date="2023-10-29T13:01:00Z">
              <w:r>
                <w:rPr>
                  <w:rFonts w:ascii="Arial" w:eastAsia="MS Mincho" w:hAnsi="Arial"/>
                  <w:sz w:val="18"/>
                  <w:szCs w:val="18"/>
                </w:rPr>
                <w:t>CA</w:t>
              </w:r>
            </w:ins>
            <w:ins w:id="467" w:author="Per Lindell" w:date="2023-10-29T13:02:00Z">
              <w:r>
                <w:rPr>
                  <w:rFonts w:ascii="Arial" w:eastAsia="MS Mincho" w:hAnsi="Arial"/>
                  <w:sz w:val="18"/>
                  <w:szCs w:val="18"/>
                </w:rPr>
                <w:t>_n78(2A)</w:t>
              </w:r>
            </w:ins>
            <w:ins w:id="468" w:author="Per Lindell" w:date="2023-10-29T13:01:00Z">
              <w:r>
                <w:rPr>
                  <w:rFonts w:ascii="Arial" w:eastAsia="MS Mincho" w:hAnsi="Arial"/>
                  <w:sz w:val="18"/>
                  <w:szCs w:val="18"/>
                </w:rPr>
                <w:t>-n258R10</w:t>
              </w:r>
            </w:ins>
          </w:p>
        </w:tc>
        <w:tc>
          <w:tcPr>
            <w:tcW w:w="2202" w:type="dxa"/>
            <w:tcBorders>
              <w:top w:val="single" w:sz="4" w:space="0" w:color="auto"/>
              <w:left w:val="single" w:sz="4" w:space="0" w:color="auto"/>
              <w:bottom w:val="nil"/>
              <w:right w:val="single" w:sz="4" w:space="0" w:color="auto"/>
            </w:tcBorders>
            <w:vAlign w:val="center"/>
          </w:tcPr>
          <w:p w14:paraId="0093A8A0" w14:textId="37C80E7E" w:rsidR="006F3E6C" w:rsidRDefault="00EC0BBD" w:rsidP="006F3E6C">
            <w:pPr>
              <w:keepNext/>
              <w:keepLines/>
              <w:overflowPunct w:val="0"/>
              <w:autoSpaceDE w:val="0"/>
              <w:autoSpaceDN w:val="0"/>
              <w:adjustRightInd w:val="0"/>
              <w:spacing w:after="0"/>
              <w:jc w:val="center"/>
              <w:rPr>
                <w:ins w:id="469" w:author="Per Lindell" w:date="2023-10-29T13:01:00Z"/>
                <w:rFonts w:ascii="Arial" w:eastAsia="MS Mincho" w:hAnsi="Arial"/>
                <w:sz w:val="18"/>
                <w:szCs w:val="18"/>
                <w:lang w:eastAsia="zh-CN"/>
              </w:rPr>
            </w:pPr>
            <w:ins w:id="470" w:author="Per Lindell" w:date="2023-10-29T15:08:00Z">
              <w:r w:rsidRPr="00A67094">
                <w:rPr>
                  <w:rFonts w:ascii="Arial" w:hAnsi="Arial"/>
                  <w:sz w:val="18"/>
                  <w:szCs w:val="18"/>
                </w:rPr>
                <w:t>CA_n78(2A)</w:t>
              </w:r>
              <w:r w:rsidRPr="00A67094">
                <w:rPr>
                  <w:rFonts w:ascii="Arial" w:hAnsi="Arial"/>
                  <w:sz w:val="18"/>
                  <w:szCs w:val="18"/>
                </w:rPr>
                <w:br/>
                <w:t>CA_n258R2</w:t>
              </w:r>
              <w:r>
                <w:rPr>
                  <w:rFonts w:ascii="Arial" w:hAnsi="Arial"/>
                  <w:sz w:val="18"/>
                  <w:szCs w:val="18"/>
                </w:rPr>
                <w:t>/R3/R4</w:t>
              </w:r>
              <w:r w:rsidRPr="00A67094">
                <w:rPr>
                  <w:rFonts w:ascii="Arial" w:hAnsi="Arial"/>
                  <w:sz w:val="18"/>
                  <w:szCs w:val="18"/>
                </w:rPr>
                <w:br/>
                <w:t>CA_n78A-n258A</w:t>
              </w:r>
              <w:r>
                <w:rPr>
                  <w:rFonts w:ascii="Arial" w:hAnsi="Arial"/>
                  <w:sz w:val="18"/>
                  <w:szCs w:val="18"/>
                </w:rPr>
                <w:t>/R2/R3/R4</w:t>
              </w:r>
              <w:r w:rsidRPr="00A67094">
                <w:rPr>
                  <w:rFonts w:ascii="Arial" w:hAnsi="Arial"/>
                  <w:sz w:val="18"/>
                  <w:szCs w:val="18"/>
                </w:rPr>
                <w:br/>
                <w:t>CA_n78(2A)-n258A</w:t>
              </w:r>
              <w:r>
                <w:rPr>
                  <w:rFonts w:ascii="Arial" w:hAnsi="Arial"/>
                  <w:sz w:val="18"/>
                  <w:szCs w:val="18"/>
                </w:rPr>
                <w:t>/R2/R3/R4</w:t>
              </w:r>
            </w:ins>
          </w:p>
        </w:tc>
        <w:tc>
          <w:tcPr>
            <w:tcW w:w="843" w:type="dxa"/>
            <w:tcBorders>
              <w:top w:val="single" w:sz="4" w:space="0" w:color="auto"/>
              <w:left w:val="single" w:sz="4" w:space="0" w:color="auto"/>
              <w:bottom w:val="single" w:sz="4" w:space="0" w:color="auto"/>
              <w:right w:val="single" w:sz="4" w:space="0" w:color="auto"/>
            </w:tcBorders>
          </w:tcPr>
          <w:p w14:paraId="3BB8B839" w14:textId="77777777" w:rsidR="006F3E6C" w:rsidRDefault="006F3E6C" w:rsidP="006F3E6C">
            <w:pPr>
              <w:keepNext/>
              <w:keepLines/>
              <w:overflowPunct w:val="0"/>
              <w:autoSpaceDE w:val="0"/>
              <w:autoSpaceDN w:val="0"/>
              <w:adjustRightInd w:val="0"/>
              <w:spacing w:after="0"/>
              <w:jc w:val="center"/>
              <w:rPr>
                <w:ins w:id="471" w:author="Per Lindell" w:date="2023-10-29T13:01:00Z"/>
                <w:rFonts w:ascii="Arial" w:hAnsi="Arial"/>
                <w:sz w:val="18"/>
                <w:szCs w:val="18"/>
                <w:lang w:eastAsia="zh-CN"/>
              </w:rPr>
            </w:pPr>
            <w:ins w:id="472" w:author="Per Lindell" w:date="2023-10-29T13:01:00Z">
              <w:r>
                <w:rPr>
                  <w:rFonts w:ascii="Arial" w:hAnsi="Arial"/>
                  <w:sz w:val="18"/>
                  <w:szCs w:val="18"/>
                  <w:lang w:eastAsia="zh-CN"/>
                </w:rPr>
                <w:t>n78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8804218" w14:textId="5BBE1550" w:rsidR="006F3E6C" w:rsidRDefault="006F3E6C" w:rsidP="006F3E6C">
            <w:pPr>
              <w:keepNext/>
              <w:keepLines/>
              <w:spacing w:after="0"/>
              <w:jc w:val="center"/>
              <w:rPr>
                <w:ins w:id="473" w:author="Per Lindell" w:date="2023-10-29T13:01:00Z"/>
                <w:rFonts w:ascii="Arial" w:hAnsi="Arial"/>
                <w:sz w:val="18"/>
                <w:lang w:val="en-US" w:eastAsia="zh-CN" w:bidi="ar"/>
              </w:rPr>
            </w:pPr>
            <w:ins w:id="474" w:author="Per Lindell" w:date="2023-10-29T13:06:00Z">
              <w:r>
                <w:rPr>
                  <w:rFonts w:ascii="Arial" w:hAnsi="Arial"/>
                  <w:sz w:val="18"/>
                  <w:lang w:val="en-US" w:eastAsia="zh-CN" w:bidi="ar"/>
                </w:rPr>
                <w:t>CA_n78(2A)</w:t>
              </w:r>
            </w:ins>
          </w:p>
        </w:tc>
        <w:tc>
          <w:tcPr>
            <w:tcW w:w="1606" w:type="dxa"/>
            <w:tcBorders>
              <w:top w:val="single" w:sz="4" w:space="0" w:color="auto"/>
              <w:left w:val="single" w:sz="4" w:space="0" w:color="auto"/>
              <w:bottom w:val="nil"/>
              <w:right w:val="single" w:sz="4" w:space="0" w:color="auto"/>
            </w:tcBorders>
          </w:tcPr>
          <w:p w14:paraId="2B745A6D" w14:textId="77777777" w:rsidR="006F3E6C" w:rsidRDefault="006F3E6C" w:rsidP="006F3E6C">
            <w:pPr>
              <w:keepNext/>
              <w:keepLines/>
              <w:overflowPunct w:val="0"/>
              <w:autoSpaceDE w:val="0"/>
              <w:autoSpaceDN w:val="0"/>
              <w:adjustRightInd w:val="0"/>
              <w:spacing w:after="0"/>
              <w:jc w:val="center"/>
              <w:rPr>
                <w:ins w:id="475" w:author="Per Lindell" w:date="2023-10-29T13:01:00Z"/>
                <w:rFonts w:ascii="Arial" w:hAnsi="Arial"/>
                <w:sz w:val="18"/>
                <w:szCs w:val="18"/>
                <w:lang w:eastAsia="zh-CN"/>
              </w:rPr>
            </w:pPr>
            <w:ins w:id="476" w:author="Per Lindell" w:date="2023-10-29T13:01:00Z">
              <w:r>
                <w:rPr>
                  <w:rFonts w:ascii="Arial" w:hAnsi="Arial"/>
                  <w:sz w:val="18"/>
                  <w:szCs w:val="18"/>
                  <w:lang w:eastAsia="zh-CN"/>
                </w:rPr>
                <w:t>0</w:t>
              </w:r>
            </w:ins>
          </w:p>
        </w:tc>
      </w:tr>
      <w:tr w:rsidR="006F3E6C" w14:paraId="184A1EE5" w14:textId="77777777" w:rsidTr="003359A9">
        <w:trPr>
          <w:gridAfter w:val="1"/>
          <w:wAfter w:w="60" w:type="dxa"/>
          <w:trHeight w:val="187"/>
          <w:jc w:val="center"/>
          <w:ins w:id="477" w:author="Per Lindell" w:date="2023-10-29T13:01:00Z"/>
        </w:trPr>
        <w:tc>
          <w:tcPr>
            <w:tcW w:w="1812" w:type="dxa"/>
            <w:tcBorders>
              <w:top w:val="nil"/>
              <w:left w:val="single" w:sz="4" w:space="0" w:color="auto"/>
              <w:bottom w:val="single" w:sz="4" w:space="0" w:color="auto"/>
              <w:right w:val="single" w:sz="4" w:space="0" w:color="auto"/>
            </w:tcBorders>
            <w:vAlign w:val="center"/>
          </w:tcPr>
          <w:p w14:paraId="7384429C" w14:textId="77777777" w:rsidR="006F3E6C" w:rsidRDefault="006F3E6C" w:rsidP="006F3E6C">
            <w:pPr>
              <w:keepNext/>
              <w:keepLines/>
              <w:overflowPunct w:val="0"/>
              <w:autoSpaceDE w:val="0"/>
              <w:autoSpaceDN w:val="0"/>
              <w:adjustRightInd w:val="0"/>
              <w:spacing w:after="0"/>
              <w:jc w:val="center"/>
              <w:rPr>
                <w:ins w:id="478" w:author="Per Lindell" w:date="2023-10-29T13:01:00Z"/>
                <w:rFonts w:ascii="Arial" w:eastAsia="MS Mincho" w:hAnsi="Arial"/>
                <w:sz w:val="18"/>
                <w:szCs w:val="18"/>
                <w:lang w:eastAsia="zh-CN"/>
              </w:rPr>
            </w:pPr>
          </w:p>
        </w:tc>
        <w:tc>
          <w:tcPr>
            <w:tcW w:w="2202" w:type="dxa"/>
            <w:tcBorders>
              <w:top w:val="nil"/>
              <w:left w:val="single" w:sz="4" w:space="0" w:color="auto"/>
              <w:bottom w:val="single" w:sz="4" w:space="0" w:color="auto"/>
              <w:right w:val="single" w:sz="4" w:space="0" w:color="auto"/>
            </w:tcBorders>
            <w:vAlign w:val="center"/>
          </w:tcPr>
          <w:p w14:paraId="33FC4153" w14:textId="77777777" w:rsidR="006F3E6C" w:rsidRDefault="006F3E6C" w:rsidP="006F3E6C">
            <w:pPr>
              <w:keepNext/>
              <w:keepLines/>
              <w:overflowPunct w:val="0"/>
              <w:autoSpaceDE w:val="0"/>
              <w:autoSpaceDN w:val="0"/>
              <w:adjustRightInd w:val="0"/>
              <w:spacing w:after="0"/>
              <w:jc w:val="center"/>
              <w:rPr>
                <w:ins w:id="479" w:author="Per Lindell" w:date="2023-10-29T13:01:00Z"/>
                <w:rFonts w:ascii="Arial" w:eastAsia="MS Mincho" w:hAnsi="Arial"/>
                <w:sz w:val="18"/>
                <w:szCs w:val="18"/>
                <w:lang w:eastAsia="zh-CN"/>
              </w:rPr>
            </w:pPr>
          </w:p>
        </w:tc>
        <w:tc>
          <w:tcPr>
            <w:tcW w:w="843" w:type="dxa"/>
            <w:tcBorders>
              <w:top w:val="single" w:sz="4" w:space="0" w:color="auto"/>
              <w:left w:val="single" w:sz="4" w:space="0" w:color="auto"/>
              <w:bottom w:val="single" w:sz="4" w:space="0" w:color="auto"/>
              <w:right w:val="single" w:sz="4" w:space="0" w:color="auto"/>
            </w:tcBorders>
          </w:tcPr>
          <w:p w14:paraId="6F62E14B" w14:textId="77777777" w:rsidR="006F3E6C" w:rsidRDefault="006F3E6C" w:rsidP="006F3E6C">
            <w:pPr>
              <w:keepNext/>
              <w:keepLines/>
              <w:overflowPunct w:val="0"/>
              <w:autoSpaceDE w:val="0"/>
              <w:autoSpaceDN w:val="0"/>
              <w:adjustRightInd w:val="0"/>
              <w:spacing w:after="0"/>
              <w:jc w:val="center"/>
              <w:rPr>
                <w:ins w:id="480" w:author="Per Lindell" w:date="2023-10-29T13:01:00Z"/>
                <w:rFonts w:ascii="Arial" w:hAnsi="Arial"/>
                <w:sz w:val="18"/>
                <w:szCs w:val="18"/>
                <w:lang w:eastAsia="zh-CN"/>
              </w:rPr>
            </w:pPr>
            <w:ins w:id="481" w:author="Per Lindell" w:date="2023-10-29T13:01:00Z">
              <w:r>
                <w:rPr>
                  <w:rFonts w:ascii="Arial" w:hAnsi="Arial"/>
                  <w:sz w:val="18"/>
                  <w:szCs w:val="18"/>
                  <w:lang w:eastAsia="zh-CN"/>
                </w:rPr>
                <w:t>n258</w:t>
              </w:r>
            </w:ins>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F69F9C6" w14:textId="77777777" w:rsidR="006F3E6C" w:rsidRDefault="006F3E6C" w:rsidP="006F3E6C">
            <w:pPr>
              <w:keepNext/>
              <w:keepLines/>
              <w:spacing w:after="0"/>
              <w:jc w:val="center"/>
              <w:rPr>
                <w:ins w:id="482" w:author="Per Lindell" w:date="2023-10-29T13:01:00Z"/>
                <w:rFonts w:ascii="Arial" w:hAnsi="Arial"/>
                <w:sz w:val="18"/>
                <w:lang w:val="en-US" w:eastAsia="zh-CN" w:bidi="ar"/>
              </w:rPr>
            </w:pPr>
            <w:ins w:id="483" w:author="Per Lindell" w:date="2023-10-29T13:01:00Z">
              <w:r>
                <w:rPr>
                  <w:rFonts w:ascii="Arial" w:hAnsi="Arial"/>
                  <w:sz w:val="18"/>
                  <w:lang w:val="en-US" w:eastAsia="zh-CN" w:bidi="ar"/>
                </w:rPr>
                <w:t>CA_n258R10</w:t>
              </w:r>
            </w:ins>
          </w:p>
        </w:tc>
        <w:tc>
          <w:tcPr>
            <w:tcW w:w="1606" w:type="dxa"/>
            <w:tcBorders>
              <w:top w:val="nil"/>
              <w:left w:val="single" w:sz="4" w:space="0" w:color="auto"/>
              <w:bottom w:val="single" w:sz="4" w:space="0" w:color="auto"/>
              <w:right w:val="single" w:sz="4" w:space="0" w:color="auto"/>
            </w:tcBorders>
          </w:tcPr>
          <w:p w14:paraId="5FA000C3" w14:textId="77777777" w:rsidR="006F3E6C" w:rsidRDefault="006F3E6C" w:rsidP="006F3E6C">
            <w:pPr>
              <w:keepNext/>
              <w:keepLines/>
              <w:overflowPunct w:val="0"/>
              <w:autoSpaceDE w:val="0"/>
              <w:autoSpaceDN w:val="0"/>
              <w:adjustRightInd w:val="0"/>
              <w:spacing w:after="0"/>
              <w:jc w:val="center"/>
              <w:rPr>
                <w:ins w:id="484" w:author="Per Lindell" w:date="2023-10-29T13:01:00Z"/>
                <w:rFonts w:ascii="Arial" w:hAnsi="Arial"/>
                <w:sz w:val="18"/>
                <w:szCs w:val="18"/>
                <w:lang w:eastAsia="zh-CN"/>
              </w:rPr>
            </w:pPr>
          </w:p>
        </w:tc>
      </w:tr>
      <w:tr w:rsidR="006F3E6C" w14:paraId="23BE1E05"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5D4DACAA"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2202" w:type="dxa"/>
            <w:tcBorders>
              <w:top w:val="single" w:sz="4" w:space="0" w:color="auto"/>
              <w:left w:val="single" w:sz="4" w:space="0" w:color="auto"/>
              <w:bottom w:val="nil"/>
              <w:right w:val="single" w:sz="4" w:space="0" w:color="auto"/>
            </w:tcBorders>
          </w:tcPr>
          <w:p w14:paraId="07E5E9AD" w14:textId="77777777" w:rsidR="006F3E6C" w:rsidRDefault="006F3E6C" w:rsidP="006F3E6C">
            <w:pPr>
              <w:pStyle w:val="TAC"/>
              <w:overflowPunct w:val="0"/>
              <w:autoSpaceDE w:val="0"/>
              <w:autoSpaceDN w:val="0"/>
              <w:adjustRightInd w:val="0"/>
              <w:rPr>
                <w:rFonts w:cs="Arial"/>
                <w:szCs w:val="18"/>
              </w:rPr>
            </w:pPr>
            <w:r>
              <w:rPr>
                <w:rFonts w:cs="Arial"/>
                <w:szCs w:val="18"/>
              </w:rPr>
              <w:t>CA_n</w:t>
            </w:r>
            <w:r>
              <w:rPr>
                <w:rFonts w:cs="Arial"/>
                <w:szCs w:val="18"/>
                <w:lang w:eastAsia="zh-CN"/>
              </w:rPr>
              <w:t>78</w:t>
            </w:r>
            <w:r>
              <w:rPr>
                <w:rFonts w:cs="Arial"/>
                <w:szCs w:val="18"/>
              </w:rPr>
              <w:t>A-n</w:t>
            </w:r>
            <w:r>
              <w:rPr>
                <w:rFonts w:cs="Arial"/>
                <w:szCs w:val="18"/>
                <w:lang w:eastAsia="zh-CN"/>
              </w:rPr>
              <w:t>258</w:t>
            </w:r>
            <w:r>
              <w:rPr>
                <w:rFonts w:cs="Arial"/>
                <w:szCs w:val="18"/>
              </w:rPr>
              <w:t>A/(2A)</w:t>
            </w:r>
          </w:p>
        </w:tc>
        <w:tc>
          <w:tcPr>
            <w:tcW w:w="843" w:type="dxa"/>
            <w:tcBorders>
              <w:top w:val="single" w:sz="4" w:space="0" w:color="auto"/>
              <w:left w:val="single" w:sz="4" w:space="0" w:color="auto"/>
              <w:bottom w:val="single" w:sz="4" w:space="0" w:color="auto"/>
              <w:right w:val="single" w:sz="4" w:space="0" w:color="auto"/>
            </w:tcBorders>
          </w:tcPr>
          <w:p w14:paraId="1A424540"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B6772F3" w14:textId="77777777" w:rsidR="006F3E6C" w:rsidRDefault="006F3E6C" w:rsidP="006F3E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1606" w:type="dxa"/>
            <w:tcBorders>
              <w:top w:val="single" w:sz="4" w:space="0" w:color="auto"/>
              <w:left w:val="single" w:sz="4" w:space="0" w:color="auto"/>
              <w:bottom w:val="nil"/>
              <w:right w:val="single" w:sz="4" w:space="0" w:color="auto"/>
            </w:tcBorders>
          </w:tcPr>
          <w:p w14:paraId="4AB1D827"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6F3E6C" w14:paraId="2998A9BB"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4F927517"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p>
        </w:tc>
        <w:tc>
          <w:tcPr>
            <w:tcW w:w="2202" w:type="dxa"/>
            <w:tcBorders>
              <w:top w:val="nil"/>
              <w:left w:val="single" w:sz="4" w:space="0" w:color="auto"/>
              <w:bottom w:val="single" w:sz="4" w:space="0" w:color="auto"/>
              <w:right w:val="single" w:sz="4" w:space="0" w:color="auto"/>
            </w:tcBorders>
          </w:tcPr>
          <w:p w14:paraId="40A2D3F0"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41A97D32"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1E34CD4B" w14:textId="77777777" w:rsidR="006F3E6C" w:rsidRDefault="006F3E6C" w:rsidP="006F3E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1606" w:type="dxa"/>
            <w:tcBorders>
              <w:top w:val="nil"/>
              <w:left w:val="single" w:sz="4" w:space="0" w:color="auto"/>
              <w:bottom w:val="single" w:sz="4" w:space="0" w:color="auto"/>
              <w:right w:val="single" w:sz="4" w:space="0" w:color="auto"/>
            </w:tcBorders>
          </w:tcPr>
          <w:p w14:paraId="6AB47FD3"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p>
        </w:tc>
      </w:tr>
      <w:tr w:rsidR="006F3E6C" w14:paraId="207A08AE"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60B429DF"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2202" w:type="dxa"/>
            <w:tcBorders>
              <w:top w:val="single" w:sz="4" w:space="0" w:color="auto"/>
              <w:left w:val="single" w:sz="4" w:space="0" w:color="auto"/>
              <w:bottom w:val="nil"/>
              <w:right w:val="single" w:sz="4" w:space="0" w:color="auto"/>
            </w:tcBorders>
          </w:tcPr>
          <w:p w14:paraId="7AB74007" w14:textId="77777777" w:rsidR="006F3E6C" w:rsidRDefault="006F3E6C" w:rsidP="006F3E6C">
            <w:pPr>
              <w:pStyle w:val="TAC"/>
              <w:overflowPunct w:val="0"/>
              <w:autoSpaceDE w:val="0"/>
              <w:autoSpaceDN w:val="0"/>
              <w:adjustRightInd w:val="0"/>
              <w:rPr>
                <w:rFonts w:cs="Arial"/>
                <w:szCs w:val="18"/>
              </w:rPr>
            </w:pPr>
            <w:r>
              <w:rPr>
                <w:rFonts w:cs="Arial"/>
                <w:szCs w:val="18"/>
                <w:lang w:eastAsia="zh-CN"/>
              </w:rPr>
              <w:t>CA_n78A-n258A/G</w:t>
            </w:r>
          </w:p>
        </w:tc>
        <w:tc>
          <w:tcPr>
            <w:tcW w:w="843" w:type="dxa"/>
            <w:tcBorders>
              <w:top w:val="single" w:sz="4" w:space="0" w:color="auto"/>
              <w:left w:val="single" w:sz="4" w:space="0" w:color="auto"/>
              <w:bottom w:val="single" w:sz="4" w:space="0" w:color="auto"/>
              <w:right w:val="single" w:sz="4" w:space="0" w:color="auto"/>
            </w:tcBorders>
          </w:tcPr>
          <w:p w14:paraId="63203B96"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69ACAD2" w14:textId="77777777" w:rsidR="006F3E6C" w:rsidRDefault="006F3E6C" w:rsidP="006F3E6C">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1606" w:type="dxa"/>
            <w:tcBorders>
              <w:top w:val="single" w:sz="4" w:space="0" w:color="auto"/>
              <w:left w:val="single" w:sz="4" w:space="0" w:color="auto"/>
              <w:bottom w:val="nil"/>
              <w:right w:val="single" w:sz="4" w:space="0" w:color="auto"/>
            </w:tcBorders>
          </w:tcPr>
          <w:p w14:paraId="5B63D89E"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6F3E6C" w14:paraId="420618AA"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04ABC88A"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p>
        </w:tc>
        <w:tc>
          <w:tcPr>
            <w:tcW w:w="2202" w:type="dxa"/>
            <w:tcBorders>
              <w:top w:val="nil"/>
              <w:left w:val="single" w:sz="4" w:space="0" w:color="auto"/>
              <w:bottom w:val="single" w:sz="4" w:space="0" w:color="auto"/>
              <w:right w:val="single" w:sz="4" w:space="0" w:color="auto"/>
            </w:tcBorders>
          </w:tcPr>
          <w:p w14:paraId="4D391AFE"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22CD5958"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AE93AFE" w14:textId="77777777" w:rsidR="006F3E6C" w:rsidRDefault="006F3E6C" w:rsidP="006F3E6C">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1606" w:type="dxa"/>
            <w:tcBorders>
              <w:top w:val="nil"/>
              <w:left w:val="single" w:sz="4" w:space="0" w:color="auto"/>
              <w:bottom w:val="single" w:sz="4" w:space="0" w:color="auto"/>
              <w:right w:val="single" w:sz="4" w:space="0" w:color="auto"/>
            </w:tcBorders>
          </w:tcPr>
          <w:p w14:paraId="2088FAB1"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p>
        </w:tc>
      </w:tr>
      <w:tr w:rsidR="006F3E6C" w14:paraId="6F9C4985"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7EED0CB8"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2202" w:type="dxa"/>
            <w:tcBorders>
              <w:top w:val="single" w:sz="4" w:space="0" w:color="auto"/>
              <w:left w:val="single" w:sz="4" w:space="0" w:color="auto"/>
              <w:bottom w:val="nil"/>
              <w:right w:val="single" w:sz="4" w:space="0" w:color="auto"/>
            </w:tcBorders>
          </w:tcPr>
          <w:p w14:paraId="670DDC50" w14:textId="77777777" w:rsidR="006F3E6C" w:rsidRDefault="006F3E6C" w:rsidP="006F3E6C">
            <w:pPr>
              <w:pStyle w:val="TAC"/>
              <w:overflowPunct w:val="0"/>
              <w:autoSpaceDE w:val="0"/>
              <w:autoSpaceDN w:val="0"/>
              <w:adjustRightInd w:val="0"/>
              <w:rPr>
                <w:rFonts w:cs="Arial"/>
                <w:szCs w:val="18"/>
              </w:rPr>
            </w:pPr>
            <w:r>
              <w:rPr>
                <w:lang w:eastAsia="zh-CN"/>
              </w:rPr>
              <w:t>CA_n78A-n258A/G</w:t>
            </w:r>
          </w:p>
        </w:tc>
        <w:tc>
          <w:tcPr>
            <w:tcW w:w="843" w:type="dxa"/>
            <w:tcBorders>
              <w:top w:val="single" w:sz="4" w:space="0" w:color="auto"/>
              <w:left w:val="single" w:sz="4" w:space="0" w:color="auto"/>
              <w:bottom w:val="single" w:sz="4" w:space="0" w:color="auto"/>
              <w:right w:val="single" w:sz="4" w:space="0" w:color="auto"/>
            </w:tcBorders>
          </w:tcPr>
          <w:p w14:paraId="19C9D171"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E749080" w14:textId="77777777" w:rsidR="006F3E6C" w:rsidRDefault="006F3E6C" w:rsidP="006F3E6C">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1606" w:type="dxa"/>
            <w:tcBorders>
              <w:top w:val="single" w:sz="4" w:space="0" w:color="auto"/>
              <w:left w:val="single" w:sz="4" w:space="0" w:color="auto"/>
              <w:bottom w:val="nil"/>
              <w:right w:val="single" w:sz="4" w:space="0" w:color="auto"/>
            </w:tcBorders>
          </w:tcPr>
          <w:p w14:paraId="08D85E0A"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hint="eastAsia"/>
                <w:sz w:val="18"/>
                <w:lang w:eastAsia="zh-CN"/>
              </w:rPr>
              <w:t>0</w:t>
            </w:r>
          </w:p>
        </w:tc>
      </w:tr>
      <w:tr w:rsidR="006F3E6C" w14:paraId="42700A97"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59BD73BE"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p>
        </w:tc>
        <w:tc>
          <w:tcPr>
            <w:tcW w:w="2202" w:type="dxa"/>
            <w:tcBorders>
              <w:top w:val="nil"/>
              <w:left w:val="single" w:sz="4" w:space="0" w:color="auto"/>
              <w:bottom w:val="single" w:sz="4" w:space="0" w:color="auto"/>
              <w:right w:val="single" w:sz="4" w:space="0" w:color="auto"/>
            </w:tcBorders>
          </w:tcPr>
          <w:p w14:paraId="540E26C0"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3DF16EB7"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2312996" w14:textId="77777777" w:rsidR="006F3E6C" w:rsidRDefault="006F3E6C" w:rsidP="006F3E6C">
            <w:pPr>
              <w:keepNext/>
              <w:keepLines/>
              <w:spacing w:after="0"/>
              <w:jc w:val="center"/>
              <w:rPr>
                <w:rFonts w:ascii="Arial" w:hAnsi="Arial" w:cs="Arial"/>
                <w:sz w:val="18"/>
                <w:szCs w:val="18"/>
                <w:lang w:eastAsia="zh-CN"/>
              </w:rPr>
            </w:pPr>
            <w:r>
              <w:rPr>
                <w:rFonts w:ascii="Arial" w:hAnsi="Arial" w:hint="eastAsia"/>
                <w:sz w:val="18"/>
                <w:lang w:eastAsia="zh-CN"/>
              </w:rPr>
              <w:t>C</w:t>
            </w:r>
            <w:r>
              <w:rPr>
                <w:rFonts w:ascii="Arial" w:hAnsi="Arial"/>
                <w:sz w:val="18"/>
                <w:lang w:eastAsia="zh-CN"/>
              </w:rPr>
              <w:t>A_n258(A-G)</w:t>
            </w:r>
          </w:p>
        </w:tc>
        <w:tc>
          <w:tcPr>
            <w:tcW w:w="1606" w:type="dxa"/>
            <w:tcBorders>
              <w:top w:val="nil"/>
              <w:left w:val="single" w:sz="4" w:space="0" w:color="auto"/>
              <w:bottom w:val="single" w:sz="4" w:space="0" w:color="auto"/>
              <w:right w:val="single" w:sz="4" w:space="0" w:color="auto"/>
            </w:tcBorders>
          </w:tcPr>
          <w:p w14:paraId="631547CA"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p>
        </w:tc>
      </w:tr>
      <w:tr w:rsidR="006F3E6C" w14:paraId="65B07A89"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5F532682"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CA_n78B-n258A</w:t>
            </w:r>
          </w:p>
        </w:tc>
        <w:tc>
          <w:tcPr>
            <w:tcW w:w="2202" w:type="dxa"/>
            <w:tcBorders>
              <w:top w:val="single" w:sz="4" w:space="0" w:color="auto"/>
              <w:left w:val="single" w:sz="4" w:space="0" w:color="auto"/>
              <w:bottom w:val="nil"/>
              <w:right w:val="single" w:sz="4" w:space="0" w:color="auto"/>
            </w:tcBorders>
          </w:tcPr>
          <w:p w14:paraId="13F93966"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843" w:type="dxa"/>
            <w:tcBorders>
              <w:top w:val="single" w:sz="4" w:space="0" w:color="auto"/>
              <w:left w:val="single" w:sz="4" w:space="0" w:color="auto"/>
              <w:bottom w:val="single" w:sz="4" w:space="0" w:color="auto"/>
              <w:right w:val="single" w:sz="4" w:space="0" w:color="auto"/>
            </w:tcBorders>
          </w:tcPr>
          <w:p w14:paraId="5B1BAE4F"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FFAE5A3" w14:textId="77777777" w:rsidR="006F3E6C" w:rsidRDefault="006F3E6C" w:rsidP="006F3E6C">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1606" w:type="dxa"/>
            <w:tcBorders>
              <w:top w:val="single" w:sz="4" w:space="0" w:color="auto"/>
              <w:left w:val="single" w:sz="4" w:space="0" w:color="auto"/>
              <w:bottom w:val="nil"/>
              <w:right w:val="single" w:sz="4" w:space="0" w:color="auto"/>
            </w:tcBorders>
          </w:tcPr>
          <w:p w14:paraId="67488F5B"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F3E6C" w14:paraId="24F9771B"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3E59C9DD"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p>
        </w:tc>
        <w:tc>
          <w:tcPr>
            <w:tcW w:w="2202" w:type="dxa"/>
            <w:tcBorders>
              <w:top w:val="nil"/>
              <w:left w:val="single" w:sz="4" w:space="0" w:color="auto"/>
              <w:bottom w:val="single" w:sz="4" w:space="0" w:color="auto"/>
              <w:right w:val="single" w:sz="4" w:space="0" w:color="auto"/>
            </w:tcBorders>
          </w:tcPr>
          <w:p w14:paraId="15A1F2F0"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00F197E4"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F5CA9DE" w14:textId="77777777" w:rsidR="006F3E6C" w:rsidRDefault="006F3E6C" w:rsidP="006F3E6C">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1606" w:type="dxa"/>
            <w:tcBorders>
              <w:top w:val="nil"/>
              <w:left w:val="single" w:sz="4" w:space="0" w:color="auto"/>
              <w:bottom w:val="single" w:sz="4" w:space="0" w:color="auto"/>
              <w:right w:val="single" w:sz="4" w:space="0" w:color="auto"/>
            </w:tcBorders>
          </w:tcPr>
          <w:p w14:paraId="30ED91A7"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val="en-US" w:eastAsia="zh-CN"/>
              </w:rPr>
            </w:pPr>
          </w:p>
        </w:tc>
      </w:tr>
      <w:tr w:rsidR="006F3E6C" w14:paraId="54BF75A6"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115B0C92"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CA_n78B-n258B</w:t>
            </w:r>
          </w:p>
        </w:tc>
        <w:tc>
          <w:tcPr>
            <w:tcW w:w="2202" w:type="dxa"/>
            <w:tcBorders>
              <w:top w:val="single" w:sz="4" w:space="0" w:color="auto"/>
              <w:left w:val="single" w:sz="4" w:space="0" w:color="auto"/>
              <w:bottom w:val="nil"/>
              <w:right w:val="single" w:sz="4" w:space="0" w:color="auto"/>
            </w:tcBorders>
          </w:tcPr>
          <w:p w14:paraId="6CFDF4A2"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843" w:type="dxa"/>
            <w:tcBorders>
              <w:top w:val="single" w:sz="4" w:space="0" w:color="auto"/>
              <w:left w:val="single" w:sz="4" w:space="0" w:color="auto"/>
              <w:bottom w:val="single" w:sz="4" w:space="0" w:color="auto"/>
              <w:right w:val="single" w:sz="4" w:space="0" w:color="auto"/>
            </w:tcBorders>
          </w:tcPr>
          <w:p w14:paraId="659EE283"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1B649894" w14:textId="77777777" w:rsidR="006F3E6C" w:rsidRDefault="006F3E6C" w:rsidP="006F3E6C">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1606" w:type="dxa"/>
            <w:tcBorders>
              <w:top w:val="single" w:sz="4" w:space="0" w:color="auto"/>
              <w:left w:val="single" w:sz="4" w:space="0" w:color="auto"/>
              <w:bottom w:val="nil"/>
              <w:right w:val="single" w:sz="4" w:space="0" w:color="auto"/>
            </w:tcBorders>
          </w:tcPr>
          <w:p w14:paraId="7D3E2933"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F3E6C" w14:paraId="13438506"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50113F57"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p>
        </w:tc>
        <w:tc>
          <w:tcPr>
            <w:tcW w:w="2202" w:type="dxa"/>
            <w:tcBorders>
              <w:top w:val="nil"/>
              <w:left w:val="single" w:sz="4" w:space="0" w:color="auto"/>
              <w:bottom w:val="single" w:sz="4" w:space="0" w:color="auto"/>
              <w:right w:val="single" w:sz="4" w:space="0" w:color="auto"/>
            </w:tcBorders>
          </w:tcPr>
          <w:p w14:paraId="40B7C4DF"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650877CD"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10E8D6AE" w14:textId="77777777" w:rsidR="006F3E6C" w:rsidRDefault="006F3E6C" w:rsidP="006F3E6C">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1606" w:type="dxa"/>
            <w:tcBorders>
              <w:top w:val="nil"/>
              <w:left w:val="single" w:sz="4" w:space="0" w:color="auto"/>
              <w:bottom w:val="single" w:sz="4" w:space="0" w:color="auto"/>
              <w:right w:val="single" w:sz="4" w:space="0" w:color="auto"/>
            </w:tcBorders>
          </w:tcPr>
          <w:p w14:paraId="4F809791"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val="en-US" w:eastAsia="zh-CN"/>
              </w:rPr>
            </w:pPr>
          </w:p>
        </w:tc>
      </w:tr>
      <w:tr w:rsidR="006F3E6C" w14:paraId="70DB504E" w14:textId="77777777" w:rsidTr="003359A9">
        <w:trPr>
          <w:gridAfter w:val="1"/>
          <w:wAfter w:w="60" w:type="dxa"/>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tcPr>
          <w:p w14:paraId="2052E783"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14:paraId="27884623"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p>
        </w:tc>
        <w:tc>
          <w:tcPr>
            <w:tcW w:w="2202" w:type="dxa"/>
            <w:vMerge w:val="restart"/>
            <w:tcBorders>
              <w:top w:val="single" w:sz="4" w:space="0" w:color="auto"/>
              <w:left w:val="single" w:sz="4" w:space="0" w:color="auto"/>
              <w:bottom w:val="single" w:sz="4" w:space="0" w:color="auto"/>
              <w:right w:val="single" w:sz="4" w:space="0" w:color="auto"/>
            </w:tcBorders>
          </w:tcPr>
          <w:p w14:paraId="31F77360"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7D11E85D"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330C245B"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3DB988A" w14:textId="77777777" w:rsidR="006F3E6C" w:rsidRDefault="006F3E6C" w:rsidP="006F3E6C">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1606" w:type="dxa"/>
            <w:tcBorders>
              <w:top w:val="single" w:sz="4" w:space="0" w:color="auto"/>
              <w:left w:val="single" w:sz="4" w:space="0" w:color="auto"/>
              <w:bottom w:val="nil"/>
              <w:right w:val="single" w:sz="4" w:space="0" w:color="auto"/>
            </w:tcBorders>
          </w:tcPr>
          <w:p w14:paraId="4A77CC09"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F3E6C" w14:paraId="099E3331" w14:textId="77777777" w:rsidTr="003359A9">
        <w:trPr>
          <w:gridAfter w:val="1"/>
          <w:wAfter w:w="60" w:type="dxa"/>
          <w:trHeight w:val="187"/>
          <w:jc w:val="center"/>
        </w:trPr>
        <w:tc>
          <w:tcPr>
            <w:tcW w:w="1812" w:type="dxa"/>
            <w:vMerge/>
            <w:tcBorders>
              <w:top w:val="single" w:sz="4" w:space="0" w:color="auto"/>
              <w:left w:val="single" w:sz="4" w:space="0" w:color="auto"/>
              <w:bottom w:val="single" w:sz="4" w:space="0" w:color="auto"/>
              <w:right w:val="single" w:sz="4" w:space="0" w:color="auto"/>
            </w:tcBorders>
            <w:vAlign w:val="center"/>
          </w:tcPr>
          <w:p w14:paraId="28A4B4C7" w14:textId="77777777" w:rsidR="006F3E6C" w:rsidRDefault="006F3E6C" w:rsidP="006F3E6C">
            <w:pPr>
              <w:keepNext/>
              <w:keepLines/>
              <w:overflowPunct w:val="0"/>
              <w:autoSpaceDE w:val="0"/>
              <w:autoSpaceDN w:val="0"/>
              <w:adjustRightInd w:val="0"/>
              <w:spacing w:after="0"/>
              <w:rPr>
                <w:rFonts w:ascii="Arial" w:eastAsia="MS Mincho" w:hAnsi="Arial" w:cs="Arial"/>
                <w:sz w:val="18"/>
                <w:szCs w:val="18"/>
              </w:rPr>
            </w:pPr>
          </w:p>
        </w:tc>
        <w:tc>
          <w:tcPr>
            <w:tcW w:w="2202" w:type="dxa"/>
            <w:vMerge/>
            <w:tcBorders>
              <w:top w:val="single" w:sz="4" w:space="0" w:color="auto"/>
              <w:left w:val="single" w:sz="4" w:space="0" w:color="auto"/>
              <w:bottom w:val="single" w:sz="4" w:space="0" w:color="auto"/>
              <w:right w:val="single" w:sz="4" w:space="0" w:color="auto"/>
            </w:tcBorders>
            <w:vAlign w:val="center"/>
          </w:tcPr>
          <w:p w14:paraId="51B7F442" w14:textId="77777777" w:rsidR="006F3E6C" w:rsidRDefault="006F3E6C" w:rsidP="006F3E6C">
            <w:pPr>
              <w:keepNext/>
              <w:keepLines/>
              <w:overflowPunct w:val="0"/>
              <w:autoSpaceDE w:val="0"/>
              <w:autoSpaceDN w:val="0"/>
              <w:adjustRightInd w:val="0"/>
              <w:spacing w:after="0"/>
              <w:rPr>
                <w:rFonts w:ascii="Arial" w:eastAsia="MS Mincho" w:hAnsi="Arial" w:cs="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19226A23"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84E723E" w14:textId="77777777" w:rsidR="006F3E6C" w:rsidRDefault="006F3E6C" w:rsidP="006F3E6C">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1606" w:type="dxa"/>
            <w:tcBorders>
              <w:top w:val="nil"/>
              <w:left w:val="single" w:sz="4" w:space="0" w:color="auto"/>
              <w:bottom w:val="single" w:sz="4" w:space="0" w:color="auto"/>
              <w:right w:val="single" w:sz="4" w:space="0" w:color="auto"/>
            </w:tcBorders>
          </w:tcPr>
          <w:p w14:paraId="548190D6"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p>
        </w:tc>
      </w:tr>
      <w:tr w:rsidR="006F3E6C" w14:paraId="72893F8E" w14:textId="77777777" w:rsidTr="003359A9">
        <w:trPr>
          <w:gridAfter w:val="1"/>
          <w:wAfter w:w="60" w:type="dxa"/>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tcPr>
          <w:p w14:paraId="151EA34A"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14:paraId="536B021B"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p>
        </w:tc>
        <w:tc>
          <w:tcPr>
            <w:tcW w:w="2202" w:type="dxa"/>
            <w:vMerge w:val="restart"/>
            <w:tcBorders>
              <w:top w:val="single" w:sz="4" w:space="0" w:color="auto"/>
              <w:left w:val="single" w:sz="4" w:space="0" w:color="auto"/>
              <w:bottom w:val="single" w:sz="4" w:space="0" w:color="auto"/>
              <w:right w:val="single" w:sz="4" w:space="0" w:color="auto"/>
            </w:tcBorders>
          </w:tcPr>
          <w:p w14:paraId="4B3CB6CD"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733DAD03"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2023446D"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0404D8A7" w14:textId="77777777" w:rsidR="006F3E6C" w:rsidRDefault="006F3E6C" w:rsidP="006F3E6C">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1606" w:type="dxa"/>
            <w:tcBorders>
              <w:top w:val="single" w:sz="4" w:space="0" w:color="auto"/>
              <w:left w:val="single" w:sz="4" w:space="0" w:color="auto"/>
              <w:bottom w:val="nil"/>
              <w:right w:val="single" w:sz="4" w:space="0" w:color="auto"/>
            </w:tcBorders>
          </w:tcPr>
          <w:p w14:paraId="48F823FB"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F3E6C" w14:paraId="02B5EAD9" w14:textId="77777777" w:rsidTr="003359A9">
        <w:trPr>
          <w:gridAfter w:val="1"/>
          <w:wAfter w:w="60" w:type="dxa"/>
          <w:trHeight w:val="187"/>
          <w:jc w:val="center"/>
        </w:trPr>
        <w:tc>
          <w:tcPr>
            <w:tcW w:w="1812" w:type="dxa"/>
            <w:vMerge/>
            <w:tcBorders>
              <w:top w:val="single" w:sz="4" w:space="0" w:color="auto"/>
              <w:left w:val="single" w:sz="4" w:space="0" w:color="auto"/>
              <w:bottom w:val="single" w:sz="4" w:space="0" w:color="auto"/>
              <w:right w:val="single" w:sz="4" w:space="0" w:color="auto"/>
            </w:tcBorders>
            <w:vAlign w:val="center"/>
          </w:tcPr>
          <w:p w14:paraId="16580F98" w14:textId="77777777" w:rsidR="006F3E6C" w:rsidRDefault="006F3E6C" w:rsidP="006F3E6C">
            <w:pPr>
              <w:keepNext/>
              <w:keepLines/>
              <w:overflowPunct w:val="0"/>
              <w:autoSpaceDE w:val="0"/>
              <w:autoSpaceDN w:val="0"/>
              <w:adjustRightInd w:val="0"/>
              <w:spacing w:after="0"/>
              <w:rPr>
                <w:rFonts w:ascii="Arial" w:eastAsia="MS Mincho" w:hAnsi="Arial" w:cs="Arial"/>
                <w:sz w:val="18"/>
                <w:szCs w:val="18"/>
              </w:rPr>
            </w:pPr>
          </w:p>
        </w:tc>
        <w:tc>
          <w:tcPr>
            <w:tcW w:w="2202" w:type="dxa"/>
            <w:vMerge/>
            <w:tcBorders>
              <w:top w:val="single" w:sz="4" w:space="0" w:color="auto"/>
              <w:left w:val="single" w:sz="4" w:space="0" w:color="auto"/>
              <w:bottom w:val="single" w:sz="4" w:space="0" w:color="auto"/>
              <w:right w:val="single" w:sz="4" w:space="0" w:color="auto"/>
            </w:tcBorders>
            <w:vAlign w:val="center"/>
          </w:tcPr>
          <w:p w14:paraId="4B5AE800" w14:textId="77777777" w:rsidR="006F3E6C" w:rsidRDefault="006F3E6C" w:rsidP="006F3E6C">
            <w:pPr>
              <w:keepNext/>
              <w:keepLines/>
              <w:overflowPunct w:val="0"/>
              <w:autoSpaceDE w:val="0"/>
              <w:autoSpaceDN w:val="0"/>
              <w:adjustRightInd w:val="0"/>
              <w:spacing w:after="0"/>
              <w:rPr>
                <w:rFonts w:ascii="Arial" w:eastAsia="MS Mincho" w:hAnsi="Arial" w:cs="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79832129"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69C27F1" w14:textId="77777777" w:rsidR="006F3E6C" w:rsidRDefault="006F3E6C" w:rsidP="006F3E6C">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1606" w:type="dxa"/>
            <w:tcBorders>
              <w:top w:val="nil"/>
              <w:left w:val="single" w:sz="4" w:space="0" w:color="auto"/>
              <w:bottom w:val="single" w:sz="4" w:space="0" w:color="auto"/>
              <w:right w:val="single" w:sz="4" w:space="0" w:color="auto"/>
            </w:tcBorders>
          </w:tcPr>
          <w:p w14:paraId="1FB520BE"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p>
        </w:tc>
      </w:tr>
      <w:tr w:rsidR="006F3E6C" w14:paraId="7D062952" w14:textId="77777777" w:rsidTr="003359A9">
        <w:trPr>
          <w:gridAfter w:val="1"/>
          <w:wAfter w:w="60" w:type="dxa"/>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tcPr>
          <w:p w14:paraId="17FF47CC"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14:paraId="37722318"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p>
        </w:tc>
        <w:tc>
          <w:tcPr>
            <w:tcW w:w="2202" w:type="dxa"/>
            <w:vMerge w:val="restart"/>
            <w:tcBorders>
              <w:top w:val="single" w:sz="4" w:space="0" w:color="auto"/>
              <w:left w:val="single" w:sz="4" w:space="0" w:color="auto"/>
              <w:bottom w:val="single" w:sz="4" w:space="0" w:color="auto"/>
              <w:right w:val="single" w:sz="4" w:space="0" w:color="auto"/>
            </w:tcBorders>
          </w:tcPr>
          <w:p w14:paraId="30B9333A"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4BEEF3F0"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29111D0C"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10942D8E" w14:textId="77777777" w:rsidR="006F3E6C" w:rsidRDefault="006F3E6C" w:rsidP="006F3E6C">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1606" w:type="dxa"/>
            <w:tcBorders>
              <w:top w:val="single" w:sz="4" w:space="0" w:color="auto"/>
              <w:left w:val="single" w:sz="4" w:space="0" w:color="auto"/>
              <w:bottom w:val="nil"/>
              <w:right w:val="single" w:sz="4" w:space="0" w:color="auto"/>
            </w:tcBorders>
          </w:tcPr>
          <w:p w14:paraId="1FA44C0C"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F3E6C" w14:paraId="5FA324C7" w14:textId="77777777" w:rsidTr="003359A9">
        <w:trPr>
          <w:gridAfter w:val="1"/>
          <w:wAfter w:w="60" w:type="dxa"/>
          <w:trHeight w:val="187"/>
          <w:jc w:val="center"/>
        </w:trPr>
        <w:tc>
          <w:tcPr>
            <w:tcW w:w="1812" w:type="dxa"/>
            <w:vMerge/>
            <w:tcBorders>
              <w:top w:val="single" w:sz="4" w:space="0" w:color="auto"/>
              <w:left w:val="single" w:sz="4" w:space="0" w:color="auto"/>
              <w:bottom w:val="single" w:sz="4" w:space="0" w:color="auto"/>
              <w:right w:val="single" w:sz="4" w:space="0" w:color="auto"/>
            </w:tcBorders>
            <w:vAlign w:val="center"/>
          </w:tcPr>
          <w:p w14:paraId="706C1B22"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2202" w:type="dxa"/>
            <w:vMerge/>
            <w:tcBorders>
              <w:top w:val="single" w:sz="4" w:space="0" w:color="auto"/>
              <w:left w:val="single" w:sz="4" w:space="0" w:color="auto"/>
              <w:bottom w:val="single" w:sz="4" w:space="0" w:color="auto"/>
              <w:right w:val="single" w:sz="4" w:space="0" w:color="auto"/>
            </w:tcBorders>
            <w:vAlign w:val="center"/>
          </w:tcPr>
          <w:p w14:paraId="7E59DA5D"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581B1B18"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2EB448F" w14:textId="77777777" w:rsidR="006F3E6C" w:rsidRDefault="006F3E6C" w:rsidP="006F3E6C">
            <w:pPr>
              <w:keepNext/>
              <w:keepLines/>
              <w:spacing w:after="0"/>
              <w:jc w:val="center"/>
              <w:rPr>
                <w:rFonts w:ascii="Arial" w:hAnsi="Arial"/>
                <w:sz w:val="18"/>
                <w:lang w:eastAsia="zh-CN"/>
              </w:rPr>
            </w:pPr>
            <w:r>
              <w:rPr>
                <w:rFonts w:ascii="Arial" w:hAnsi="Arial"/>
                <w:sz w:val="18"/>
                <w:lang w:val="en-US" w:eastAsia="zh-CN" w:bidi="ar"/>
              </w:rPr>
              <w:t>CA_n258C</w:t>
            </w:r>
          </w:p>
        </w:tc>
        <w:tc>
          <w:tcPr>
            <w:tcW w:w="1606" w:type="dxa"/>
            <w:tcBorders>
              <w:top w:val="nil"/>
              <w:left w:val="single" w:sz="4" w:space="0" w:color="auto"/>
              <w:bottom w:val="single" w:sz="4" w:space="0" w:color="auto"/>
              <w:right w:val="single" w:sz="4" w:space="0" w:color="auto"/>
            </w:tcBorders>
          </w:tcPr>
          <w:p w14:paraId="36B1D773"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p>
        </w:tc>
      </w:tr>
      <w:tr w:rsidR="006F3E6C" w14:paraId="4449D3BC" w14:textId="77777777" w:rsidTr="003359A9">
        <w:trPr>
          <w:gridAfter w:val="1"/>
          <w:wAfter w:w="60" w:type="dxa"/>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tcPr>
          <w:p w14:paraId="10C6C382"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14:paraId="34470434"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p>
        </w:tc>
        <w:tc>
          <w:tcPr>
            <w:tcW w:w="2202" w:type="dxa"/>
            <w:vMerge w:val="restart"/>
            <w:tcBorders>
              <w:top w:val="single" w:sz="4" w:space="0" w:color="auto"/>
              <w:left w:val="single" w:sz="4" w:space="0" w:color="auto"/>
              <w:bottom w:val="single" w:sz="4" w:space="0" w:color="auto"/>
              <w:right w:val="single" w:sz="4" w:space="0" w:color="auto"/>
            </w:tcBorders>
          </w:tcPr>
          <w:p w14:paraId="23791EA7"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899A563"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396AB410"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D8A8F45" w14:textId="77777777" w:rsidR="006F3E6C" w:rsidRDefault="006F3E6C" w:rsidP="006F3E6C">
            <w:pPr>
              <w:keepNext/>
              <w:keepLines/>
              <w:spacing w:after="0"/>
              <w:jc w:val="center"/>
              <w:rPr>
                <w:rFonts w:ascii="Arial" w:eastAsia="Yu Mincho" w:hAnsi="Arial"/>
                <w:sz w:val="18"/>
              </w:rPr>
            </w:pPr>
            <w:r>
              <w:rPr>
                <w:rFonts w:ascii="Arial" w:hAnsi="Arial"/>
                <w:sz w:val="18"/>
                <w:lang w:val="en-US" w:eastAsia="zh-CN" w:bidi="ar"/>
              </w:rPr>
              <w:t>CA_n78C</w:t>
            </w:r>
          </w:p>
        </w:tc>
        <w:tc>
          <w:tcPr>
            <w:tcW w:w="1606" w:type="dxa"/>
            <w:tcBorders>
              <w:top w:val="single" w:sz="4" w:space="0" w:color="auto"/>
              <w:left w:val="single" w:sz="4" w:space="0" w:color="auto"/>
              <w:bottom w:val="nil"/>
              <w:right w:val="single" w:sz="4" w:space="0" w:color="auto"/>
            </w:tcBorders>
          </w:tcPr>
          <w:p w14:paraId="57A73284" w14:textId="77777777" w:rsidR="006F3E6C" w:rsidRDefault="006F3E6C" w:rsidP="006F3E6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F3E6C" w14:paraId="67AB6F71" w14:textId="77777777" w:rsidTr="003359A9">
        <w:trPr>
          <w:gridAfter w:val="1"/>
          <w:wAfter w:w="60" w:type="dxa"/>
          <w:trHeight w:val="187"/>
          <w:jc w:val="center"/>
        </w:trPr>
        <w:tc>
          <w:tcPr>
            <w:tcW w:w="1812" w:type="dxa"/>
            <w:vMerge/>
            <w:tcBorders>
              <w:top w:val="single" w:sz="4" w:space="0" w:color="auto"/>
              <w:left w:val="single" w:sz="4" w:space="0" w:color="auto"/>
              <w:bottom w:val="single" w:sz="4" w:space="0" w:color="auto"/>
              <w:right w:val="single" w:sz="4" w:space="0" w:color="auto"/>
            </w:tcBorders>
            <w:vAlign w:val="center"/>
          </w:tcPr>
          <w:p w14:paraId="5F4CAEB5"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2202" w:type="dxa"/>
            <w:vMerge/>
            <w:tcBorders>
              <w:top w:val="single" w:sz="4" w:space="0" w:color="auto"/>
              <w:left w:val="single" w:sz="4" w:space="0" w:color="auto"/>
              <w:bottom w:val="single" w:sz="4" w:space="0" w:color="auto"/>
              <w:right w:val="single" w:sz="4" w:space="0" w:color="auto"/>
            </w:tcBorders>
            <w:vAlign w:val="center"/>
          </w:tcPr>
          <w:p w14:paraId="1BD746AC"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2CBF040F"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70B898B" w14:textId="77777777" w:rsidR="006F3E6C" w:rsidRDefault="006F3E6C" w:rsidP="006F3E6C">
            <w:pPr>
              <w:keepNext/>
              <w:keepLines/>
              <w:spacing w:after="0"/>
              <w:jc w:val="center"/>
              <w:rPr>
                <w:rFonts w:ascii="Arial" w:hAnsi="Arial"/>
                <w:sz w:val="18"/>
                <w:lang w:eastAsia="zh-CN"/>
              </w:rPr>
            </w:pPr>
            <w:r>
              <w:rPr>
                <w:rFonts w:ascii="Arial" w:hAnsi="Arial"/>
                <w:sz w:val="18"/>
                <w:lang w:val="en-US" w:eastAsia="zh-CN" w:bidi="ar"/>
              </w:rPr>
              <w:t>CA_n258D</w:t>
            </w:r>
          </w:p>
        </w:tc>
        <w:tc>
          <w:tcPr>
            <w:tcW w:w="1606" w:type="dxa"/>
            <w:tcBorders>
              <w:top w:val="nil"/>
              <w:left w:val="single" w:sz="4" w:space="0" w:color="auto"/>
              <w:bottom w:val="single" w:sz="4" w:space="0" w:color="auto"/>
              <w:right w:val="single" w:sz="4" w:space="0" w:color="auto"/>
            </w:tcBorders>
          </w:tcPr>
          <w:p w14:paraId="50A86805"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p>
        </w:tc>
      </w:tr>
      <w:tr w:rsidR="006F3E6C" w14:paraId="0CB26A16" w14:textId="77777777" w:rsidTr="003359A9">
        <w:trPr>
          <w:gridAfter w:val="1"/>
          <w:wAfter w:w="60" w:type="dxa"/>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tcPr>
          <w:p w14:paraId="36DF23E8"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14:paraId="29715DAA"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p>
        </w:tc>
        <w:tc>
          <w:tcPr>
            <w:tcW w:w="2202" w:type="dxa"/>
            <w:vMerge w:val="restart"/>
            <w:tcBorders>
              <w:top w:val="single" w:sz="4" w:space="0" w:color="auto"/>
              <w:left w:val="single" w:sz="4" w:space="0" w:color="auto"/>
              <w:bottom w:val="single" w:sz="4" w:space="0" w:color="auto"/>
              <w:right w:val="single" w:sz="4" w:space="0" w:color="auto"/>
            </w:tcBorders>
          </w:tcPr>
          <w:p w14:paraId="7D230930"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4246CC0"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446CD465"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1E1D0DF2" w14:textId="77777777" w:rsidR="006F3E6C" w:rsidRDefault="006F3E6C" w:rsidP="006F3E6C">
            <w:pPr>
              <w:keepNext/>
              <w:keepLines/>
              <w:spacing w:after="0"/>
              <w:jc w:val="center"/>
              <w:rPr>
                <w:rFonts w:ascii="Arial" w:eastAsia="Yu Mincho" w:hAnsi="Arial"/>
                <w:sz w:val="18"/>
              </w:rPr>
            </w:pPr>
            <w:r>
              <w:rPr>
                <w:rFonts w:ascii="Arial" w:hAnsi="Arial"/>
                <w:sz w:val="18"/>
                <w:lang w:val="en-US" w:eastAsia="zh-CN" w:bidi="ar"/>
              </w:rPr>
              <w:t>CA_n78C</w:t>
            </w:r>
          </w:p>
        </w:tc>
        <w:tc>
          <w:tcPr>
            <w:tcW w:w="1606" w:type="dxa"/>
            <w:tcBorders>
              <w:top w:val="single" w:sz="4" w:space="0" w:color="auto"/>
              <w:left w:val="single" w:sz="4" w:space="0" w:color="auto"/>
              <w:bottom w:val="nil"/>
              <w:right w:val="single" w:sz="4" w:space="0" w:color="auto"/>
            </w:tcBorders>
          </w:tcPr>
          <w:p w14:paraId="5BACBBED" w14:textId="77777777" w:rsidR="006F3E6C" w:rsidRDefault="006F3E6C" w:rsidP="006F3E6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F3E6C" w14:paraId="06F787C5" w14:textId="77777777" w:rsidTr="003359A9">
        <w:trPr>
          <w:gridAfter w:val="1"/>
          <w:wAfter w:w="60" w:type="dxa"/>
          <w:trHeight w:val="187"/>
          <w:jc w:val="center"/>
        </w:trPr>
        <w:tc>
          <w:tcPr>
            <w:tcW w:w="1812" w:type="dxa"/>
            <w:vMerge/>
            <w:tcBorders>
              <w:top w:val="single" w:sz="4" w:space="0" w:color="auto"/>
              <w:left w:val="single" w:sz="4" w:space="0" w:color="auto"/>
              <w:bottom w:val="single" w:sz="4" w:space="0" w:color="auto"/>
              <w:right w:val="single" w:sz="4" w:space="0" w:color="auto"/>
            </w:tcBorders>
            <w:vAlign w:val="center"/>
          </w:tcPr>
          <w:p w14:paraId="339C928D"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2202" w:type="dxa"/>
            <w:vMerge/>
            <w:tcBorders>
              <w:top w:val="single" w:sz="4" w:space="0" w:color="auto"/>
              <w:left w:val="single" w:sz="4" w:space="0" w:color="auto"/>
              <w:bottom w:val="single" w:sz="4" w:space="0" w:color="auto"/>
              <w:right w:val="single" w:sz="4" w:space="0" w:color="auto"/>
            </w:tcBorders>
            <w:vAlign w:val="center"/>
          </w:tcPr>
          <w:p w14:paraId="18AF0CC8"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0E8A1B2B"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340F12C" w14:textId="77777777" w:rsidR="006F3E6C" w:rsidRDefault="006F3E6C" w:rsidP="006F3E6C">
            <w:pPr>
              <w:keepNext/>
              <w:keepLines/>
              <w:spacing w:after="0"/>
              <w:jc w:val="center"/>
              <w:rPr>
                <w:rFonts w:ascii="Arial" w:hAnsi="Arial"/>
                <w:sz w:val="18"/>
                <w:lang w:eastAsia="zh-CN"/>
              </w:rPr>
            </w:pPr>
            <w:r>
              <w:rPr>
                <w:rFonts w:ascii="Arial" w:hAnsi="Arial"/>
                <w:sz w:val="18"/>
                <w:lang w:val="en-US" w:eastAsia="zh-CN" w:bidi="ar"/>
              </w:rPr>
              <w:t>CA_n258E</w:t>
            </w:r>
          </w:p>
        </w:tc>
        <w:tc>
          <w:tcPr>
            <w:tcW w:w="1606" w:type="dxa"/>
            <w:tcBorders>
              <w:top w:val="nil"/>
              <w:left w:val="single" w:sz="4" w:space="0" w:color="auto"/>
              <w:bottom w:val="single" w:sz="4" w:space="0" w:color="auto"/>
              <w:right w:val="single" w:sz="4" w:space="0" w:color="auto"/>
            </w:tcBorders>
          </w:tcPr>
          <w:p w14:paraId="4D7119CC"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p>
        </w:tc>
      </w:tr>
      <w:tr w:rsidR="006F3E6C" w14:paraId="0F0094DB" w14:textId="77777777" w:rsidTr="003359A9">
        <w:trPr>
          <w:gridAfter w:val="1"/>
          <w:wAfter w:w="60" w:type="dxa"/>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tcPr>
          <w:p w14:paraId="6120502E"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14:paraId="2FB0D6B8"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p>
        </w:tc>
        <w:tc>
          <w:tcPr>
            <w:tcW w:w="2202" w:type="dxa"/>
            <w:vMerge w:val="restart"/>
            <w:tcBorders>
              <w:top w:val="single" w:sz="4" w:space="0" w:color="auto"/>
              <w:left w:val="single" w:sz="4" w:space="0" w:color="auto"/>
              <w:bottom w:val="single" w:sz="4" w:space="0" w:color="auto"/>
              <w:right w:val="single" w:sz="4" w:space="0" w:color="auto"/>
            </w:tcBorders>
          </w:tcPr>
          <w:p w14:paraId="2E2A1ACD"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2052E8AA"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27B49275"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5635E08" w14:textId="77777777" w:rsidR="006F3E6C" w:rsidRDefault="006F3E6C" w:rsidP="006F3E6C">
            <w:pPr>
              <w:keepNext/>
              <w:keepLines/>
              <w:spacing w:after="0"/>
              <w:jc w:val="center"/>
              <w:rPr>
                <w:rFonts w:ascii="Arial" w:eastAsia="Yu Mincho" w:hAnsi="Arial"/>
                <w:sz w:val="18"/>
              </w:rPr>
            </w:pPr>
            <w:r>
              <w:rPr>
                <w:rFonts w:ascii="Arial" w:hAnsi="Arial"/>
                <w:sz w:val="18"/>
                <w:lang w:val="en-US" w:eastAsia="zh-CN" w:bidi="ar"/>
              </w:rPr>
              <w:t>CA_n78C</w:t>
            </w:r>
          </w:p>
        </w:tc>
        <w:tc>
          <w:tcPr>
            <w:tcW w:w="1606" w:type="dxa"/>
            <w:tcBorders>
              <w:top w:val="single" w:sz="4" w:space="0" w:color="auto"/>
              <w:left w:val="single" w:sz="4" w:space="0" w:color="auto"/>
              <w:bottom w:val="nil"/>
              <w:right w:val="single" w:sz="4" w:space="0" w:color="auto"/>
            </w:tcBorders>
          </w:tcPr>
          <w:p w14:paraId="601B3657" w14:textId="77777777" w:rsidR="006F3E6C" w:rsidRDefault="006F3E6C" w:rsidP="006F3E6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F3E6C" w14:paraId="2A44B462" w14:textId="77777777" w:rsidTr="003359A9">
        <w:trPr>
          <w:gridAfter w:val="1"/>
          <w:wAfter w:w="60" w:type="dxa"/>
          <w:trHeight w:val="187"/>
          <w:jc w:val="center"/>
        </w:trPr>
        <w:tc>
          <w:tcPr>
            <w:tcW w:w="1812" w:type="dxa"/>
            <w:vMerge/>
            <w:tcBorders>
              <w:top w:val="single" w:sz="4" w:space="0" w:color="auto"/>
              <w:left w:val="single" w:sz="4" w:space="0" w:color="auto"/>
              <w:bottom w:val="single" w:sz="4" w:space="0" w:color="auto"/>
              <w:right w:val="single" w:sz="4" w:space="0" w:color="auto"/>
            </w:tcBorders>
            <w:vAlign w:val="center"/>
          </w:tcPr>
          <w:p w14:paraId="245B4298"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2202" w:type="dxa"/>
            <w:vMerge/>
            <w:tcBorders>
              <w:top w:val="single" w:sz="4" w:space="0" w:color="auto"/>
              <w:left w:val="single" w:sz="4" w:space="0" w:color="auto"/>
              <w:bottom w:val="single" w:sz="4" w:space="0" w:color="auto"/>
              <w:right w:val="single" w:sz="4" w:space="0" w:color="auto"/>
            </w:tcBorders>
            <w:vAlign w:val="center"/>
          </w:tcPr>
          <w:p w14:paraId="5C167B10"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657BF757"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FCCBF56" w14:textId="77777777" w:rsidR="006F3E6C" w:rsidRDefault="006F3E6C" w:rsidP="006F3E6C">
            <w:pPr>
              <w:keepNext/>
              <w:keepLines/>
              <w:spacing w:after="0"/>
              <w:jc w:val="center"/>
              <w:rPr>
                <w:rFonts w:ascii="Arial" w:hAnsi="Arial"/>
                <w:sz w:val="18"/>
                <w:lang w:eastAsia="zh-CN"/>
              </w:rPr>
            </w:pPr>
            <w:r>
              <w:rPr>
                <w:rFonts w:ascii="Arial" w:hAnsi="Arial"/>
                <w:sz w:val="18"/>
                <w:lang w:val="en-US" w:eastAsia="zh-CN" w:bidi="ar"/>
              </w:rPr>
              <w:t>CA_n258F</w:t>
            </w:r>
          </w:p>
        </w:tc>
        <w:tc>
          <w:tcPr>
            <w:tcW w:w="1606" w:type="dxa"/>
            <w:tcBorders>
              <w:top w:val="nil"/>
              <w:left w:val="single" w:sz="4" w:space="0" w:color="auto"/>
              <w:bottom w:val="single" w:sz="4" w:space="0" w:color="auto"/>
              <w:right w:val="single" w:sz="4" w:space="0" w:color="auto"/>
            </w:tcBorders>
          </w:tcPr>
          <w:p w14:paraId="4CD53450"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p>
        </w:tc>
      </w:tr>
      <w:tr w:rsidR="006F3E6C" w14:paraId="2E6D5B8E" w14:textId="77777777" w:rsidTr="003359A9">
        <w:trPr>
          <w:gridAfter w:val="1"/>
          <w:wAfter w:w="60" w:type="dxa"/>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tcPr>
          <w:p w14:paraId="28C8ECD8"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14:paraId="3F32DAC2"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p>
        </w:tc>
        <w:tc>
          <w:tcPr>
            <w:tcW w:w="2202" w:type="dxa"/>
            <w:vMerge w:val="restart"/>
            <w:tcBorders>
              <w:top w:val="single" w:sz="4" w:space="0" w:color="auto"/>
              <w:left w:val="single" w:sz="4" w:space="0" w:color="auto"/>
              <w:bottom w:val="single" w:sz="4" w:space="0" w:color="auto"/>
              <w:right w:val="single" w:sz="4" w:space="0" w:color="auto"/>
            </w:tcBorders>
          </w:tcPr>
          <w:p w14:paraId="1CFF1879"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015AA530"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0D7FE401"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E5AAB5D" w14:textId="77777777" w:rsidR="006F3E6C" w:rsidRDefault="006F3E6C" w:rsidP="006F3E6C">
            <w:pPr>
              <w:keepNext/>
              <w:keepLines/>
              <w:spacing w:after="0"/>
              <w:jc w:val="center"/>
              <w:rPr>
                <w:rFonts w:ascii="Arial" w:eastAsia="Yu Mincho" w:hAnsi="Arial"/>
                <w:sz w:val="18"/>
              </w:rPr>
            </w:pPr>
            <w:r>
              <w:rPr>
                <w:rFonts w:ascii="Arial" w:hAnsi="Arial"/>
                <w:sz w:val="18"/>
                <w:lang w:val="en-US" w:eastAsia="zh-CN" w:bidi="ar"/>
              </w:rPr>
              <w:t>CA_n78C</w:t>
            </w:r>
          </w:p>
        </w:tc>
        <w:tc>
          <w:tcPr>
            <w:tcW w:w="1606" w:type="dxa"/>
            <w:tcBorders>
              <w:top w:val="single" w:sz="4" w:space="0" w:color="auto"/>
              <w:left w:val="single" w:sz="4" w:space="0" w:color="auto"/>
              <w:bottom w:val="nil"/>
              <w:right w:val="single" w:sz="4" w:space="0" w:color="auto"/>
            </w:tcBorders>
          </w:tcPr>
          <w:p w14:paraId="776D128B" w14:textId="77777777" w:rsidR="006F3E6C" w:rsidRDefault="006F3E6C" w:rsidP="006F3E6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F3E6C" w14:paraId="7F707437" w14:textId="77777777" w:rsidTr="003359A9">
        <w:trPr>
          <w:gridAfter w:val="1"/>
          <w:wAfter w:w="60" w:type="dxa"/>
          <w:trHeight w:val="187"/>
          <w:jc w:val="center"/>
        </w:trPr>
        <w:tc>
          <w:tcPr>
            <w:tcW w:w="1812" w:type="dxa"/>
            <w:vMerge/>
            <w:tcBorders>
              <w:top w:val="single" w:sz="4" w:space="0" w:color="auto"/>
              <w:left w:val="single" w:sz="4" w:space="0" w:color="auto"/>
              <w:bottom w:val="single" w:sz="4" w:space="0" w:color="auto"/>
              <w:right w:val="single" w:sz="4" w:space="0" w:color="auto"/>
            </w:tcBorders>
            <w:vAlign w:val="center"/>
          </w:tcPr>
          <w:p w14:paraId="345E1035"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2202" w:type="dxa"/>
            <w:vMerge/>
            <w:tcBorders>
              <w:top w:val="single" w:sz="4" w:space="0" w:color="auto"/>
              <w:left w:val="single" w:sz="4" w:space="0" w:color="auto"/>
              <w:bottom w:val="single" w:sz="4" w:space="0" w:color="auto"/>
              <w:right w:val="single" w:sz="4" w:space="0" w:color="auto"/>
            </w:tcBorders>
            <w:vAlign w:val="center"/>
          </w:tcPr>
          <w:p w14:paraId="17A08EE2"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05962E79"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D819E89" w14:textId="77777777" w:rsidR="006F3E6C" w:rsidRDefault="006F3E6C" w:rsidP="006F3E6C">
            <w:pPr>
              <w:keepNext/>
              <w:keepLines/>
              <w:spacing w:after="0"/>
              <w:jc w:val="center"/>
              <w:rPr>
                <w:rFonts w:ascii="Arial" w:hAnsi="Arial"/>
                <w:sz w:val="18"/>
                <w:lang w:eastAsia="zh-CN"/>
              </w:rPr>
            </w:pPr>
            <w:r>
              <w:rPr>
                <w:rFonts w:ascii="Arial" w:hAnsi="Arial"/>
                <w:sz w:val="18"/>
                <w:lang w:val="en-US" w:eastAsia="zh-CN" w:bidi="ar"/>
              </w:rPr>
              <w:t>CA_n258G</w:t>
            </w:r>
          </w:p>
        </w:tc>
        <w:tc>
          <w:tcPr>
            <w:tcW w:w="1606" w:type="dxa"/>
            <w:tcBorders>
              <w:top w:val="nil"/>
              <w:left w:val="single" w:sz="4" w:space="0" w:color="auto"/>
              <w:bottom w:val="single" w:sz="4" w:space="0" w:color="auto"/>
              <w:right w:val="single" w:sz="4" w:space="0" w:color="auto"/>
            </w:tcBorders>
          </w:tcPr>
          <w:p w14:paraId="20ABF205"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p>
        </w:tc>
      </w:tr>
      <w:tr w:rsidR="006F3E6C" w14:paraId="08D6B6EF" w14:textId="77777777" w:rsidTr="003359A9">
        <w:trPr>
          <w:gridAfter w:val="1"/>
          <w:wAfter w:w="60" w:type="dxa"/>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tcPr>
          <w:p w14:paraId="18277059"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14:paraId="3C0DBE4E"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p>
        </w:tc>
        <w:tc>
          <w:tcPr>
            <w:tcW w:w="2202" w:type="dxa"/>
            <w:vMerge w:val="restart"/>
            <w:tcBorders>
              <w:top w:val="single" w:sz="4" w:space="0" w:color="auto"/>
              <w:left w:val="single" w:sz="4" w:space="0" w:color="auto"/>
              <w:bottom w:val="single" w:sz="4" w:space="0" w:color="auto"/>
              <w:right w:val="single" w:sz="4" w:space="0" w:color="auto"/>
            </w:tcBorders>
          </w:tcPr>
          <w:p w14:paraId="764A841C"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23BB14D8"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5B1B60E2"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460A3B4" w14:textId="77777777" w:rsidR="006F3E6C" w:rsidRDefault="006F3E6C" w:rsidP="006F3E6C">
            <w:pPr>
              <w:keepNext/>
              <w:keepLines/>
              <w:spacing w:after="0"/>
              <w:jc w:val="center"/>
              <w:rPr>
                <w:rFonts w:ascii="Arial" w:eastAsia="Yu Mincho" w:hAnsi="Arial"/>
                <w:sz w:val="18"/>
              </w:rPr>
            </w:pPr>
            <w:r>
              <w:rPr>
                <w:rFonts w:ascii="Arial" w:hAnsi="Arial"/>
                <w:sz w:val="18"/>
                <w:lang w:val="en-US" w:eastAsia="zh-CN" w:bidi="ar"/>
              </w:rPr>
              <w:t>CA_n78C</w:t>
            </w:r>
          </w:p>
        </w:tc>
        <w:tc>
          <w:tcPr>
            <w:tcW w:w="1606" w:type="dxa"/>
            <w:tcBorders>
              <w:top w:val="single" w:sz="4" w:space="0" w:color="auto"/>
              <w:left w:val="single" w:sz="4" w:space="0" w:color="auto"/>
              <w:bottom w:val="nil"/>
              <w:right w:val="single" w:sz="4" w:space="0" w:color="auto"/>
            </w:tcBorders>
          </w:tcPr>
          <w:p w14:paraId="4A7515EB" w14:textId="77777777" w:rsidR="006F3E6C" w:rsidRDefault="006F3E6C" w:rsidP="006F3E6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F3E6C" w14:paraId="5008E303" w14:textId="77777777" w:rsidTr="003359A9">
        <w:trPr>
          <w:gridAfter w:val="1"/>
          <w:wAfter w:w="60" w:type="dxa"/>
          <w:trHeight w:val="187"/>
          <w:jc w:val="center"/>
        </w:trPr>
        <w:tc>
          <w:tcPr>
            <w:tcW w:w="1812" w:type="dxa"/>
            <w:vMerge/>
            <w:tcBorders>
              <w:top w:val="single" w:sz="4" w:space="0" w:color="auto"/>
              <w:left w:val="single" w:sz="4" w:space="0" w:color="auto"/>
              <w:bottom w:val="single" w:sz="4" w:space="0" w:color="auto"/>
              <w:right w:val="single" w:sz="4" w:space="0" w:color="auto"/>
            </w:tcBorders>
            <w:vAlign w:val="center"/>
          </w:tcPr>
          <w:p w14:paraId="3034AB25"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2202" w:type="dxa"/>
            <w:vMerge/>
            <w:tcBorders>
              <w:top w:val="single" w:sz="4" w:space="0" w:color="auto"/>
              <w:left w:val="single" w:sz="4" w:space="0" w:color="auto"/>
              <w:bottom w:val="single" w:sz="4" w:space="0" w:color="auto"/>
              <w:right w:val="single" w:sz="4" w:space="0" w:color="auto"/>
            </w:tcBorders>
            <w:vAlign w:val="center"/>
          </w:tcPr>
          <w:p w14:paraId="6F966662"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77E2A36D"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CA4871B" w14:textId="77777777" w:rsidR="006F3E6C" w:rsidRDefault="006F3E6C" w:rsidP="006F3E6C">
            <w:pPr>
              <w:keepNext/>
              <w:keepLines/>
              <w:spacing w:after="0"/>
              <w:jc w:val="center"/>
              <w:rPr>
                <w:rFonts w:ascii="Arial" w:hAnsi="Arial"/>
                <w:sz w:val="18"/>
                <w:lang w:eastAsia="zh-CN"/>
              </w:rPr>
            </w:pPr>
            <w:r>
              <w:rPr>
                <w:rFonts w:ascii="Arial" w:hAnsi="Arial"/>
                <w:sz w:val="18"/>
                <w:lang w:val="en-US" w:eastAsia="zh-CN" w:bidi="ar"/>
              </w:rPr>
              <w:t>CA_n258H</w:t>
            </w:r>
          </w:p>
        </w:tc>
        <w:tc>
          <w:tcPr>
            <w:tcW w:w="1606" w:type="dxa"/>
            <w:tcBorders>
              <w:top w:val="nil"/>
              <w:left w:val="single" w:sz="4" w:space="0" w:color="auto"/>
              <w:bottom w:val="single" w:sz="4" w:space="0" w:color="auto"/>
              <w:right w:val="single" w:sz="4" w:space="0" w:color="auto"/>
            </w:tcBorders>
          </w:tcPr>
          <w:p w14:paraId="5EDFF00C"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p>
        </w:tc>
      </w:tr>
      <w:tr w:rsidR="006F3E6C" w14:paraId="29B5A256" w14:textId="77777777" w:rsidTr="003359A9">
        <w:trPr>
          <w:gridAfter w:val="1"/>
          <w:wAfter w:w="60" w:type="dxa"/>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tcPr>
          <w:p w14:paraId="7FF9BE15"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14:paraId="2AFE1D39"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p>
        </w:tc>
        <w:tc>
          <w:tcPr>
            <w:tcW w:w="2202" w:type="dxa"/>
            <w:vMerge w:val="restart"/>
            <w:tcBorders>
              <w:top w:val="single" w:sz="4" w:space="0" w:color="auto"/>
              <w:left w:val="single" w:sz="4" w:space="0" w:color="auto"/>
              <w:bottom w:val="single" w:sz="4" w:space="0" w:color="auto"/>
              <w:right w:val="single" w:sz="4" w:space="0" w:color="auto"/>
            </w:tcBorders>
          </w:tcPr>
          <w:p w14:paraId="71B3D544"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B098F6F"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58D0675F"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E1A7D61" w14:textId="77777777" w:rsidR="006F3E6C" w:rsidRDefault="006F3E6C" w:rsidP="006F3E6C">
            <w:pPr>
              <w:keepNext/>
              <w:keepLines/>
              <w:spacing w:after="0"/>
              <w:jc w:val="center"/>
              <w:rPr>
                <w:rFonts w:ascii="Arial" w:eastAsia="Yu Mincho" w:hAnsi="Arial"/>
                <w:sz w:val="18"/>
              </w:rPr>
            </w:pPr>
            <w:r>
              <w:rPr>
                <w:rFonts w:ascii="Arial" w:hAnsi="Arial"/>
                <w:sz w:val="18"/>
                <w:lang w:val="en-US" w:eastAsia="zh-CN" w:bidi="ar"/>
              </w:rPr>
              <w:t>CA_n78C</w:t>
            </w:r>
          </w:p>
        </w:tc>
        <w:tc>
          <w:tcPr>
            <w:tcW w:w="1606" w:type="dxa"/>
            <w:tcBorders>
              <w:top w:val="single" w:sz="4" w:space="0" w:color="auto"/>
              <w:left w:val="single" w:sz="4" w:space="0" w:color="auto"/>
              <w:bottom w:val="nil"/>
              <w:right w:val="single" w:sz="4" w:space="0" w:color="auto"/>
            </w:tcBorders>
          </w:tcPr>
          <w:p w14:paraId="6948D238" w14:textId="77777777" w:rsidR="006F3E6C" w:rsidRDefault="006F3E6C" w:rsidP="006F3E6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F3E6C" w14:paraId="2B31C481" w14:textId="77777777" w:rsidTr="003359A9">
        <w:trPr>
          <w:gridAfter w:val="1"/>
          <w:wAfter w:w="60" w:type="dxa"/>
          <w:trHeight w:val="187"/>
          <w:jc w:val="center"/>
        </w:trPr>
        <w:tc>
          <w:tcPr>
            <w:tcW w:w="1812" w:type="dxa"/>
            <w:vMerge/>
            <w:tcBorders>
              <w:top w:val="single" w:sz="4" w:space="0" w:color="auto"/>
              <w:left w:val="single" w:sz="4" w:space="0" w:color="auto"/>
              <w:bottom w:val="single" w:sz="4" w:space="0" w:color="auto"/>
              <w:right w:val="single" w:sz="4" w:space="0" w:color="auto"/>
            </w:tcBorders>
            <w:vAlign w:val="center"/>
          </w:tcPr>
          <w:p w14:paraId="3821779D"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2202" w:type="dxa"/>
            <w:vMerge/>
            <w:tcBorders>
              <w:top w:val="single" w:sz="4" w:space="0" w:color="auto"/>
              <w:left w:val="single" w:sz="4" w:space="0" w:color="auto"/>
              <w:bottom w:val="single" w:sz="4" w:space="0" w:color="auto"/>
              <w:right w:val="single" w:sz="4" w:space="0" w:color="auto"/>
            </w:tcBorders>
            <w:vAlign w:val="center"/>
          </w:tcPr>
          <w:p w14:paraId="76F6889D"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6AE3F348"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5F901EC" w14:textId="77777777" w:rsidR="006F3E6C" w:rsidRDefault="006F3E6C" w:rsidP="006F3E6C">
            <w:pPr>
              <w:keepNext/>
              <w:keepLines/>
              <w:spacing w:after="0"/>
              <w:jc w:val="center"/>
              <w:rPr>
                <w:rFonts w:ascii="Arial" w:hAnsi="Arial"/>
                <w:sz w:val="18"/>
                <w:lang w:eastAsia="zh-CN"/>
              </w:rPr>
            </w:pPr>
            <w:r>
              <w:rPr>
                <w:rFonts w:ascii="Arial" w:hAnsi="Arial"/>
                <w:sz w:val="18"/>
                <w:lang w:val="en-US" w:eastAsia="zh-CN" w:bidi="ar"/>
              </w:rPr>
              <w:t>CA_n258I</w:t>
            </w:r>
          </w:p>
        </w:tc>
        <w:tc>
          <w:tcPr>
            <w:tcW w:w="1606" w:type="dxa"/>
            <w:tcBorders>
              <w:top w:val="nil"/>
              <w:left w:val="single" w:sz="4" w:space="0" w:color="auto"/>
              <w:bottom w:val="single" w:sz="4" w:space="0" w:color="auto"/>
              <w:right w:val="single" w:sz="4" w:space="0" w:color="auto"/>
            </w:tcBorders>
          </w:tcPr>
          <w:p w14:paraId="7CCBA2CE"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p>
        </w:tc>
      </w:tr>
      <w:tr w:rsidR="006F3E6C" w14:paraId="14B9349F" w14:textId="77777777" w:rsidTr="003359A9">
        <w:trPr>
          <w:gridAfter w:val="1"/>
          <w:wAfter w:w="60" w:type="dxa"/>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tcPr>
          <w:p w14:paraId="2F4C5285"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14:paraId="1E068100"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p>
        </w:tc>
        <w:tc>
          <w:tcPr>
            <w:tcW w:w="2202" w:type="dxa"/>
            <w:vMerge w:val="restart"/>
            <w:tcBorders>
              <w:top w:val="single" w:sz="4" w:space="0" w:color="auto"/>
              <w:left w:val="single" w:sz="4" w:space="0" w:color="auto"/>
              <w:bottom w:val="single" w:sz="4" w:space="0" w:color="auto"/>
              <w:right w:val="single" w:sz="4" w:space="0" w:color="auto"/>
            </w:tcBorders>
          </w:tcPr>
          <w:p w14:paraId="7A8F97D1"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1C01D51"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723197F2"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39F11ED" w14:textId="77777777" w:rsidR="006F3E6C" w:rsidRDefault="006F3E6C" w:rsidP="006F3E6C">
            <w:pPr>
              <w:keepNext/>
              <w:keepLines/>
              <w:spacing w:after="0"/>
              <w:jc w:val="center"/>
              <w:rPr>
                <w:rFonts w:ascii="Arial" w:eastAsia="Yu Mincho" w:hAnsi="Arial"/>
                <w:sz w:val="18"/>
              </w:rPr>
            </w:pPr>
            <w:r>
              <w:rPr>
                <w:rFonts w:ascii="Arial" w:hAnsi="Arial"/>
                <w:sz w:val="18"/>
                <w:lang w:val="en-US" w:eastAsia="zh-CN" w:bidi="ar"/>
              </w:rPr>
              <w:t>CA_n78C</w:t>
            </w:r>
          </w:p>
        </w:tc>
        <w:tc>
          <w:tcPr>
            <w:tcW w:w="1606" w:type="dxa"/>
            <w:tcBorders>
              <w:top w:val="single" w:sz="4" w:space="0" w:color="auto"/>
              <w:left w:val="single" w:sz="4" w:space="0" w:color="auto"/>
              <w:bottom w:val="nil"/>
              <w:right w:val="single" w:sz="4" w:space="0" w:color="auto"/>
            </w:tcBorders>
          </w:tcPr>
          <w:p w14:paraId="387FAA68" w14:textId="77777777" w:rsidR="006F3E6C" w:rsidRDefault="006F3E6C" w:rsidP="006F3E6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F3E6C" w14:paraId="611316F4" w14:textId="77777777" w:rsidTr="003359A9">
        <w:trPr>
          <w:gridAfter w:val="1"/>
          <w:wAfter w:w="60" w:type="dxa"/>
          <w:trHeight w:val="187"/>
          <w:jc w:val="center"/>
        </w:trPr>
        <w:tc>
          <w:tcPr>
            <w:tcW w:w="1812" w:type="dxa"/>
            <w:vMerge/>
            <w:tcBorders>
              <w:top w:val="single" w:sz="4" w:space="0" w:color="auto"/>
              <w:left w:val="single" w:sz="4" w:space="0" w:color="auto"/>
              <w:bottom w:val="single" w:sz="4" w:space="0" w:color="auto"/>
              <w:right w:val="single" w:sz="4" w:space="0" w:color="auto"/>
            </w:tcBorders>
            <w:vAlign w:val="center"/>
          </w:tcPr>
          <w:p w14:paraId="20246D43"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2202" w:type="dxa"/>
            <w:vMerge/>
            <w:tcBorders>
              <w:top w:val="single" w:sz="4" w:space="0" w:color="auto"/>
              <w:left w:val="single" w:sz="4" w:space="0" w:color="auto"/>
              <w:bottom w:val="single" w:sz="4" w:space="0" w:color="auto"/>
              <w:right w:val="single" w:sz="4" w:space="0" w:color="auto"/>
            </w:tcBorders>
            <w:vAlign w:val="center"/>
          </w:tcPr>
          <w:p w14:paraId="30807157"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4A88F3D1"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02FE7145" w14:textId="77777777" w:rsidR="006F3E6C" w:rsidRDefault="006F3E6C" w:rsidP="006F3E6C">
            <w:pPr>
              <w:keepNext/>
              <w:keepLines/>
              <w:spacing w:after="0"/>
              <w:jc w:val="center"/>
              <w:rPr>
                <w:rFonts w:ascii="Arial" w:hAnsi="Arial"/>
                <w:sz w:val="18"/>
                <w:lang w:eastAsia="zh-CN"/>
              </w:rPr>
            </w:pPr>
            <w:r>
              <w:rPr>
                <w:rFonts w:ascii="Arial" w:hAnsi="Arial"/>
                <w:sz w:val="18"/>
                <w:lang w:val="en-US" w:eastAsia="zh-CN" w:bidi="ar"/>
              </w:rPr>
              <w:t>CA_n258J</w:t>
            </w:r>
          </w:p>
        </w:tc>
        <w:tc>
          <w:tcPr>
            <w:tcW w:w="1606" w:type="dxa"/>
            <w:tcBorders>
              <w:top w:val="nil"/>
              <w:left w:val="single" w:sz="4" w:space="0" w:color="auto"/>
              <w:bottom w:val="single" w:sz="4" w:space="0" w:color="auto"/>
              <w:right w:val="single" w:sz="4" w:space="0" w:color="auto"/>
            </w:tcBorders>
          </w:tcPr>
          <w:p w14:paraId="764C1D75"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p>
        </w:tc>
      </w:tr>
      <w:tr w:rsidR="006F3E6C" w14:paraId="521F943D" w14:textId="77777777" w:rsidTr="003359A9">
        <w:trPr>
          <w:gridAfter w:val="1"/>
          <w:wAfter w:w="60" w:type="dxa"/>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tcPr>
          <w:p w14:paraId="34646C60"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14:paraId="0B9E81A2"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p>
        </w:tc>
        <w:tc>
          <w:tcPr>
            <w:tcW w:w="2202" w:type="dxa"/>
            <w:vMerge w:val="restart"/>
            <w:tcBorders>
              <w:top w:val="single" w:sz="4" w:space="0" w:color="auto"/>
              <w:left w:val="single" w:sz="4" w:space="0" w:color="auto"/>
              <w:bottom w:val="single" w:sz="4" w:space="0" w:color="auto"/>
              <w:right w:val="single" w:sz="4" w:space="0" w:color="auto"/>
            </w:tcBorders>
          </w:tcPr>
          <w:p w14:paraId="5ADFE6C3"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5AA4A88C"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79E2D74D"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0E6A9A04" w14:textId="77777777" w:rsidR="006F3E6C" w:rsidRDefault="006F3E6C" w:rsidP="006F3E6C">
            <w:pPr>
              <w:keepNext/>
              <w:keepLines/>
              <w:spacing w:after="0"/>
              <w:jc w:val="center"/>
              <w:rPr>
                <w:rFonts w:ascii="Arial" w:eastAsia="Yu Mincho" w:hAnsi="Arial"/>
                <w:sz w:val="18"/>
              </w:rPr>
            </w:pPr>
            <w:r>
              <w:rPr>
                <w:rFonts w:ascii="Arial" w:hAnsi="Arial"/>
                <w:sz w:val="18"/>
                <w:lang w:val="en-US" w:eastAsia="zh-CN" w:bidi="ar"/>
              </w:rPr>
              <w:t>CA_n78C</w:t>
            </w:r>
          </w:p>
        </w:tc>
        <w:tc>
          <w:tcPr>
            <w:tcW w:w="1606" w:type="dxa"/>
            <w:tcBorders>
              <w:top w:val="single" w:sz="4" w:space="0" w:color="auto"/>
              <w:left w:val="single" w:sz="4" w:space="0" w:color="auto"/>
              <w:bottom w:val="nil"/>
              <w:right w:val="single" w:sz="4" w:space="0" w:color="auto"/>
            </w:tcBorders>
          </w:tcPr>
          <w:p w14:paraId="2AA33471" w14:textId="77777777" w:rsidR="006F3E6C" w:rsidRDefault="006F3E6C" w:rsidP="006F3E6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F3E6C" w14:paraId="3073A196" w14:textId="77777777" w:rsidTr="003359A9">
        <w:trPr>
          <w:gridAfter w:val="1"/>
          <w:wAfter w:w="60" w:type="dxa"/>
          <w:trHeight w:val="187"/>
          <w:jc w:val="center"/>
        </w:trPr>
        <w:tc>
          <w:tcPr>
            <w:tcW w:w="1812" w:type="dxa"/>
            <w:vMerge/>
            <w:tcBorders>
              <w:top w:val="single" w:sz="4" w:space="0" w:color="auto"/>
              <w:left w:val="single" w:sz="4" w:space="0" w:color="auto"/>
              <w:bottom w:val="single" w:sz="4" w:space="0" w:color="auto"/>
              <w:right w:val="single" w:sz="4" w:space="0" w:color="auto"/>
            </w:tcBorders>
            <w:vAlign w:val="center"/>
          </w:tcPr>
          <w:p w14:paraId="2086C30D"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2202" w:type="dxa"/>
            <w:vMerge/>
            <w:tcBorders>
              <w:top w:val="single" w:sz="4" w:space="0" w:color="auto"/>
              <w:left w:val="single" w:sz="4" w:space="0" w:color="auto"/>
              <w:bottom w:val="single" w:sz="4" w:space="0" w:color="auto"/>
              <w:right w:val="single" w:sz="4" w:space="0" w:color="auto"/>
            </w:tcBorders>
            <w:vAlign w:val="center"/>
          </w:tcPr>
          <w:p w14:paraId="6CF589DC"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22B6A958"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48B6883" w14:textId="77777777" w:rsidR="006F3E6C" w:rsidRDefault="006F3E6C" w:rsidP="006F3E6C">
            <w:pPr>
              <w:keepNext/>
              <w:keepLines/>
              <w:spacing w:after="0"/>
              <w:jc w:val="center"/>
              <w:rPr>
                <w:rFonts w:ascii="Arial" w:hAnsi="Arial"/>
                <w:sz w:val="18"/>
                <w:lang w:eastAsia="zh-CN"/>
              </w:rPr>
            </w:pPr>
            <w:r>
              <w:rPr>
                <w:rFonts w:ascii="Arial" w:hAnsi="Arial"/>
                <w:sz w:val="18"/>
                <w:lang w:val="en-US" w:eastAsia="zh-CN" w:bidi="ar"/>
              </w:rPr>
              <w:t>CA_n258K</w:t>
            </w:r>
          </w:p>
        </w:tc>
        <w:tc>
          <w:tcPr>
            <w:tcW w:w="1606" w:type="dxa"/>
            <w:tcBorders>
              <w:top w:val="nil"/>
              <w:left w:val="single" w:sz="4" w:space="0" w:color="auto"/>
              <w:bottom w:val="single" w:sz="4" w:space="0" w:color="auto"/>
              <w:right w:val="single" w:sz="4" w:space="0" w:color="auto"/>
            </w:tcBorders>
          </w:tcPr>
          <w:p w14:paraId="033557BD"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p>
        </w:tc>
      </w:tr>
      <w:tr w:rsidR="006F3E6C" w14:paraId="64F375A4" w14:textId="77777777" w:rsidTr="003359A9">
        <w:trPr>
          <w:gridAfter w:val="1"/>
          <w:wAfter w:w="60" w:type="dxa"/>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tcPr>
          <w:p w14:paraId="5F0ACC9D"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14:paraId="3C587AB4"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p>
        </w:tc>
        <w:tc>
          <w:tcPr>
            <w:tcW w:w="2202" w:type="dxa"/>
            <w:vMerge w:val="restart"/>
            <w:tcBorders>
              <w:top w:val="single" w:sz="4" w:space="0" w:color="auto"/>
              <w:left w:val="single" w:sz="4" w:space="0" w:color="auto"/>
              <w:bottom w:val="single" w:sz="4" w:space="0" w:color="auto"/>
              <w:right w:val="single" w:sz="4" w:space="0" w:color="auto"/>
            </w:tcBorders>
          </w:tcPr>
          <w:p w14:paraId="296812CD"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8A5F9EC"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32719619"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A97FBDF" w14:textId="77777777" w:rsidR="006F3E6C" w:rsidRDefault="006F3E6C" w:rsidP="006F3E6C">
            <w:pPr>
              <w:keepNext/>
              <w:keepLines/>
              <w:spacing w:after="0"/>
              <w:jc w:val="center"/>
              <w:rPr>
                <w:rFonts w:ascii="Arial" w:eastAsia="Yu Mincho" w:hAnsi="Arial"/>
                <w:sz w:val="18"/>
              </w:rPr>
            </w:pPr>
            <w:r>
              <w:rPr>
                <w:rFonts w:ascii="Arial" w:hAnsi="Arial"/>
                <w:sz w:val="18"/>
                <w:lang w:val="en-US" w:eastAsia="zh-CN" w:bidi="ar"/>
              </w:rPr>
              <w:t>CA_n78C</w:t>
            </w:r>
          </w:p>
        </w:tc>
        <w:tc>
          <w:tcPr>
            <w:tcW w:w="1606" w:type="dxa"/>
            <w:tcBorders>
              <w:top w:val="single" w:sz="4" w:space="0" w:color="auto"/>
              <w:left w:val="single" w:sz="4" w:space="0" w:color="auto"/>
              <w:bottom w:val="nil"/>
              <w:right w:val="single" w:sz="4" w:space="0" w:color="auto"/>
            </w:tcBorders>
          </w:tcPr>
          <w:p w14:paraId="43A67C18" w14:textId="77777777" w:rsidR="006F3E6C" w:rsidRDefault="006F3E6C" w:rsidP="006F3E6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F3E6C" w14:paraId="62ACE24F" w14:textId="77777777" w:rsidTr="003359A9">
        <w:trPr>
          <w:gridAfter w:val="1"/>
          <w:wAfter w:w="60" w:type="dxa"/>
          <w:trHeight w:val="187"/>
          <w:jc w:val="center"/>
        </w:trPr>
        <w:tc>
          <w:tcPr>
            <w:tcW w:w="1812" w:type="dxa"/>
            <w:vMerge/>
            <w:tcBorders>
              <w:top w:val="single" w:sz="4" w:space="0" w:color="auto"/>
              <w:left w:val="single" w:sz="4" w:space="0" w:color="auto"/>
              <w:bottom w:val="single" w:sz="4" w:space="0" w:color="auto"/>
              <w:right w:val="single" w:sz="4" w:space="0" w:color="auto"/>
            </w:tcBorders>
            <w:vAlign w:val="center"/>
          </w:tcPr>
          <w:p w14:paraId="6AF4F502"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2202" w:type="dxa"/>
            <w:vMerge/>
            <w:tcBorders>
              <w:top w:val="single" w:sz="4" w:space="0" w:color="auto"/>
              <w:left w:val="single" w:sz="4" w:space="0" w:color="auto"/>
              <w:bottom w:val="single" w:sz="4" w:space="0" w:color="auto"/>
              <w:right w:val="single" w:sz="4" w:space="0" w:color="auto"/>
            </w:tcBorders>
            <w:vAlign w:val="center"/>
          </w:tcPr>
          <w:p w14:paraId="52684529"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0532246B"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FABCD46" w14:textId="77777777" w:rsidR="006F3E6C" w:rsidRDefault="006F3E6C" w:rsidP="006F3E6C">
            <w:pPr>
              <w:keepNext/>
              <w:keepLines/>
              <w:spacing w:after="0"/>
              <w:jc w:val="center"/>
              <w:rPr>
                <w:rFonts w:ascii="Arial" w:hAnsi="Arial"/>
                <w:sz w:val="18"/>
                <w:lang w:eastAsia="zh-CN"/>
              </w:rPr>
            </w:pPr>
            <w:r>
              <w:rPr>
                <w:rFonts w:ascii="Arial" w:hAnsi="Arial"/>
                <w:sz w:val="18"/>
                <w:lang w:val="en-US" w:eastAsia="zh-CN" w:bidi="ar"/>
              </w:rPr>
              <w:t>CA_n258L</w:t>
            </w:r>
          </w:p>
        </w:tc>
        <w:tc>
          <w:tcPr>
            <w:tcW w:w="1606" w:type="dxa"/>
            <w:tcBorders>
              <w:top w:val="nil"/>
              <w:left w:val="single" w:sz="4" w:space="0" w:color="auto"/>
              <w:bottom w:val="single" w:sz="4" w:space="0" w:color="auto"/>
              <w:right w:val="single" w:sz="4" w:space="0" w:color="auto"/>
            </w:tcBorders>
          </w:tcPr>
          <w:p w14:paraId="2CEEDD4F"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p>
        </w:tc>
      </w:tr>
      <w:tr w:rsidR="006F3E6C" w14:paraId="65DBDF09" w14:textId="77777777" w:rsidTr="003359A9">
        <w:trPr>
          <w:gridAfter w:val="1"/>
          <w:wAfter w:w="60" w:type="dxa"/>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tcPr>
          <w:p w14:paraId="1D72DCE6"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14:paraId="5A91221E"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p>
        </w:tc>
        <w:tc>
          <w:tcPr>
            <w:tcW w:w="2202" w:type="dxa"/>
            <w:vMerge w:val="restart"/>
            <w:tcBorders>
              <w:top w:val="single" w:sz="4" w:space="0" w:color="auto"/>
              <w:left w:val="single" w:sz="4" w:space="0" w:color="auto"/>
              <w:bottom w:val="single" w:sz="4" w:space="0" w:color="auto"/>
              <w:right w:val="single" w:sz="4" w:space="0" w:color="auto"/>
            </w:tcBorders>
          </w:tcPr>
          <w:p w14:paraId="0CD6CC71"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276DC1FA" w14:textId="77777777" w:rsidR="006F3E6C" w:rsidRDefault="006F3E6C" w:rsidP="006F3E6C">
            <w:pPr>
              <w:keepNext/>
              <w:keepLines/>
              <w:overflowPunct w:val="0"/>
              <w:autoSpaceDE w:val="0"/>
              <w:autoSpaceDN w:val="0"/>
              <w:adjustRightInd w:val="0"/>
              <w:spacing w:after="0"/>
              <w:jc w:val="center"/>
              <w:rPr>
                <w:rFonts w:ascii="Arial"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38B74CC4"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6B08D6D7" w14:textId="77777777" w:rsidR="006F3E6C" w:rsidRDefault="006F3E6C" w:rsidP="006F3E6C">
            <w:pPr>
              <w:keepNext/>
              <w:keepLines/>
              <w:spacing w:after="0"/>
              <w:jc w:val="center"/>
              <w:rPr>
                <w:rFonts w:ascii="Arial" w:eastAsia="Yu Mincho" w:hAnsi="Arial"/>
                <w:sz w:val="18"/>
              </w:rPr>
            </w:pPr>
            <w:r>
              <w:rPr>
                <w:rFonts w:ascii="Arial" w:hAnsi="Arial"/>
                <w:sz w:val="18"/>
                <w:lang w:val="en-US" w:eastAsia="zh-CN" w:bidi="ar"/>
              </w:rPr>
              <w:t>CA_n78C</w:t>
            </w:r>
          </w:p>
        </w:tc>
        <w:tc>
          <w:tcPr>
            <w:tcW w:w="1606" w:type="dxa"/>
            <w:tcBorders>
              <w:top w:val="single" w:sz="4" w:space="0" w:color="auto"/>
              <w:left w:val="single" w:sz="4" w:space="0" w:color="auto"/>
              <w:bottom w:val="nil"/>
              <w:right w:val="single" w:sz="4" w:space="0" w:color="auto"/>
            </w:tcBorders>
          </w:tcPr>
          <w:p w14:paraId="4D26D590" w14:textId="77777777" w:rsidR="006F3E6C" w:rsidRDefault="006F3E6C" w:rsidP="006F3E6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F3E6C" w14:paraId="570C13CC" w14:textId="77777777" w:rsidTr="003359A9">
        <w:trPr>
          <w:gridAfter w:val="1"/>
          <w:wAfter w:w="60" w:type="dxa"/>
          <w:trHeight w:val="187"/>
          <w:jc w:val="center"/>
        </w:trPr>
        <w:tc>
          <w:tcPr>
            <w:tcW w:w="1812" w:type="dxa"/>
            <w:vMerge/>
            <w:tcBorders>
              <w:top w:val="single" w:sz="4" w:space="0" w:color="auto"/>
              <w:left w:val="single" w:sz="4" w:space="0" w:color="auto"/>
              <w:bottom w:val="single" w:sz="4" w:space="0" w:color="auto"/>
              <w:right w:val="single" w:sz="4" w:space="0" w:color="auto"/>
            </w:tcBorders>
            <w:vAlign w:val="center"/>
          </w:tcPr>
          <w:p w14:paraId="3F08416C"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2202" w:type="dxa"/>
            <w:vMerge/>
            <w:tcBorders>
              <w:top w:val="single" w:sz="4" w:space="0" w:color="auto"/>
              <w:left w:val="single" w:sz="4" w:space="0" w:color="auto"/>
              <w:bottom w:val="single" w:sz="4" w:space="0" w:color="auto"/>
              <w:right w:val="single" w:sz="4" w:space="0" w:color="auto"/>
            </w:tcBorders>
            <w:vAlign w:val="center"/>
          </w:tcPr>
          <w:p w14:paraId="3AC2AE51"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59A62A59"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6B378C4" w14:textId="77777777" w:rsidR="006F3E6C" w:rsidRDefault="006F3E6C" w:rsidP="006F3E6C">
            <w:pPr>
              <w:keepNext/>
              <w:keepLines/>
              <w:spacing w:after="0"/>
              <w:jc w:val="center"/>
              <w:rPr>
                <w:rFonts w:ascii="Arial" w:hAnsi="Arial"/>
                <w:sz w:val="18"/>
                <w:lang w:eastAsia="zh-CN"/>
              </w:rPr>
            </w:pPr>
            <w:r>
              <w:rPr>
                <w:rFonts w:ascii="Arial" w:hAnsi="Arial"/>
                <w:sz w:val="18"/>
                <w:lang w:val="en-US" w:eastAsia="zh-CN" w:bidi="ar"/>
              </w:rPr>
              <w:t>CA_n258M</w:t>
            </w:r>
          </w:p>
        </w:tc>
        <w:tc>
          <w:tcPr>
            <w:tcW w:w="1606" w:type="dxa"/>
            <w:tcBorders>
              <w:top w:val="nil"/>
              <w:left w:val="single" w:sz="4" w:space="0" w:color="auto"/>
              <w:bottom w:val="nil"/>
              <w:right w:val="single" w:sz="4" w:space="0" w:color="auto"/>
            </w:tcBorders>
          </w:tcPr>
          <w:p w14:paraId="3E2CC847"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p>
        </w:tc>
      </w:tr>
      <w:tr w:rsidR="006F3E6C" w14:paraId="4275B04E"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0560684F"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202" w:type="dxa"/>
            <w:tcBorders>
              <w:top w:val="single" w:sz="4" w:space="0" w:color="auto"/>
              <w:left w:val="single" w:sz="4" w:space="0" w:color="auto"/>
              <w:bottom w:val="nil"/>
              <w:right w:val="single" w:sz="4" w:space="0" w:color="auto"/>
            </w:tcBorders>
          </w:tcPr>
          <w:p w14:paraId="5E8E4117"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843" w:type="dxa"/>
            <w:tcBorders>
              <w:top w:val="single" w:sz="4" w:space="0" w:color="auto"/>
              <w:left w:val="single" w:sz="4" w:space="0" w:color="auto"/>
              <w:bottom w:val="single" w:sz="4" w:space="0" w:color="auto"/>
              <w:right w:val="single" w:sz="4" w:space="0" w:color="auto"/>
            </w:tcBorders>
          </w:tcPr>
          <w:p w14:paraId="1263F782"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01AFC23" w14:textId="77777777" w:rsidR="006F3E6C" w:rsidRDefault="006F3E6C" w:rsidP="006F3E6C">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606" w:type="dxa"/>
            <w:tcBorders>
              <w:top w:val="single" w:sz="4" w:space="0" w:color="auto"/>
              <w:left w:val="single" w:sz="4" w:space="0" w:color="auto"/>
              <w:bottom w:val="nil"/>
              <w:right w:val="single" w:sz="4" w:space="0" w:color="auto"/>
            </w:tcBorders>
          </w:tcPr>
          <w:p w14:paraId="46479040"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F3E6C" w14:paraId="490350C4"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37F97DFF"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p>
        </w:tc>
        <w:tc>
          <w:tcPr>
            <w:tcW w:w="2202" w:type="dxa"/>
            <w:tcBorders>
              <w:top w:val="nil"/>
              <w:left w:val="single" w:sz="4" w:space="0" w:color="auto"/>
              <w:bottom w:val="single" w:sz="4" w:space="0" w:color="auto"/>
              <w:right w:val="single" w:sz="4" w:space="0" w:color="auto"/>
            </w:tcBorders>
          </w:tcPr>
          <w:p w14:paraId="79637B6C"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7882CBA0"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CCAC0D2" w14:textId="77777777" w:rsidR="006F3E6C" w:rsidRDefault="006F3E6C" w:rsidP="006F3E6C">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06" w:type="dxa"/>
            <w:tcBorders>
              <w:top w:val="nil"/>
              <w:left w:val="single" w:sz="4" w:space="0" w:color="auto"/>
              <w:bottom w:val="single" w:sz="4" w:space="0" w:color="auto"/>
              <w:right w:val="single" w:sz="4" w:space="0" w:color="auto"/>
            </w:tcBorders>
          </w:tcPr>
          <w:p w14:paraId="19541055"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p>
        </w:tc>
      </w:tr>
      <w:tr w:rsidR="006F3E6C" w14:paraId="2B892BAF"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1F3E3869"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202" w:type="dxa"/>
            <w:tcBorders>
              <w:top w:val="single" w:sz="4" w:space="0" w:color="auto"/>
              <w:left w:val="single" w:sz="4" w:space="0" w:color="auto"/>
              <w:bottom w:val="nil"/>
              <w:right w:val="single" w:sz="4" w:space="0" w:color="auto"/>
            </w:tcBorders>
          </w:tcPr>
          <w:p w14:paraId="3106D961"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ECE31C8"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w:t>
            </w:r>
          </w:p>
        </w:tc>
        <w:tc>
          <w:tcPr>
            <w:tcW w:w="843" w:type="dxa"/>
            <w:tcBorders>
              <w:top w:val="single" w:sz="4" w:space="0" w:color="auto"/>
              <w:left w:val="single" w:sz="4" w:space="0" w:color="auto"/>
              <w:bottom w:val="single" w:sz="4" w:space="0" w:color="auto"/>
              <w:right w:val="single" w:sz="4" w:space="0" w:color="auto"/>
            </w:tcBorders>
          </w:tcPr>
          <w:p w14:paraId="7758B3CC"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0F699EA" w14:textId="77777777" w:rsidR="006F3E6C" w:rsidRDefault="006F3E6C" w:rsidP="006F3E6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06" w:type="dxa"/>
            <w:tcBorders>
              <w:top w:val="single" w:sz="4" w:space="0" w:color="auto"/>
              <w:left w:val="single" w:sz="4" w:space="0" w:color="auto"/>
              <w:bottom w:val="nil"/>
              <w:right w:val="single" w:sz="4" w:space="0" w:color="auto"/>
            </w:tcBorders>
          </w:tcPr>
          <w:p w14:paraId="2F7B62C7"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F3E6C" w14:paraId="45438B0B"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485DA5AD"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p>
        </w:tc>
        <w:tc>
          <w:tcPr>
            <w:tcW w:w="2202" w:type="dxa"/>
            <w:tcBorders>
              <w:top w:val="nil"/>
              <w:left w:val="single" w:sz="4" w:space="0" w:color="auto"/>
              <w:bottom w:val="single" w:sz="4" w:space="0" w:color="auto"/>
              <w:right w:val="single" w:sz="4" w:space="0" w:color="auto"/>
            </w:tcBorders>
          </w:tcPr>
          <w:p w14:paraId="4BA9B42A"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487192B0"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8154533" w14:textId="77777777" w:rsidR="006F3E6C" w:rsidRDefault="006F3E6C" w:rsidP="006F3E6C">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1606" w:type="dxa"/>
            <w:tcBorders>
              <w:top w:val="nil"/>
              <w:left w:val="single" w:sz="4" w:space="0" w:color="auto"/>
              <w:bottom w:val="single" w:sz="4" w:space="0" w:color="auto"/>
              <w:right w:val="single" w:sz="4" w:space="0" w:color="auto"/>
            </w:tcBorders>
          </w:tcPr>
          <w:p w14:paraId="730C9881"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p>
        </w:tc>
      </w:tr>
      <w:tr w:rsidR="006F3E6C" w14:paraId="37DBC1E1"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4B39FA57"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202" w:type="dxa"/>
            <w:tcBorders>
              <w:top w:val="single" w:sz="4" w:space="0" w:color="auto"/>
              <w:left w:val="single" w:sz="4" w:space="0" w:color="auto"/>
              <w:bottom w:val="nil"/>
              <w:right w:val="single" w:sz="4" w:space="0" w:color="auto"/>
            </w:tcBorders>
          </w:tcPr>
          <w:p w14:paraId="0A45B12D"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2EAACF75"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CA_n78A-n259A/G/H</w:t>
            </w:r>
          </w:p>
        </w:tc>
        <w:tc>
          <w:tcPr>
            <w:tcW w:w="843" w:type="dxa"/>
            <w:tcBorders>
              <w:top w:val="single" w:sz="4" w:space="0" w:color="auto"/>
              <w:left w:val="single" w:sz="4" w:space="0" w:color="auto"/>
              <w:bottom w:val="single" w:sz="4" w:space="0" w:color="auto"/>
              <w:right w:val="single" w:sz="4" w:space="0" w:color="auto"/>
            </w:tcBorders>
          </w:tcPr>
          <w:p w14:paraId="69E5999D"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842FB45" w14:textId="77777777" w:rsidR="006F3E6C" w:rsidRDefault="006F3E6C" w:rsidP="006F3E6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06" w:type="dxa"/>
            <w:tcBorders>
              <w:top w:val="single" w:sz="4" w:space="0" w:color="auto"/>
              <w:left w:val="single" w:sz="4" w:space="0" w:color="auto"/>
              <w:bottom w:val="nil"/>
              <w:right w:val="single" w:sz="4" w:space="0" w:color="auto"/>
            </w:tcBorders>
          </w:tcPr>
          <w:p w14:paraId="2CAE5ABD"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F3E6C" w14:paraId="1129DB87"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04A99794"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p>
        </w:tc>
        <w:tc>
          <w:tcPr>
            <w:tcW w:w="2202" w:type="dxa"/>
            <w:tcBorders>
              <w:top w:val="nil"/>
              <w:left w:val="single" w:sz="4" w:space="0" w:color="auto"/>
              <w:bottom w:val="single" w:sz="4" w:space="0" w:color="auto"/>
              <w:right w:val="single" w:sz="4" w:space="0" w:color="auto"/>
            </w:tcBorders>
          </w:tcPr>
          <w:p w14:paraId="7928BD23"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2AECE6A5"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D591664" w14:textId="77777777" w:rsidR="006F3E6C" w:rsidRDefault="006F3E6C" w:rsidP="006F3E6C">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1606" w:type="dxa"/>
            <w:tcBorders>
              <w:top w:val="nil"/>
              <w:left w:val="single" w:sz="4" w:space="0" w:color="auto"/>
              <w:bottom w:val="single" w:sz="4" w:space="0" w:color="auto"/>
              <w:right w:val="single" w:sz="4" w:space="0" w:color="auto"/>
            </w:tcBorders>
          </w:tcPr>
          <w:p w14:paraId="3DBCDAFC"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p>
        </w:tc>
      </w:tr>
      <w:tr w:rsidR="006F3E6C" w14:paraId="240F94F6"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0DD785B0"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202" w:type="dxa"/>
            <w:tcBorders>
              <w:top w:val="single" w:sz="4" w:space="0" w:color="auto"/>
              <w:left w:val="single" w:sz="4" w:space="0" w:color="auto"/>
              <w:bottom w:val="nil"/>
              <w:right w:val="single" w:sz="4" w:space="0" w:color="auto"/>
            </w:tcBorders>
          </w:tcPr>
          <w:p w14:paraId="20307AE5"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7EE76161"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w:t>
            </w:r>
          </w:p>
        </w:tc>
        <w:tc>
          <w:tcPr>
            <w:tcW w:w="843" w:type="dxa"/>
            <w:tcBorders>
              <w:top w:val="single" w:sz="4" w:space="0" w:color="auto"/>
              <w:left w:val="single" w:sz="4" w:space="0" w:color="auto"/>
              <w:bottom w:val="single" w:sz="4" w:space="0" w:color="auto"/>
              <w:right w:val="single" w:sz="4" w:space="0" w:color="auto"/>
            </w:tcBorders>
          </w:tcPr>
          <w:p w14:paraId="0D8FBD4E"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E5DFE93" w14:textId="77777777" w:rsidR="006F3E6C" w:rsidRDefault="006F3E6C" w:rsidP="006F3E6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06" w:type="dxa"/>
            <w:tcBorders>
              <w:top w:val="single" w:sz="4" w:space="0" w:color="auto"/>
              <w:left w:val="single" w:sz="4" w:space="0" w:color="auto"/>
              <w:bottom w:val="nil"/>
              <w:right w:val="single" w:sz="4" w:space="0" w:color="auto"/>
            </w:tcBorders>
          </w:tcPr>
          <w:p w14:paraId="56FC31CE"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F3E6C" w14:paraId="315DC5A7"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04D27524"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p>
        </w:tc>
        <w:tc>
          <w:tcPr>
            <w:tcW w:w="2202" w:type="dxa"/>
            <w:tcBorders>
              <w:top w:val="nil"/>
              <w:left w:val="single" w:sz="4" w:space="0" w:color="auto"/>
              <w:bottom w:val="single" w:sz="4" w:space="0" w:color="auto"/>
              <w:right w:val="single" w:sz="4" w:space="0" w:color="auto"/>
            </w:tcBorders>
          </w:tcPr>
          <w:p w14:paraId="18E49C67"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1550E959"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C14AB36" w14:textId="77777777" w:rsidR="006F3E6C" w:rsidRDefault="006F3E6C" w:rsidP="006F3E6C">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1606" w:type="dxa"/>
            <w:tcBorders>
              <w:top w:val="nil"/>
              <w:left w:val="single" w:sz="4" w:space="0" w:color="auto"/>
              <w:bottom w:val="single" w:sz="4" w:space="0" w:color="auto"/>
              <w:right w:val="single" w:sz="4" w:space="0" w:color="auto"/>
            </w:tcBorders>
          </w:tcPr>
          <w:p w14:paraId="1FF91315"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p>
        </w:tc>
      </w:tr>
      <w:tr w:rsidR="006F3E6C" w14:paraId="6E92184C"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757453E8"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2202" w:type="dxa"/>
            <w:tcBorders>
              <w:top w:val="single" w:sz="4" w:space="0" w:color="auto"/>
              <w:left w:val="single" w:sz="4" w:space="0" w:color="auto"/>
              <w:bottom w:val="nil"/>
              <w:right w:val="single" w:sz="4" w:space="0" w:color="auto"/>
            </w:tcBorders>
          </w:tcPr>
          <w:p w14:paraId="0AC3ECFC"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19674336"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w:t>
            </w:r>
          </w:p>
        </w:tc>
        <w:tc>
          <w:tcPr>
            <w:tcW w:w="843" w:type="dxa"/>
            <w:tcBorders>
              <w:top w:val="single" w:sz="4" w:space="0" w:color="auto"/>
              <w:left w:val="single" w:sz="4" w:space="0" w:color="auto"/>
              <w:bottom w:val="single" w:sz="4" w:space="0" w:color="auto"/>
              <w:right w:val="single" w:sz="4" w:space="0" w:color="auto"/>
            </w:tcBorders>
          </w:tcPr>
          <w:p w14:paraId="298A22EB"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36A62F8" w14:textId="77777777" w:rsidR="006F3E6C" w:rsidRDefault="006F3E6C" w:rsidP="006F3E6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06" w:type="dxa"/>
            <w:tcBorders>
              <w:top w:val="single" w:sz="4" w:space="0" w:color="auto"/>
              <w:left w:val="single" w:sz="4" w:space="0" w:color="auto"/>
              <w:bottom w:val="nil"/>
              <w:right w:val="single" w:sz="4" w:space="0" w:color="auto"/>
            </w:tcBorders>
          </w:tcPr>
          <w:p w14:paraId="13639685"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F3E6C" w14:paraId="76D70290"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75BB0D59"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p>
        </w:tc>
        <w:tc>
          <w:tcPr>
            <w:tcW w:w="2202" w:type="dxa"/>
            <w:tcBorders>
              <w:top w:val="nil"/>
              <w:left w:val="single" w:sz="4" w:space="0" w:color="auto"/>
              <w:bottom w:val="single" w:sz="4" w:space="0" w:color="auto"/>
              <w:right w:val="single" w:sz="4" w:space="0" w:color="auto"/>
            </w:tcBorders>
          </w:tcPr>
          <w:p w14:paraId="23FC0559"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1665DE1C"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D06832E" w14:textId="77777777" w:rsidR="006F3E6C" w:rsidRDefault="006F3E6C" w:rsidP="006F3E6C">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1606" w:type="dxa"/>
            <w:tcBorders>
              <w:top w:val="nil"/>
              <w:left w:val="single" w:sz="4" w:space="0" w:color="auto"/>
              <w:bottom w:val="single" w:sz="4" w:space="0" w:color="auto"/>
              <w:right w:val="single" w:sz="4" w:space="0" w:color="auto"/>
            </w:tcBorders>
          </w:tcPr>
          <w:p w14:paraId="5DE35F97"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p>
        </w:tc>
      </w:tr>
      <w:tr w:rsidR="006F3E6C" w14:paraId="243E2CEC"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318A3EEE"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2202" w:type="dxa"/>
            <w:tcBorders>
              <w:top w:val="single" w:sz="4" w:space="0" w:color="auto"/>
              <w:left w:val="single" w:sz="4" w:space="0" w:color="auto"/>
              <w:bottom w:val="nil"/>
              <w:right w:val="single" w:sz="4" w:space="0" w:color="auto"/>
            </w:tcBorders>
          </w:tcPr>
          <w:p w14:paraId="1F9D0A9A"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66AC7D20"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w:t>
            </w:r>
          </w:p>
        </w:tc>
        <w:tc>
          <w:tcPr>
            <w:tcW w:w="843" w:type="dxa"/>
            <w:tcBorders>
              <w:top w:val="single" w:sz="4" w:space="0" w:color="auto"/>
              <w:left w:val="single" w:sz="4" w:space="0" w:color="auto"/>
              <w:bottom w:val="single" w:sz="4" w:space="0" w:color="auto"/>
              <w:right w:val="single" w:sz="4" w:space="0" w:color="auto"/>
            </w:tcBorders>
          </w:tcPr>
          <w:p w14:paraId="024923E6"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AF2D7EA" w14:textId="77777777" w:rsidR="006F3E6C" w:rsidRDefault="006F3E6C" w:rsidP="006F3E6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06" w:type="dxa"/>
            <w:tcBorders>
              <w:top w:val="single" w:sz="4" w:space="0" w:color="auto"/>
              <w:left w:val="single" w:sz="4" w:space="0" w:color="auto"/>
              <w:bottom w:val="nil"/>
              <w:right w:val="single" w:sz="4" w:space="0" w:color="auto"/>
            </w:tcBorders>
          </w:tcPr>
          <w:p w14:paraId="6152100A"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F3E6C" w14:paraId="01FE572E"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004E12AF"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2202" w:type="dxa"/>
            <w:tcBorders>
              <w:top w:val="nil"/>
              <w:left w:val="single" w:sz="4" w:space="0" w:color="auto"/>
              <w:bottom w:val="single" w:sz="4" w:space="0" w:color="auto"/>
              <w:right w:val="single" w:sz="4" w:space="0" w:color="auto"/>
            </w:tcBorders>
          </w:tcPr>
          <w:p w14:paraId="4E2F78D9" w14:textId="77777777" w:rsidR="006F3E6C" w:rsidRDefault="006F3E6C" w:rsidP="006F3E6C">
            <w:pPr>
              <w:keepNext/>
              <w:keepLines/>
              <w:overflowPunct w:val="0"/>
              <w:autoSpaceDE w:val="0"/>
              <w:autoSpaceDN w:val="0"/>
              <w:adjustRightInd w:val="0"/>
              <w:spacing w:after="0"/>
              <w:rPr>
                <w:rFonts w:ascii="Arial" w:eastAsia="MS Mincho"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0E3BFC4C"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2E4A9AD8" w14:textId="77777777" w:rsidR="006F3E6C" w:rsidRDefault="006F3E6C" w:rsidP="006F3E6C">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1606" w:type="dxa"/>
            <w:tcBorders>
              <w:top w:val="nil"/>
              <w:left w:val="single" w:sz="4" w:space="0" w:color="auto"/>
              <w:bottom w:val="single" w:sz="4" w:space="0" w:color="auto"/>
              <w:right w:val="single" w:sz="4" w:space="0" w:color="auto"/>
            </w:tcBorders>
          </w:tcPr>
          <w:p w14:paraId="7F2322E3"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p>
        </w:tc>
      </w:tr>
      <w:tr w:rsidR="006F3E6C" w14:paraId="575C308F"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156324CE"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CA_n78A-n259L</w:t>
            </w:r>
          </w:p>
        </w:tc>
        <w:tc>
          <w:tcPr>
            <w:tcW w:w="2202" w:type="dxa"/>
            <w:tcBorders>
              <w:top w:val="single" w:sz="4" w:space="0" w:color="auto"/>
              <w:left w:val="single" w:sz="4" w:space="0" w:color="auto"/>
              <w:bottom w:val="nil"/>
              <w:right w:val="single" w:sz="4" w:space="0" w:color="auto"/>
            </w:tcBorders>
          </w:tcPr>
          <w:p w14:paraId="1787A2F2"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4982D98F"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w:t>
            </w:r>
          </w:p>
        </w:tc>
        <w:tc>
          <w:tcPr>
            <w:tcW w:w="843" w:type="dxa"/>
            <w:tcBorders>
              <w:top w:val="single" w:sz="4" w:space="0" w:color="auto"/>
              <w:left w:val="single" w:sz="4" w:space="0" w:color="auto"/>
              <w:bottom w:val="single" w:sz="4" w:space="0" w:color="auto"/>
              <w:right w:val="single" w:sz="4" w:space="0" w:color="auto"/>
            </w:tcBorders>
          </w:tcPr>
          <w:p w14:paraId="3BE10CE7"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43B8DE79" w14:textId="77777777" w:rsidR="006F3E6C" w:rsidRDefault="006F3E6C" w:rsidP="006F3E6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06" w:type="dxa"/>
            <w:tcBorders>
              <w:top w:val="single" w:sz="4" w:space="0" w:color="auto"/>
              <w:left w:val="single" w:sz="4" w:space="0" w:color="auto"/>
              <w:bottom w:val="nil"/>
              <w:right w:val="single" w:sz="4" w:space="0" w:color="auto"/>
            </w:tcBorders>
          </w:tcPr>
          <w:p w14:paraId="263B98A8"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F3E6C" w14:paraId="3049FE86"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06BFBB63"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p>
        </w:tc>
        <w:tc>
          <w:tcPr>
            <w:tcW w:w="2202" w:type="dxa"/>
            <w:tcBorders>
              <w:top w:val="nil"/>
              <w:left w:val="single" w:sz="4" w:space="0" w:color="auto"/>
              <w:bottom w:val="single" w:sz="4" w:space="0" w:color="auto"/>
              <w:right w:val="single" w:sz="4" w:space="0" w:color="auto"/>
            </w:tcBorders>
          </w:tcPr>
          <w:p w14:paraId="04848BDA"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6BF5D73A"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514EAC47" w14:textId="77777777" w:rsidR="006F3E6C" w:rsidRDefault="006F3E6C" w:rsidP="006F3E6C">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1606" w:type="dxa"/>
            <w:tcBorders>
              <w:top w:val="nil"/>
              <w:left w:val="single" w:sz="4" w:space="0" w:color="auto"/>
              <w:bottom w:val="single" w:sz="4" w:space="0" w:color="auto"/>
              <w:right w:val="single" w:sz="4" w:space="0" w:color="auto"/>
            </w:tcBorders>
          </w:tcPr>
          <w:p w14:paraId="52340253"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p>
        </w:tc>
      </w:tr>
      <w:tr w:rsidR="006F3E6C" w14:paraId="6CC593DA" w14:textId="77777777" w:rsidTr="003359A9">
        <w:trPr>
          <w:gridAfter w:val="1"/>
          <w:wAfter w:w="60" w:type="dxa"/>
          <w:trHeight w:val="187"/>
          <w:jc w:val="center"/>
        </w:trPr>
        <w:tc>
          <w:tcPr>
            <w:tcW w:w="1812" w:type="dxa"/>
            <w:tcBorders>
              <w:top w:val="single" w:sz="4" w:space="0" w:color="auto"/>
              <w:left w:val="single" w:sz="4" w:space="0" w:color="auto"/>
              <w:bottom w:val="nil"/>
              <w:right w:val="single" w:sz="4" w:space="0" w:color="auto"/>
            </w:tcBorders>
          </w:tcPr>
          <w:p w14:paraId="21B62263"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2202" w:type="dxa"/>
            <w:tcBorders>
              <w:top w:val="single" w:sz="4" w:space="0" w:color="auto"/>
              <w:left w:val="single" w:sz="4" w:space="0" w:color="auto"/>
              <w:bottom w:val="nil"/>
              <w:right w:val="single" w:sz="4" w:space="0" w:color="auto"/>
            </w:tcBorders>
          </w:tcPr>
          <w:p w14:paraId="63520349" w14:textId="77777777" w:rsidR="006F3E6C" w:rsidRDefault="006F3E6C" w:rsidP="006F3E6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5C54E0C2"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/G/H/I/J/K/L/M</w:t>
            </w:r>
          </w:p>
        </w:tc>
        <w:tc>
          <w:tcPr>
            <w:tcW w:w="843" w:type="dxa"/>
            <w:tcBorders>
              <w:top w:val="single" w:sz="4" w:space="0" w:color="auto"/>
              <w:left w:val="single" w:sz="4" w:space="0" w:color="auto"/>
              <w:bottom w:val="single" w:sz="4" w:space="0" w:color="auto"/>
              <w:right w:val="single" w:sz="4" w:space="0" w:color="auto"/>
            </w:tcBorders>
          </w:tcPr>
          <w:p w14:paraId="3F3F5921"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7C4B1AFB" w14:textId="77777777" w:rsidR="006F3E6C" w:rsidRDefault="006F3E6C" w:rsidP="006F3E6C">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06" w:type="dxa"/>
            <w:tcBorders>
              <w:top w:val="single" w:sz="4" w:space="0" w:color="auto"/>
              <w:left w:val="single" w:sz="4" w:space="0" w:color="auto"/>
              <w:bottom w:val="nil"/>
              <w:right w:val="single" w:sz="4" w:space="0" w:color="auto"/>
            </w:tcBorders>
          </w:tcPr>
          <w:p w14:paraId="685700C6"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F3E6C" w14:paraId="36F14477" w14:textId="77777777" w:rsidTr="003359A9">
        <w:trPr>
          <w:gridAfter w:val="1"/>
          <w:wAfter w:w="60" w:type="dxa"/>
          <w:trHeight w:val="187"/>
          <w:jc w:val="center"/>
        </w:trPr>
        <w:tc>
          <w:tcPr>
            <w:tcW w:w="1812" w:type="dxa"/>
            <w:tcBorders>
              <w:top w:val="nil"/>
              <w:left w:val="single" w:sz="4" w:space="0" w:color="auto"/>
              <w:bottom w:val="single" w:sz="4" w:space="0" w:color="auto"/>
              <w:right w:val="single" w:sz="4" w:space="0" w:color="auto"/>
            </w:tcBorders>
          </w:tcPr>
          <w:p w14:paraId="72C60FEC"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p>
        </w:tc>
        <w:tc>
          <w:tcPr>
            <w:tcW w:w="2202" w:type="dxa"/>
            <w:tcBorders>
              <w:top w:val="nil"/>
              <w:left w:val="single" w:sz="4" w:space="0" w:color="auto"/>
              <w:bottom w:val="single" w:sz="4" w:space="0" w:color="auto"/>
              <w:right w:val="single" w:sz="4" w:space="0" w:color="auto"/>
            </w:tcBorders>
          </w:tcPr>
          <w:p w14:paraId="335DC925" w14:textId="77777777" w:rsidR="006F3E6C" w:rsidRDefault="006F3E6C" w:rsidP="006F3E6C">
            <w:pPr>
              <w:keepNext/>
              <w:keepLines/>
              <w:overflowPunct w:val="0"/>
              <w:autoSpaceDE w:val="0"/>
              <w:autoSpaceDN w:val="0"/>
              <w:adjustRightInd w:val="0"/>
              <w:spacing w:after="0"/>
              <w:jc w:val="center"/>
              <w:rPr>
                <w:rFonts w:ascii="Arial" w:eastAsia="MS Mincho" w:hAnsi="Arial"/>
                <w:sz w:val="18"/>
                <w:szCs w:val="18"/>
              </w:rPr>
            </w:pPr>
          </w:p>
        </w:tc>
        <w:tc>
          <w:tcPr>
            <w:tcW w:w="843" w:type="dxa"/>
            <w:tcBorders>
              <w:top w:val="single" w:sz="4" w:space="0" w:color="auto"/>
              <w:left w:val="single" w:sz="4" w:space="0" w:color="auto"/>
              <w:bottom w:val="single" w:sz="4" w:space="0" w:color="auto"/>
              <w:right w:val="single" w:sz="4" w:space="0" w:color="auto"/>
            </w:tcBorders>
          </w:tcPr>
          <w:p w14:paraId="2FFA6663"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31" w:type="dxa"/>
            <w:gridSpan w:val="2"/>
            <w:tcBorders>
              <w:top w:val="single" w:sz="4" w:space="0" w:color="auto"/>
              <w:left w:val="single" w:sz="4" w:space="0" w:color="auto"/>
              <w:bottom w:val="single" w:sz="4" w:space="0" w:color="auto"/>
              <w:right w:val="single" w:sz="4" w:space="0" w:color="auto"/>
            </w:tcBorders>
            <w:vAlign w:val="center"/>
          </w:tcPr>
          <w:p w14:paraId="3436A48E" w14:textId="77777777" w:rsidR="006F3E6C" w:rsidRDefault="006F3E6C" w:rsidP="006F3E6C">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1606" w:type="dxa"/>
            <w:tcBorders>
              <w:top w:val="nil"/>
              <w:left w:val="single" w:sz="4" w:space="0" w:color="auto"/>
              <w:bottom w:val="single" w:sz="4" w:space="0" w:color="auto"/>
              <w:right w:val="single" w:sz="4" w:space="0" w:color="auto"/>
            </w:tcBorders>
          </w:tcPr>
          <w:p w14:paraId="2F53A518" w14:textId="77777777" w:rsidR="006F3E6C" w:rsidRDefault="006F3E6C" w:rsidP="006F3E6C">
            <w:pPr>
              <w:keepNext/>
              <w:keepLines/>
              <w:overflowPunct w:val="0"/>
              <w:autoSpaceDE w:val="0"/>
              <w:autoSpaceDN w:val="0"/>
              <w:adjustRightInd w:val="0"/>
              <w:spacing w:after="0"/>
              <w:jc w:val="center"/>
              <w:rPr>
                <w:rFonts w:ascii="Arial" w:hAnsi="Arial"/>
                <w:sz w:val="18"/>
                <w:szCs w:val="18"/>
                <w:lang w:eastAsia="zh-CN"/>
              </w:rPr>
            </w:pPr>
          </w:p>
        </w:tc>
      </w:tr>
    </w:tbl>
    <w:p w14:paraId="179A0F54" w14:textId="535E98BE" w:rsidR="000A7498" w:rsidRDefault="003532C2" w:rsidP="005C19EA">
      <w:pPr>
        <w:rPr>
          <w:rFonts w:ascii="Arial" w:hAnsi="Arial" w:cs="Arial"/>
          <w:color w:val="0000FF"/>
          <w:sz w:val="32"/>
          <w:szCs w:val="32"/>
          <w:lang w:eastAsia="ja-JP"/>
        </w:rPr>
      </w:pPr>
      <w:r>
        <w:rPr>
          <w:rFonts w:ascii="Arial" w:hAnsi="Arial" w:cs="Arial"/>
          <w:color w:val="0000FF"/>
          <w:sz w:val="32"/>
          <w:szCs w:val="32"/>
          <w:lang w:eastAsia="ja-JP"/>
        </w:rPr>
        <w:t>---</w:t>
      </w:r>
      <w:r w:rsidR="009B27A3">
        <w:rPr>
          <w:rFonts w:ascii="Arial" w:hAnsi="Arial" w:cs="Arial"/>
          <w:color w:val="0000FF"/>
          <w:sz w:val="32"/>
          <w:szCs w:val="32"/>
          <w:lang w:eastAsia="ja-JP"/>
        </w:rPr>
        <w:t>Text omitted</w:t>
      </w:r>
      <w:r>
        <w:rPr>
          <w:rFonts w:ascii="Arial" w:hAnsi="Arial" w:cs="Arial"/>
          <w:color w:val="0000FF"/>
          <w:sz w:val="32"/>
          <w:szCs w:val="32"/>
          <w:lang w:eastAsia="ja-JP"/>
        </w:rPr>
        <w:t>---</w:t>
      </w:r>
      <w:bookmarkEnd w:id="9"/>
    </w:p>
    <w:p w14:paraId="1A89C51C" w14:textId="77777777" w:rsidR="003359A9" w:rsidRDefault="003359A9" w:rsidP="003359A9">
      <w:pPr>
        <w:pStyle w:val="TH"/>
      </w:pPr>
      <w:r w:rsidRPr="00EF5447">
        <w:lastRenderedPageBreak/>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3359A9" w:rsidRPr="00C67A88" w14:paraId="7822E9D5" w14:textId="77777777" w:rsidTr="0090218A">
        <w:trPr>
          <w:trHeight w:val="187"/>
          <w:tblHeader/>
          <w:jc w:val="center"/>
        </w:trPr>
        <w:tc>
          <w:tcPr>
            <w:tcW w:w="3827" w:type="dxa"/>
          </w:tcPr>
          <w:p w14:paraId="325B717B" w14:textId="77777777" w:rsidR="003359A9" w:rsidRPr="00C67A88" w:rsidRDefault="003359A9" w:rsidP="0090218A">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791D38E6" w14:textId="77777777" w:rsidR="003359A9" w:rsidRPr="00C67A88" w:rsidRDefault="003359A9" w:rsidP="0090218A">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14:paraId="711CB8C0" w14:textId="77777777" w:rsidR="003359A9" w:rsidRPr="00C67A88" w:rsidRDefault="003359A9" w:rsidP="0090218A">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75E89ED9" w14:textId="77777777" w:rsidR="003359A9" w:rsidRPr="00C67A88" w:rsidRDefault="003359A9" w:rsidP="0090218A">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3359A9" w:rsidRPr="00C67A88" w14:paraId="141266C2" w14:textId="77777777" w:rsidTr="0090218A">
        <w:trPr>
          <w:trHeight w:val="187"/>
          <w:jc w:val="center"/>
        </w:trPr>
        <w:tc>
          <w:tcPr>
            <w:tcW w:w="3827" w:type="dxa"/>
          </w:tcPr>
          <w:p w14:paraId="6E718C1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hint="eastAsia"/>
                <w:sz w:val="18"/>
                <w:lang w:eastAsia="ja-JP"/>
              </w:rPr>
              <w:t>DC_n1A-n257A</w:t>
            </w:r>
          </w:p>
          <w:p w14:paraId="1517FDA3" w14:textId="77777777" w:rsidR="003359A9" w:rsidRPr="00C67A88" w:rsidRDefault="003359A9" w:rsidP="0090218A">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546A215E"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hint="eastAsia"/>
                <w:sz w:val="18"/>
                <w:lang w:eastAsia="ja-JP"/>
              </w:rPr>
              <w:t>DC_n1A-n257G</w:t>
            </w:r>
          </w:p>
          <w:p w14:paraId="068EF41C"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hint="eastAsia"/>
                <w:sz w:val="18"/>
                <w:lang w:eastAsia="ja-JP"/>
              </w:rPr>
              <w:t>DC_n1A-n257H</w:t>
            </w:r>
          </w:p>
          <w:p w14:paraId="35378B4C"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hint="eastAsia"/>
                <w:sz w:val="18"/>
                <w:lang w:eastAsia="ja-JP"/>
              </w:rPr>
              <w:t>DC_n1A-n257I</w:t>
            </w:r>
          </w:p>
          <w:p w14:paraId="2EE7B422" w14:textId="77777777" w:rsidR="003359A9" w:rsidRPr="00C67A88" w:rsidRDefault="003359A9" w:rsidP="0090218A">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09F647CF" w14:textId="77777777" w:rsidR="003359A9" w:rsidRPr="00C67A88" w:rsidRDefault="003359A9" w:rsidP="0090218A">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482D804E" w14:textId="77777777" w:rsidR="003359A9" w:rsidRPr="00C67A88" w:rsidRDefault="003359A9" w:rsidP="0090218A">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149FFB58"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14:paraId="587A0BA0"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hint="eastAsia"/>
                <w:sz w:val="18"/>
                <w:lang w:eastAsia="ja-JP"/>
              </w:rPr>
              <w:t>DC_n1A-n257A</w:t>
            </w:r>
          </w:p>
          <w:p w14:paraId="5D1CDCDA" w14:textId="77777777" w:rsidR="003359A9" w:rsidRPr="00C67A88" w:rsidRDefault="003359A9" w:rsidP="0090218A">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37518E5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hint="eastAsia"/>
                <w:sz w:val="18"/>
                <w:lang w:eastAsia="ja-JP"/>
              </w:rPr>
              <w:t>DC_n1A-n257G</w:t>
            </w:r>
          </w:p>
          <w:p w14:paraId="4ECE2560"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hint="eastAsia"/>
                <w:sz w:val="18"/>
                <w:lang w:eastAsia="ja-JP"/>
              </w:rPr>
              <w:t>DC_n1A-n257H</w:t>
            </w:r>
          </w:p>
          <w:p w14:paraId="557CAD30"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hint="eastAsia"/>
                <w:sz w:val="18"/>
                <w:lang w:eastAsia="ja-JP"/>
              </w:rPr>
              <w:t>DC_n1A-n257I</w:t>
            </w:r>
          </w:p>
          <w:p w14:paraId="2B0CF80F" w14:textId="77777777" w:rsidR="003359A9" w:rsidRPr="00C67A88" w:rsidRDefault="003359A9" w:rsidP="0090218A">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2B95275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3359A9" w:rsidRPr="0003716D" w14:paraId="123555E1" w14:textId="77777777" w:rsidTr="0090218A">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0FCDE85" w14:textId="77777777" w:rsidR="003359A9" w:rsidRDefault="003359A9" w:rsidP="0090218A">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1FF15714" w14:textId="77777777" w:rsidR="003359A9" w:rsidRPr="0003716D" w:rsidRDefault="003359A9" w:rsidP="0090218A">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08A66E0A" w14:textId="77777777" w:rsidR="003359A9" w:rsidRPr="0003716D" w:rsidRDefault="003359A9" w:rsidP="0090218A">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73D82BF4" w14:textId="77777777" w:rsidR="003359A9" w:rsidRPr="0003716D" w:rsidRDefault="003359A9" w:rsidP="0090218A">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471B23EE" w14:textId="77777777" w:rsidR="003359A9" w:rsidRDefault="003359A9" w:rsidP="0090218A">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773E37B3" w14:textId="77777777" w:rsidR="003359A9" w:rsidRPr="0003716D" w:rsidRDefault="003359A9" w:rsidP="0090218A">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c>
          <w:tcPr>
            <w:tcW w:w="4257" w:type="dxa"/>
            <w:tcBorders>
              <w:top w:val="single" w:sz="4" w:space="0" w:color="auto"/>
              <w:left w:val="single" w:sz="4" w:space="0" w:color="auto"/>
              <w:bottom w:val="single" w:sz="4" w:space="0" w:color="auto"/>
              <w:right w:val="single" w:sz="4" w:space="0" w:color="auto"/>
            </w:tcBorders>
          </w:tcPr>
          <w:p w14:paraId="28EBD0DB" w14:textId="77777777" w:rsidR="003359A9" w:rsidRPr="0003716D" w:rsidRDefault="003359A9" w:rsidP="0090218A">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w:t>
            </w:r>
          </w:p>
          <w:p w14:paraId="79B81ABA" w14:textId="77777777" w:rsidR="003359A9" w:rsidRDefault="003359A9" w:rsidP="0090218A">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26E6421D" w14:textId="77777777" w:rsidR="003359A9" w:rsidRPr="00095965" w:rsidRDefault="003359A9" w:rsidP="0090218A">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8D</w:t>
            </w:r>
          </w:p>
          <w:p w14:paraId="6A8325C7" w14:textId="77777777" w:rsidR="003359A9" w:rsidRPr="0003716D" w:rsidRDefault="003359A9" w:rsidP="0090218A">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444D3BED" w14:textId="77777777" w:rsidR="003359A9" w:rsidRPr="0003716D" w:rsidRDefault="003359A9" w:rsidP="0090218A">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6200DDDE" w14:textId="77777777" w:rsidR="003359A9" w:rsidRDefault="003359A9" w:rsidP="0090218A">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564C87A1" w14:textId="77777777" w:rsidR="003359A9" w:rsidRPr="00095965" w:rsidRDefault="003359A9" w:rsidP="0090218A">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8J</w:t>
            </w:r>
          </w:p>
          <w:p w14:paraId="50FC209A" w14:textId="77777777" w:rsidR="003359A9" w:rsidRDefault="003359A9" w:rsidP="0090218A">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737B8A1C" w14:textId="77777777" w:rsidR="003359A9" w:rsidRPr="00095965" w:rsidRDefault="003359A9" w:rsidP="0090218A">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656E5007" w14:textId="77777777" w:rsidR="003359A9" w:rsidRPr="0003716D" w:rsidRDefault="003359A9" w:rsidP="0090218A">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5401001F" w14:textId="77777777" w:rsidR="003359A9" w:rsidRPr="0003716D" w:rsidRDefault="003359A9" w:rsidP="0090218A">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456E8E76" w14:textId="77777777" w:rsidR="003359A9" w:rsidRDefault="003359A9" w:rsidP="0090218A">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3D5C1F9B" w14:textId="77777777" w:rsidR="003359A9" w:rsidRPr="0003716D" w:rsidRDefault="003359A9" w:rsidP="0090218A">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r>
      <w:tr w:rsidR="003359A9" w:rsidRPr="00C67A88" w14:paraId="6E355259" w14:textId="77777777" w:rsidTr="0090218A">
        <w:trPr>
          <w:trHeight w:val="187"/>
          <w:jc w:val="center"/>
        </w:trPr>
        <w:tc>
          <w:tcPr>
            <w:tcW w:w="3827" w:type="dxa"/>
          </w:tcPr>
          <w:p w14:paraId="232C40AD"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DC_n1A-n258A</w:t>
            </w:r>
          </w:p>
          <w:p w14:paraId="73B9FF91"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418E4BE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DC_n1A-n258C</w:t>
            </w:r>
          </w:p>
          <w:p w14:paraId="0B027187"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DC_n1A-n258D</w:t>
            </w:r>
          </w:p>
          <w:p w14:paraId="77C9F9A4"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DC_n1A-n258E</w:t>
            </w:r>
          </w:p>
          <w:p w14:paraId="1A7B1239"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DC_n1A-n258F</w:t>
            </w:r>
          </w:p>
          <w:p w14:paraId="7E76E21B"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DC_n1A-n258G</w:t>
            </w:r>
          </w:p>
          <w:p w14:paraId="31CD1800"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DC_n1A-n258H</w:t>
            </w:r>
          </w:p>
          <w:p w14:paraId="241E8AF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DC_n1A-n258I</w:t>
            </w:r>
          </w:p>
          <w:p w14:paraId="42C542AD" w14:textId="77777777" w:rsidR="003359A9" w:rsidRDefault="003359A9" w:rsidP="0090218A">
            <w:pPr>
              <w:keepNext/>
              <w:keepLines/>
              <w:spacing w:after="0"/>
              <w:jc w:val="center"/>
              <w:rPr>
                <w:rFonts w:ascii="Arial" w:hAnsi="Arial"/>
                <w:sz w:val="18"/>
                <w:lang w:eastAsia="ja-JP"/>
              </w:rPr>
            </w:pPr>
            <w:r w:rsidRPr="00C67A88">
              <w:rPr>
                <w:rFonts w:ascii="Arial" w:hAnsi="Arial"/>
                <w:sz w:val="18"/>
                <w:lang w:eastAsia="ja-JP"/>
              </w:rPr>
              <w:t>DC_n1A-n258J</w:t>
            </w:r>
          </w:p>
          <w:p w14:paraId="249BBBBE"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DC_n1A-n258R2</w:t>
            </w:r>
          </w:p>
          <w:p w14:paraId="057E3A26"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56897A47"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DC_n1A-n258R4</w:t>
            </w:r>
          </w:p>
          <w:p w14:paraId="7324D1A7"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DC_n1A-n258R5</w:t>
            </w:r>
          </w:p>
          <w:p w14:paraId="668BE808"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DC_n1A-n258R6</w:t>
            </w:r>
          </w:p>
          <w:p w14:paraId="20515832"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DC_n1A-n258R7</w:t>
            </w:r>
          </w:p>
          <w:p w14:paraId="6BB12F1B"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DC_n1A-n258R8</w:t>
            </w:r>
          </w:p>
          <w:p w14:paraId="076920D0"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DC_n1A-n258R9</w:t>
            </w:r>
          </w:p>
          <w:p w14:paraId="671C84BB" w14:textId="77777777" w:rsidR="003359A9" w:rsidRPr="00C67A88" w:rsidRDefault="003359A9" w:rsidP="0090218A">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4C1CEA7A" w14:textId="77777777" w:rsidR="003359A9" w:rsidRDefault="003359A9" w:rsidP="0090218A">
            <w:pPr>
              <w:keepNext/>
              <w:keepLines/>
              <w:spacing w:after="0"/>
              <w:jc w:val="center"/>
              <w:rPr>
                <w:rFonts w:ascii="Arial" w:hAnsi="Arial"/>
                <w:sz w:val="18"/>
                <w:szCs w:val="18"/>
              </w:rPr>
            </w:pPr>
            <w:r w:rsidRPr="00C67A88">
              <w:rPr>
                <w:rFonts w:ascii="Arial" w:hAnsi="Arial"/>
                <w:sz w:val="18"/>
                <w:szCs w:val="18"/>
              </w:rPr>
              <w:t>DC_n1A-n258A</w:t>
            </w:r>
          </w:p>
          <w:p w14:paraId="0C5C1D6B" w14:textId="77777777" w:rsidR="003359A9" w:rsidRDefault="003359A9" w:rsidP="0090218A">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44E15635" w14:textId="77777777" w:rsidR="003359A9" w:rsidRDefault="003359A9" w:rsidP="0090218A">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13B4FBE9" w14:textId="77777777" w:rsidR="003359A9" w:rsidRDefault="003359A9" w:rsidP="0090218A">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2130C627" w14:textId="77777777" w:rsidR="003359A9" w:rsidRDefault="003359A9" w:rsidP="0090218A">
            <w:pPr>
              <w:keepNext/>
              <w:keepLines/>
              <w:spacing w:after="0"/>
              <w:jc w:val="center"/>
              <w:rPr>
                <w:rFonts w:ascii="Arial" w:hAnsi="Arial"/>
                <w:sz w:val="18"/>
                <w:szCs w:val="18"/>
              </w:rPr>
            </w:pPr>
            <w:r>
              <w:rPr>
                <w:rFonts w:ascii="Arial" w:hAnsi="Arial"/>
                <w:sz w:val="18"/>
                <w:szCs w:val="18"/>
              </w:rPr>
              <w:t>DC_n1A-n258R2</w:t>
            </w:r>
          </w:p>
          <w:p w14:paraId="672E9BF5" w14:textId="77777777" w:rsidR="003359A9" w:rsidRDefault="003359A9" w:rsidP="0090218A">
            <w:pPr>
              <w:keepNext/>
              <w:keepLines/>
              <w:spacing w:after="0"/>
              <w:jc w:val="center"/>
              <w:rPr>
                <w:rFonts w:ascii="Arial" w:hAnsi="Arial"/>
                <w:sz w:val="18"/>
                <w:szCs w:val="18"/>
              </w:rPr>
            </w:pPr>
            <w:r>
              <w:rPr>
                <w:rFonts w:ascii="Arial" w:hAnsi="Arial"/>
                <w:sz w:val="18"/>
                <w:szCs w:val="18"/>
              </w:rPr>
              <w:t>DC_n1A-n258R3</w:t>
            </w:r>
          </w:p>
          <w:p w14:paraId="02220563" w14:textId="77777777" w:rsidR="003359A9" w:rsidRPr="00C67A88" w:rsidRDefault="003359A9" w:rsidP="0090218A">
            <w:pPr>
              <w:keepNext/>
              <w:keepLines/>
              <w:spacing w:after="0"/>
              <w:jc w:val="center"/>
              <w:rPr>
                <w:rFonts w:ascii="Arial" w:hAnsi="Arial"/>
                <w:sz w:val="18"/>
                <w:szCs w:val="18"/>
              </w:rPr>
            </w:pPr>
            <w:r>
              <w:rPr>
                <w:rFonts w:ascii="Arial" w:hAnsi="Arial"/>
                <w:sz w:val="18"/>
                <w:szCs w:val="18"/>
              </w:rPr>
              <w:t>DC_n1A-n258R4</w:t>
            </w:r>
          </w:p>
        </w:tc>
      </w:tr>
      <w:tr w:rsidR="003359A9" w:rsidRPr="00C67A88" w14:paraId="29A5F02D" w14:textId="77777777" w:rsidTr="0090218A">
        <w:trPr>
          <w:trHeight w:val="187"/>
          <w:jc w:val="center"/>
        </w:trPr>
        <w:tc>
          <w:tcPr>
            <w:tcW w:w="3827" w:type="dxa"/>
          </w:tcPr>
          <w:p w14:paraId="0EA500B2"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DC_n1A-n258K</w:t>
            </w:r>
          </w:p>
          <w:p w14:paraId="6B18677B"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DC_n1A-n258L</w:t>
            </w:r>
          </w:p>
          <w:p w14:paraId="2246CA14" w14:textId="77777777" w:rsidR="003359A9" w:rsidRPr="00C67A88" w:rsidRDefault="003359A9" w:rsidP="0090218A">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10C3266D" w14:textId="77777777" w:rsidR="003359A9" w:rsidRPr="00C67A88" w:rsidRDefault="003359A9" w:rsidP="0090218A">
            <w:pPr>
              <w:keepNext/>
              <w:keepLines/>
              <w:spacing w:after="0"/>
              <w:jc w:val="center"/>
              <w:rPr>
                <w:rFonts w:ascii="Arial" w:hAnsi="Arial"/>
                <w:sz w:val="18"/>
                <w:szCs w:val="18"/>
              </w:rPr>
            </w:pPr>
            <w:r>
              <w:rPr>
                <w:rFonts w:ascii="Arial" w:hAnsi="Arial"/>
                <w:sz w:val="18"/>
                <w:szCs w:val="18"/>
              </w:rPr>
              <w:t>DC_n1A-n258A</w:t>
            </w:r>
          </w:p>
        </w:tc>
      </w:tr>
      <w:tr w:rsidR="003359A9" w:rsidRPr="00C67A88" w14:paraId="591FB721" w14:textId="77777777" w:rsidTr="0090218A">
        <w:trPr>
          <w:trHeight w:val="187"/>
          <w:jc w:val="center"/>
        </w:trPr>
        <w:tc>
          <w:tcPr>
            <w:tcW w:w="3827" w:type="dxa"/>
          </w:tcPr>
          <w:p w14:paraId="5DFBBA40"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1D25032B"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2FF73AE6"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3A9B5ED3"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75919340"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6CCAECD7"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3FECF834"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00FAC5BA" w14:textId="77777777" w:rsidR="003359A9"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2F801416"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 xml:space="preserve"> DC_n2A-n260R2</w:t>
            </w:r>
          </w:p>
          <w:p w14:paraId="5F8F6D94"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DC_n2A-n260R3</w:t>
            </w:r>
          </w:p>
          <w:p w14:paraId="1C6BA717"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DC_n2A-n260R4</w:t>
            </w:r>
          </w:p>
          <w:p w14:paraId="68F5D0C1"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DC_n2A-n260R5</w:t>
            </w:r>
          </w:p>
          <w:p w14:paraId="39566D2E"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DC_n2A-n260R6</w:t>
            </w:r>
          </w:p>
          <w:p w14:paraId="43A75B39"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DC_n2A-n260R7</w:t>
            </w:r>
          </w:p>
          <w:p w14:paraId="06636790"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DC_n2A-n260R8</w:t>
            </w:r>
          </w:p>
          <w:p w14:paraId="2E88A83A"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DC_n2A-n260R9</w:t>
            </w:r>
          </w:p>
          <w:p w14:paraId="4BAA734A" w14:textId="77777777" w:rsidR="003359A9" w:rsidRPr="00C67A88" w:rsidRDefault="003359A9" w:rsidP="0090218A">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6515BCE4"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DC_n2A-n260A</w:t>
            </w:r>
          </w:p>
          <w:p w14:paraId="0DFC5CF5"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DC_n2A-n260G</w:t>
            </w:r>
          </w:p>
          <w:p w14:paraId="2586EC96"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DC_n2A-n260H</w:t>
            </w:r>
          </w:p>
          <w:p w14:paraId="442EF834"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DC_n2A-n260I</w:t>
            </w:r>
          </w:p>
          <w:p w14:paraId="58F4C831"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DC_n2A-n260J</w:t>
            </w:r>
          </w:p>
          <w:p w14:paraId="41B0EFD2"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DC_n2A-n260K</w:t>
            </w:r>
          </w:p>
          <w:p w14:paraId="3BED13F8"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DC_n2A-n260L</w:t>
            </w:r>
          </w:p>
          <w:p w14:paraId="1123F247" w14:textId="77777777" w:rsidR="003359A9" w:rsidRDefault="003359A9" w:rsidP="0090218A">
            <w:pPr>
              <w:keepNext/>
              <w:keepLines/>
              <w:spacing w:after="0"/>
              <w:jc w:val="center"/>
              <w:rPr>
                <w:rFonts w:ascii="Arial" w:hAnsi="Arial" w:cs="Arial"/>
                <w:sz w:val="18"/>
                <w:szCs w:val="18"/>
              </w:rPr>
            </w:pPr>
            <w:r w:rsidRPr="00C67A88">
              <w:rPr>
                <w:rFonts w:ascii="Arial" w:hAnsi="Arial" w:cs="Arial"/>
                <w:sz w:val="18"/>
                <w:szCs w:val="18"/>
              </w:rPr>
              <w:t>DC_n2A-n260M</w:t>
            </w:r>
          </w:p>
          <w:p w14:paraId="2B1257D3"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 xml:space="preserve"> DC_n2A-n260R2</w:t>
            </w:r>
          </w:p>
          <w:p w14:paraId="79BFFECF"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DC_n2A-n260R3</w:t>
            </w:r>
          </w:p>
          <w:p w14:paraId="559F3E23" w14:textId="77777777" w:rsidR="003359A9" w:rsidRPr="00C67A88" w:rsidRDefault="003359A9" w:rsidP="0090218A">
            <w:pPr>
              <w:keepNext/>
              <w:keepLines/>
              <w:spacing w:after="0"/>
              <w:jc w:val="center"/>
              <w:rPr>
                <w:rFonts w:ascii="Arial" w:hAnsi="Arial"/>
                <w:sz w:val="18"/>
                <w:lang w:eastAsia="ja-JP"/>
              </w:rPr>
            </w:pPr>
            <w:r>
              <w:rPr>
                <w:rFonts w:ascii="Arial" w:hAnsi="Arial" w:cs="Arial"/>
                <w:sz w:val="18"/>
                <w:szCs w:val="18"/>
              </w:rPr>
              <w:t>DC_n2A-n260R4</w:t>
            </w:r>
          </w:p>
        </w:tc>
      </w:tr>
      <w:tr w:rsidR="003359A9" w:rsidRPr="0003716D" w14:paraId="47E417D7" w14:textId="77777777" w:rsidTr="0090218A">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0C154D7" w14:textId="77777777" w:rsidR="003359A9" w:rsidRPr="00641794" w:rsidRDefault="003359A9" w:rsidP="0090218A">
            <w:pPr>
              <w:keepNext/>
              <w:keepLines/>
              <w:spacing w:after="0"/>
              <w:jc w:val="center"/>
              <w:rPr>
                <w:rFonts w:ascii="Arial" w:hAnsi="Arial" w:cs="Arial"/>
                <w:sz w:val="18"/>
                <w:szCs w:val="18"/>
                <w:lang w:eastAsia="ja-JP"/>
              </w:rPr>
            </w:pPr>
            <w:r w:rsidRPr="00641794">
              <w:rPr>
                <w:rFonts w:ascii="Arial" w:hAnsi="Arial" w:cs="Arial"/>
                <w:sz w:val="18"/>
                <w:szCs w:val="18"/>
                <w:lang w:eastAsia="ja-JP"/>
              </w:rPr>
              <w:lastRenderedPageBreak/>
              <w:t>DC_n</w:t>
            </w:r>
            <w:r w:rsidRPr="00641794">
              <w:rPr>
                <w:rFonts w:ascii="Arial" w:hAnsi="Arial" w:cs="Arial" w:hint="eastAsia"/>
                <w:sz w:val="18"/>
                <w:szCs w:val="18"/>
                <w:lang w:eastAsia="ja-JP"/>
              </w:rPr>
              <w:t>1</w:t>
            </w:r>
            <w:r w:rsidRPr="00641794">
              <w:rPr>
                <w:rFonts w:ascii="Arial" w:hAnsi="Arial" w:cs="Arial"/>
                <w:sz w:val="18"/>
                <w:szCs w:val="18"/>
                <w:lang w:eastAsia="ja-JP"/>
              </w:rPr>
              <w:t>A-n28A-n258A</w:t>
            </w:r>
          </w:p>
          <w:p w14:paraId="03E08C82" w14:textId="77777777" w:rsidR="003359A9" w:rsidRPr="00641794" w:rsidRDefault="003359A9" w:rsidP="0090218A">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DC_n1A-n28A-n258D</w:t>
            </w:r>
          </w:p>
          <w:p w14:paraId="587B06E1" w14:textId="77777777" w:rsidR="003359A9" w:rsidRPr="00641794" w:rsidRDefault="003359A9" w:rsidP="0090218A">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DC_n1A-n28A-n258G</w:t>
            </w:r>
          </w:p>
          <w:p w14:paraId="02C3D3AA" w14:textId="77777777" w:rsidR="003359A9" w:rsidRPr="00641794" w:rsidRDefault="003359A9" w:rsidP="0090218A">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DC_n1A-n28A-n258H</w:t>
            </w:r>
          </w:p>
          <w:p w14:paraId="2D9BBFC8" w14:textId="77777777" w:rsidR="003359A9" w:rsidRPr="00641794" w:rsidRDefault="003359A9" w:rsidP="0090218A">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DC_n1A-n28A-n258I</w:t>
            </w:r>
          </w:p>
          <w:p w14:paraId="4B1916C7" w14:textId="77777777" w:rsidR="003359A9" w:rsidRPr="00641794" w:rsidRDefault="003359A9" w:rsidP="0090218A">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DC_n1A-n28A-n258J</w:t>
            </w:r>
          </w:p>
        </w:tc>
        <w:tc>
          <w:tcPr>
            <w:tcW w:w="4257" w:type="dxa"/>
            <w:tcBorders>
              <w:top w:val="single" w:sz="4" w:space="0" w:color="auto"/>
              <w:left w:val="single" w:sz="4" w:space="0" w:color="auto"/>
              <w:bottom w:val="single" w:sz="4" w:space="0" w:color="auto"/>
              <w:right w:val="single" w:sz="4" w:space="0" w:color="auto"/>
            </w:tcBorders>
          </w:tcPr>
          <w:p w14:paraId="1C8BA6D6" w14:textId="77777777" w:rsidR="003359A9" w:rsidRPr="00641794" w:rsidRDefault="003359A9" w:rsidP="0090218A">
            <w:pPr>
              <w:keepNext/>
              <w:keepLines/>
              <w:spacing w:after="0"/>
              <w:jc w:val="center"/>
              <w:rPr>
                <w:rFonts w:ascii="Arial" w:hAnsi="Arial" w:cs="Arial"/>
                <w:sz w:val="18"/>
                <w:szCs w:val="18"/>
              </w:rPr>
            </w:pPr>
            <w:r w:rsidRPr="00641794">
              <w:rPr>
                <w:rFonts w:ascii="Arial" w:hAnsi="Arial" w:cs="Arial"/>
                <w:sz w:val="18"/>
                <w:szCs w:val="18"/>
              </w:rPr>
              <w:t>DC_n1A-n28A</w:t>
            </w:r>
          </w:p>
          <w:p w14:paraId="348C31B7" w14:textId="77777777" w:rsidR="003359A9" w:rsidRPr="00641794" w:rsidRDefault="003359A9" w:rsidP="0090218A">
            <w:pPr>
              <w:keepNext/>
              <w:keepLines/>
              <w:spacing w:after="0"/>
              <w:jc w:val="center"/>
              <w:rPr>
                <w:rFonts w:ascii="Arial" w:hAnsi="Arial" w:cs="Arial"/>
                <w:sz w:val="18"/>
                <w:szCs w:val="18"/>
              </w:rPr>
            </w:pPr>
            <w:r w:rsidRPr="00641794">
              <w:rPr>
                <w:rFonts w:ascii="Arial" w:hAnsi="Arial" w:cs="Arial"/>
                <w:sz w:val="18"/>
                <w:szCs w:val="18"/>
              </w:rPr>
              <w:t>DC_n1A-n258A</w:t>
            </w:r>
          </w:p>
          <w:p w14:paraId="015C0862" w14:textId="77777777" w:rsidR="003359A9" w:rsidRPr="00641794" w:rsidRDefault="003359A9" w:rsidP="0090218A">
            <w:pPr>
              <w:keepNext/>
              <w:keepLines/>
              <w:spacing w:after="0"/>
              <w:jc w:val="center"/>
              <w:rPr>
                <w:rFonts w:ascii="Arial" w:hAnsi="Arial" w:cs="Arial"/>
                <w:sz w:val="18"/>
                <w:szCs w:val="18"/>
              </w:rPr>
            </w:pPr>
            <w:r w:rsidRPr="00641794">
              <w:rPr>
                <w:rFonts w:ascii="Arial" w:hAnsi="Arial" w:cs="Arial"/>
                <w:sz w:val="18"/>
                <w:szCs w:val="18"/>
              </w:rPr>
              <w:t>DC_n1A-n258D</w:t>
            </w:r>
          </w:p>
          <w:p w14:paraId="42BA5558" w14:textId="77777777" w:rsidR="003359A9" w:rsidRPr="00641794" w:rsidRDefault="003359A9" w:rsidP="0090218A">
            <w:pPr>
              <w:keepNext/>
              <w:keepLines/>
              <w:spacing w:after="0"/>
              <w:jc w:val="center"/>
              <w:rPr>
                <w:rFonts w:ascii="Arial" w:hAnsi="Arial" w:cs="Arial"/>
                <w:sz w:val="18"/>
                <w:szCs w:val="18"/>
              </w:rPr>
            </w:pPr>
            <w:r w:rsidRPr="00641794">
              <w:rPr>
                <w:rFonts w:ascii="Arial" w:hAnsi="Arial" w:cs="Arial"/>
                <w:sz w:val="18"/>
                <w:szCs w:val="18"/>
              </w:rPr>
              <w:t>DC_n1A-n258G</w:t>
            </w:r>
          </w:p>
          <w:p w14:paraId="0168DE3A" w14:textId="77777777" w:rsidR="003359A9" w:rsidRPr="00641794" w:rsidRDefault="003359A9" w:rsidP="0090218A">
            <w:pPr>
              <w:keepNext/>
              <w:keepLines/>
              <w:spacing w:after="0"/>
              <w:jc w:val="center"/>
              <w:rPr>
                <w:rFonts w:ascii="Arial" w:hAnsi="Arial" w:cs="Arial"/>
                <w:sz w:val="18"/>
                <w:szCs w:val="18"/>
              </w:rPr>
            </w:pPr>
            <w:r w:rsidRPr="00641794">
              <w:rPr>
                <w:rFonts w:ascii="Arial" w:hAnsi="Arial" w:cs="Arial"/>
                <w:sz w:val="18"/>
                <w:szCs w:val="18"/>
              </w:rPr>
              <w:t>DC_n1A-n258H</w:t>
            </w:r>
          </w:p>
          <w:p w14:paraId="2F21FA10" w14:textId="77777777" w:rsidR="003359A9" w:rsidRPr="00641794" w:rsidRDefault="003359A9" w:rsidP="0090218A">
            <w:pPr>
              <w:keepNext/>
              <w:keepLines/>
              <w:spacing w:after="0"/>
              <w:jc w:val="center"/>
              <w:rPr>
                <w:rFonts w:ascii="Arial" w:hAnsi="Arial" w:cs="Arial"/>
                <w:sz w:val="18"/>
                <w:szCs w:val="18"/>
              </w:rPr>
            </w:pPr>
            <w:r w:rsidRPr="00641794">
              <w:rPr>
                <w:rFonts w:ascii="Arial" w:hAnsi="Arial" w:cs="Arial"/>
                <w:sz w:val="18"/>
                <w:szCs w:val="18"/>
              </w:rPr>
              <w:t>DC_n1A-n258I</w:t>
            </w:r>
          </w:p>
          <w:p w14:paraId="45830AFC" w14:textId="77777777" w:rsidR="003359A9" w:rsidRPr="00641794" w:rsidRDefault="003359A9" w:rsidP="0090218A">
            <w:pPr>
              <w:keepNext/>
              <w:keepLines/>
              <w:spacing w:after="0"/>
              <w:jc w:val="center"/>
              <w:rPr>
                <w:rFonts w:ascii="Arial" w:hAnsi="Arial" w:cs="Arial"/>
                <w:sz w:val="18"/>
                <w:szCs w:val="18"/>
              </w:rPr>
            </w:pPr>
            <w:r w:rsidRPr="00641794">
              <w:rPr>
                <w:rFonts w:ascii="Arial" w:hAnsi="Arial" w:cs="Arial"/>
                <w:sz w:val="18"/>
                <w:szCs w:val="18"/>
              </w:rPr>
              <w:t>DC_n1A-n258J</w:t>
            </w:r>
          </w:p>
          <w:p w14:paraId="4F493C5A" w14:textId="77777777" w:rsidR="003359A9" w:rsidRPr="00641794" w:rsidRDefault="003359A9" w:rsidP="0090218A">
            <w:pPr>
              <w:keepNext/>
              <w:keepLines/>
              <w:spacing w:after="0"/>
              <w:jc w:val="center"/>
              <w:rPr>
                <w:rFonts w:ascii="Arial" w:hAnsi="Arial" w:cs="Arial"/>
                <w:sz w:val="18"/>
                <w:szCs w:val="18"/>
              </w:rPr>
            </w:pPr>
            <w:r w:rsidRPr="00641794">
              <w:rPr>
                <w:rFonts w:ascii="Arial" w:hAnsi="Arial" w:cs="Arial"/>
                <w:sz w:val="18"/>
                <w:szCs w:val="18"/>
              </w:rPr>
              <w:t>DC_n28A-n258A</w:t>
            </w:r>
          </w:p>
          <w:p w14:paraId="479D1FE9" w14:textId="77777777" w:rsidR="003359A9" w:rsidRPr="00641794" w:rsidRDefault="003359A9" w:rsidP="0090218A">
            <w:pPr>
              <w:keepNext/>
              <w:keepLines/>
              <w:spacing w:after="0"/>
              <w:jc w:val="center"/>
              <w:rPr>
                <w:rFonts w:ascii="Arial" w:hAnsi="Arial" w:cs="Arial"/>
                <w:sz w:val="18"/>
                <w:szCs w:val="18"/>
              </w:rPr>
            </w:pPr>
            <w:r w:rsidRPr="00641794">
              <w:rPr>
                <w:rFonts w:ascii="Arial" w:hAnsi="Arial" w:cs="Arial"/>
                <w:sz w:val="18"/>
                <w:szCs w:val="18"/>
              </w:rPr>
              <w:t>DC_n28A-n258D</w:t>
            </w:r>
          </w:p>
          <w:p w14:paraId="71DE17F7" w14:textId="77777777" w:rsidR="003359A9" w:rsidRPr="00641794" w:rsidRDefault="003359A9" w:rsidP="0090218A">
            <w:pPr>
              <w:keepNext/>
              <w:keepLines/>
              <w:spacing w:after="0"/>
              <w:jc w:val="center"/>
              <w:rPr>
                <w:rFonts w:ascii="Arial" w:hAnsi="Arial" w:cs="Arial"/>
                <w:sz w:val="18"/>
                <w:szCs w:val="18"/>
              </w:rPr>
            </w:pPr>
            <w:r w:rsidRPr="00641794">
              <w:rPr>
                <w:rFonts w:ascii="Arial" w:hAnsi="Arial" w:cs="Arial"/>
                <w:sz w:val="18"/>
                <w:szCs w:val="18"/>
              </w:rPr>
              <w:t>DC_n28A-n258G</w:t>
            </w:r>
          </w:p>
          <w:p w14:paraId="704A5544" w14:textId="77777777" w:rsidR="003359A9" w:rsidRPr="00641794" w:rsidRDefault="003359A9" w:rsidP="0090218A">
            <w:pPr>
              <w:keepNext/>
              <w:keepLines/>
              <w:spacing w:after="0"/>
              <w:jc w:val="center"/>
              <w:rPr>
                <w:rFonts w:ascii="Arial" w:hAnsi="Arial" w:cs="Arial"/>
                <w:sz w:val="18"/>
                <w:szCs w:val="18"/>
              </w:rPr>
            </w:pPr>
            <w:r w:rsidRPr="00641794">
              <w:rPr>
                <w:rFonts w:ascii="Arial" w:hAnsi="Arial" w:cs="Arial"/>
                <w:sz w:val="18"/>
                <w:szCs w:val="18"/>
              </w:rPr>
              <w:t>DC_n28A-n258H</w:t>
            </w:r>
          </w:p>
          <w:p w14:paraId="6EB5F954" w14:textId="77777777" w:rsidR="003359A9" w:rsidRPr="00641794" w:rsidRDefault="003359A9" w:rsidP="0090218A">
            <w:pPr>
              <w:keepNext/>
              <w:keepLines/>
              <w:spacing w:after="0"/>
              <w:jc w:val="center"/>
              <w:rPr>
                <w:rFonts w:ascii="Arial" w:hAnsi="Arial" w:cs="Arial"/>
                <w:sz w:val="18"/>
                <w:szCs w:val="18"/>
              </w:rPr>
            </w:pPr>
            <w:r w:rsidRPr="00641794">
              <w:rPr>
                <w:rFonts w:ascii="Arial" w:hAnsi="Arial" w:cs="Arial"/>
                <w:sz w:val="18"/>
                <w:szCs w:val="18"/>
              </w:rPr>
              <w:t>DC_n28A-n258I</w:t>
            </w:r>
          </w:p>
          <w:p w14:paraId="562AED72" w14:textId="77777777" w:rsidR="003359A9" w:rsidRPr="00641794" w:rsidRDefault="003359A9" w:rsidP="0090218A">
            <w:pPr>
              <w:keepNext/>
              <w:keepLines/>
              <w:spacing w:after="0"/>
              <w:jc w:val="center"/>
              <w:rPr>
                <w:rFonts w:ascii="Arial" w:hAnsi="Arial" w:cs="Arial"/>
                <w:sz w:val="18"/>
                <w:szCs w:val="18"/>
              </w:rPr>
            </w:pPr>
            <w:r w:rsidRPr="00641794">
              <w:rPr>
                <w:rFonts w:ascii="Arial" w:hAnsi="Arial" w:cs="Arial"/>
                <w:sz w:val="18"/>
                <w:szCs w:val="18"/>
              </w:rPr>
              <w:t>DC_n28A-n258J</w:t>
            </w:r>
          </w:p>
        </w:tc>
      </w:tr>
      <w:tr w:rsidR="003359A9" w:rsidRPr="00C67A88" w14:paraId="72DA54BD" w14:textId="77777777" w:rsidTr="0090218A">
        <w:trPr>
          <w:trHeight w:val="187"/>
          <w:jc w:val="center"/>
        </w:trPr>
        <w:tc>
          <w:tcPr>
            <w:tcW w:w="3827" w:type="dxa"/>
          </w:tcPr>
          <w:p w14:paraId="14735C6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DC_n2(2A)-n260A</w:t>
            </w:r>
          </w:p>
          <w:p w14:paraId="28AC0E2B"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DC_n2(2A)-n260G</w:t>
            </w:r>
          </w:p>
          <w:p w14:paraId="6BA8570B"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DC_n2(2A)-n260H</w:t>
            </w:r>
          </w:p>
          <w:p w14:paraId="34202F84"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DC_n2(2A)-n260I</w:t>
            </w:r>
          </w:p>
          <w:p w14:paraId="51CBB1CB"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DC_n2(2A)-n260J</w:t>
            </w:r>
          </w:p>
          <w:p w14:paraId="0E70A698"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DC_n2(2A)-n260K</w:t>
            </w:r>
          </w:p>
          <w:p w14:paraId="12B3D3A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DC_n2(2A)-n260L</w:t>
            </w:r>
          </w:p>
          <w:p w14:paraId="17CAD375"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7" w:type="dxa"/>
          </w:tcPr>
          <w:p w14:paraId="5B1EEEAB"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DC_n2A-n260A</w:t>
            </w:r>
          </w:p>
          <w:p w14:paraId="4CB6F4AE"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DC_n2A-n260G</w:t>
            </w:r>
          </w:p>
          <w:p w14:paraId="21D599E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DC_n2A-n260H</w:t>
            </w:r>
          </w:p>
          <w:p w14:paraId="1A7DA22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DC_n2A-n260I</w:t>
            </w:r>
          </w:p>
          <w:p w14:paraId="60C1D82D"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DC_n2A-n260J</w:t>
            </w:r>
          </w:p>
          <w:p w14:paraId="078F30C9"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DC_n2A-n260K</w:t>
            </w:r>
          </w:p>
          <w:p w14:paraId="1B4F3ADB"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DC_n2A-n260L</w:t>
            </w:r>
          </w:p>
          <w:p w14:paraId="4991A100"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sz w:val="18"/>
                <w:lang w:eastAsia="ja-JP"/>
              </w:rPr>
              <w:t>DC_n2A-n260M</w:t>
            </w:r>
          </w:p>
        </w:tc>
      </w:tr>
      <w:tr w:rsidR="003359A9" w:rsidRPr="00C67A88" w14:paraId="3B085E73" w14:textId="77777777" w:rsidTr="0090218A">
        <w:trPr>
          <w:trHeight w:val="187"/>
          <w:jc w:val="center"/>
        </w:trPr>
        <w:tc>
          <w:tcPr>
            <w:tcW w:w="3827" w:type="dxa"/>
          </w:tcPr>
          <w:p w14:paraId="3CF1CB66"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2314E1E5"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732ADFDC"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4EDAFAAD"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41CF8D26"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5266BD86"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4A81ABE6"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6BAC77CF"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7" w:type="dxa"/>
          </w:tcPr>
          <w:p w14:paraId="527D378F"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DC_n2A-n261A</w:t>
            </w:r>
          </w:p>
          <w:p w14:paraId="28C9506D"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DC_n2A-n261G</w:t>
            </w:r>
          </w:p>
          <w:p w14:paraId="4E1F3984"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DC_n2A-n261H</w:t>
            </w:r>
          </w:p>
          <w:p w14:paraId="1EEE6794"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cs="Arial"/>
                <w:sz w:val="18"/>
                <w:szCs w:val="18"/>
              </w:rPr>
              <w:t>DC_n2A-n261I</w:t>
            </w:r>
          </w:p>
        </w:tc>
      </w:tr>
      <w:tr w:rsidR="003359A9" w:rsidRPr="00C67A88" w14:paraId="5A80AEDD" w14:textId="77777777" w:rsidTr="0090218A">
        <w:trPr>
          <w:trHeight w:val="187"/>
          <w:jc w:val="center"/>
        </w:trPr>
        <w:tc>
          <w:tcPr>
            <w:tcW w:w="3827" w:type="dxa"/>
          </w:tcPr>
          <w:p w14:paraId="4B1C38C5"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14BAB2FD"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59714A15"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6A33EDFB"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653D94AB"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067D3FD6"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0E06B4CF"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3253284A"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3B3D7679"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3FF6E6C2"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7DFF8268"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4E3AB921"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3DDD0FD0"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64B47CD2"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7B257175"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667E884B"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1F3F8994"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638DAE8E"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4D6E7BD7"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2291C36B"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4D02B151"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7" w:type="dxa"/>
          </w:tcPr>
          <w:p w14:paraId="7B595B45"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DC_n2A-n261A</w:t>
            </w:r>
          </w:p>
          <w:p w14:paraId="2E0F6705"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DC_n2A-n261G</w:t>
            </w:r>
          </w:p>
          <w:p w14:paraId="1FEFF586"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DC_n2A-n261H</w:t>
            </w:r>
          </w:p>
          <w:p w14:paraId="53AACCD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cs="Arial"/>
                <w:sz w:val="18"/>
                <w:szCs w:val="18"/>
              </w:rPr>
              <w:t>DC_n2A-n261I</w:t>
            </w:r>
          </w:p>
        </w:tc>
      </w:tr>
      <w:tr w:rsidR="003359A9" w:rsidRPr="00C67A88" w14:paraId="4ADE190D" w14:textId="77777777" w:rsidTr="0090218A">
        <w:trPr>
          <w:trHeight w:val="187"/>
          <w:jc w:val="center"/>
        </w:trPr>
        <w:tc>
          <w:tcPr>
            <w:tcW w:w="3827" w:type="dxa"/>
          </w:tcPr>
          <w:p w14:paraId="15C149ED"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333DC351"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637AD96F"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7AF45D7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0BB1F4B9"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7" w:type="dxa"/>
          </w:tcPr>
          <w:p w14:paraId="45061F12"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DC_n3A-n257A</w:t>
            </w:r>
          </w:p>
          <w:p w14:paraId="16E2C26B"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DC_n3A-n257D</w:t>
            </w:r>
          </w:p>
          <w:p w14:paraId="14494449"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DC_n3A-n257G</w:t>
            </w:r>
          </w:p>
          <w:p w14:paraId="59CD6DF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DC_n3A-n257H</w:t>
            </w:r>
          </w:p>
          <w:p w14:paraId="38FFDD6B"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ja-JP"/>
              </w:rPr>
              <w:t>DC_n3A-n257I</w:t>
            </w:r>
          </w:p>
        </w:tc>
      </w:tr>
      <w:tr w:rsidR="003359A9" w:rsidRPr="00C67A88" w14:paraId="5F034D0C" w14:textId="77777777" w:rsidTr="0090218A">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573F6FE" w14:textId="77777777" w:rsidR="003359A9" w:rsidRPr="00C67A88" w:rsidRDefault="003359A9" w:rsidP="0090218A">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0CD73E00" w14:textId="77777777" w:rsidR="003359A9" w:rsidRPr="00C67A88" w:rsidRDefault="003359A9" w:rsidP="0090218A">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387243AB" w14:textId="77777777" w:rsidR="003359A9" w:rsidRDefault="003359A9" w:rsidP="0090218A">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129ABD68"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DC_n3(2A)-n257A</w:t>
            </w:r>
          </w:p>
          <w:p w14:paraId="556100CB"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DC_n3(2A)-n257G</w:t>
            </w:r>
          </w:p>
          <w:p w14:paraId="05684690"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DC_n3(2A)-n257H</w:t>
            </w:r>
          </w:p>
          <w:p w14:paraId="0C67BB7C"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02904E3B"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DC_n3A-n257A</w:t>
            </w:r>
          </w:p>
          <w:p w14:paraId="7515DA2A"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DC_n3A-n257G</w:t>
            </w:r>
          </w:p>
          <w:p w14:paraId="625F67F5"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DC_n3A-n257I</w:t>
            </w:r>
          </w:p>
          <w:p w14:paraId="012405BD"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DC_n3A-n257H</w:t>
            </w:r>
          </w:p>
          <w:p w14:paraId="5DFCCE11" w14:textId="77777777" w:rsidR="003359A9" w:rsidRDefault="003359A9" w:rsidP="0090218A">
            <w:pPr>
              <w:keepNext/>
              <w:keepLines/>
              <w:spacing w:after="0"/>
              <w:jc w:val="center"/>
              <w:rPr>
                <w:rFonts w:ascii="Arial" w:hAnsi="Arial"/>
                <w:sz w:val="18"/>
                <w:lang w:eastAsia="zh-CN"/>
              </w:rPr>
            </w:pPr>
            <w:r w:rsidRPr="00C67A88">
              <w:rPr>
                <w:rFonts w:ascii="Arial" w:hAnsi="Arial"/>
                <w:sz w:val="18"/>
                <w:lang w:eastAsia="zh-CN"/>
              </w:rPr>
              <w:t>DC_n3A-n257(2A)</w:t>
            </w:r>
          </w:p>
          <w:p w14:paraId="467A5B09" w14:textId="77777777" w:rsidR="003359A9" w:rsidRPr="00C67A88" w:rsidRDefault="003359A9" w:rsidP="0090218A">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3359A9" w:rsidRPr="007A01D3" w14:paraId="2DDFF3B9" w14:textId="77777777" w:rsidTr="0090218A">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CAFAAF7"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lastRenderedPageBreak/>
              <w:t>DC_n3A-n258A</w:t>
            </w:r>
          </w:p>
          <w:p w14:paraId="1A3E84E6"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6B7D23C0"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DC_n3A-n258C</w:t>
            </w:r>
          </w:p>
          <w:p w14:paraId="3AD15F6E"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DC_n3A-n258D</w:t>
            </w:r>
          </w:p>
          <w:p w14:paraId="0D46E158"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DC_n3A-n258E</w:t>
            </w:r>
          </w:p>
          <w:p w14:paraId="733FB366"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DC_n3A-n258F</w:t>
            </w:r>
          </w:p>
          <w:p w14:paraId="6DD2465D"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DC_n3A-n258G</w:t>
            </w:r>
          </w:p>
          <w:p w14:paraId="36E256CC"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DC_n3A-n258H</w:t>
            </w:r>
          </w:p>
          <w:p w14:paraId="2428911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DC_n3A-n258I</w:t>
            </w:r>
          </w:p>
          <w:p w14:paraId="43524BE3" w14:textId="77777777" w:rsidR="003359A9" w:rsidRDefault="003359A9" w:rsidP="0090218A">
            <w:pPr>
              <w:keepNext/>
              <w:keepLines/>
              <w:spacing w:after="0"/>
              <w:jc w:val="center"/>
              <w:rPr>
                <w:rFonts w:ascii="Arial" w:hAnsi="Arial"/>
                <w:sz w:val="18"/>
                <w:lang w:eastAsia="ja-JP"/>
              </w:rPr>
            </w:pPr>
            <w:r w:rsidRPr="00C67A88">
              <w:rPr>
                <w:rFonts w:ascii="Arial" w:hAnsi="Arial"/>
                <w:sz w:val="18"/>
                <w:lang w:eastAsia="ja-JP"/>
              </w:rPr>
              <w:t>DC_n3A-n258J</w:t>
            </w:r>
          </w:p>
          <w:p w14:paraId="47360FF7"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DC_n3A-n258R2</w:t>
            </w:r>
          </w:p>
          <w:p w14:paraId="000F6208"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69308493"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DC_n3A-n258R4</w:t>
            </w:r>
          </w:p>
          <w:p w14:paraId="055AFA09"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DC_n3A-n258R5</w:t>
            </w:r>
          </w:p>
          <w:p w14:paraId="0E36EB56"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DC_n3A-n258R6</w:t>
            </w:r>
          </w:p>
          <w:p w14:paraId="6BEF0154"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DC_n3A-n258R7</w:t>
            </w:r>
          </w:p>
          <w:p w14:paraId="4B12F178"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DC_n3A-n258R8</w:t>
            </w:r>
          </w:p>
          <w:p w14:paraId="30C66F79"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DC_n3A-n258R9</w:t>
            </w:r>
          </w:p>
          <w:p w14:paraId="47AF377E"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DC_n3A-n258R10</w:t>
            </w:r>
          </w:p>
          <w:p w14:paraId="27F0C201"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DC_n3B-n258A</w:t>
            </w:r>
          </w:p>
          <w:p w14:paraId="5A4F630C"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3297B686" w14:textId="77777777" w:rsidR="003359A9" w:rsidRPr="0020661A" w:rsidRDefault="003359A9" w:rsidP="0090218A">
            <w:pPr>
              <w:keepNext/>
              <w:keepLines/>
              <w:spacing w:after="0"/>
              <w:jc w:val="center"/>
              <w:rPr>
                <w:rFonts w:ascii="Arial" w:hAnsi="Arial"/>
                <w:sz w:val="18"/>
                <w:lang w:eastAsia="ja-JP"/>
              </w:rPr>
            </w:pPr>
            <w:r w:rsidRPr="0020661A">
              <w:rPr>
                <w:rFonts w:ascii="Arial" w:hAnsi="Arial"/>
                <w:sz w:val="18"/>
                <w:lang w:eastAsia="ja-JP"/>
              </w:rPr>
              <w:t>DC_n3B-n258C</w:t>
            </w:r>
          </w:p>
          <w:p w14:paraId="0142137E" w14:textId="77777777" w:rsidR="003359A9" w:rsidRPr="0020661A" w:rsidRDefault="003359A9" w:rsidP="0090218A">
            <w:pPr>
              <w:keepNext/>
              <w:keepLines/>
              <w:spacing w:after="0"/>
              <w:jc w:val="center"/>
              <w:rPr>
                <w:rFonts w:ascii="Arial" w:hAnsi="Arial"/>
                <w:sz w:val="18"/>
                <w:lang w:eastAsia="ja-JP"/>
              </w:rPr>
            </w:pPr>
            <w:r w:rsidRPr="0020661A">
              <w:rPr>
                <w:rFonts w:ascii="Arial" w:hAnsi="Arial"/>
                <w:sz w:val="18"/>
                <w:lang w:eastAsia="ja-JP"/>
              </w:rPr>
              <w:t>DC_n3B-n258D</w:t>
            </w:r>
          </w:p>
          <w:p w14:paraId="5EF26FF6" w14:textId="77777777" w:rsidR="003359A9" w:rsidRPr="0020661A" w:rsidRDefault="003359A9" w:rsidP="0090218A">
            <w:pPr>
              <w:keepNext/>
              <w:keepLines/>
              <w:spacing w:after="0"/>
              <w:jc w:val="center"/>
              <w:rPr>
                <w:rFonts w:ascii="Arial" w:hAnsi="Arial"/>
                <w:sz w:val="18"/>
                <w:lang w:eastAsia="ja-JP"/>
              </w:rPr>
            </w:pPr>
            <w:r w:rsidRPr="0020661A">
              <w:rPr>
                <w:rFonts w:ascii="Arial" w:hAnsi="Arial"/>
                <w:sz w:val="18"/>
                <w:lang w:eastAsia="ja-JP"/>
              </w:rPr>
              <w:t>DC_n3B-n258E</w:t>
            </w:r>
          </w:p>
          <w:p w14:paraId="15BE0A23" w14:textId="77777777" w:rsidR="003359A9" w:rsidRPr="0020661A" w:rsidRDefault="003359A9" w:rsidP="0090218A">
            <w:pPr>
              <w:keepNext/>
              <w:keepLines/>
              <w:spacing w:after="0"/>
              <w:jc w:val="center"/>
              <w:rPr>
                <w:rFonts w:ascii="Arial" w:hAnsi="Arial"/>
                <w:sz w:val="18"/>
                <w:lang w:eastAsia="ja-JP"/>
              </w:rPr>
            </w:pPr>
            <w:r w:rsidRPr="0020661A">
              <w:rPr>
                <w:rFonts w:ascii="Arial" w:hAnsi="Arial"/>
                <w:sz w:val="18"/>
                <w:lang w:eastAsia="ja-JP"/>
              </w:rPr>
              <w:t>DC_n3B-n258F</w:t>
            </w:r>
          </w:p>
          <w:p w14:paraId="36979085" w14:textId="77777777" w:rsidR="003359A9" w:rsidRPr="0020661A" w:rsidRDefault="003359A9" w:rsidP="0090218A">
            <w:pPr>
              <w:keepNext/>
              <w:keepLines/>
              <w:spacing w:after="0"/>
              <w:jc w:val="center"/>
              <w:rPr>
                <w:rFonts w:ascii="Arial" w:hAnsi="Arial"/>
                <w:sz w:val="18"/>
                <w:lang w:eastAsia="ja-JP"/>
              </w:rPr>
            </w:pPr>
            <w:r w:rsidRPr="0020661A">
              <w:rPr>
                <w:rFonts w:ascii="Arial" w:hAnsi="Arial"/>
                <w:sz w:val="18"/>
                <w:lang w:eastAsia="ja-JP"/>
              </w:rPr>
              <w:t>DC_n3B-n258G</w:t>
            </w:r>
          </w:p>
          <w:p w14:paraId="6F9013CF" w14:textId="77777777" w:rsidR="003359A9" w:rsidRPr="0020661A" w:rsidRDefault="003359A9" w:rsidP="0090218A">
            <w:pPr>
              <w:keepNext/>
              <w:keepLines/>
              <w:spacing w:after="0"/>
              <w:jc w:val="center"/>
              <w:rPr>
                <w:rFonts w:ascii="Arial" w:hAnsi="Arial"/>
                <w:sz w:val="18"/>
                <w:lang w:eastAsia="ja-JP"/>
              </w:rPr>
            </w:pPr>
            <w:r w:rsidRPr="0020661A">
              <w:rPr>
                <w:rFonts w:ascii="Arial" w:hAnsi="Arial"/>
                <w:sz w:val="18"/>
                <w:lang w:eastAsia="ja-JP"/>
              </w:rPr>
              <w:t>DC_n3B-n258H</w:t>
            </w:r>
          </w:p>
          <w:p w14:paraId="0554CFB5" w14:textId="77777777" w:rsidR="003359A9" w:rsidRDefault="003359A9" w:rsidP="0090218A">
            <w:pPr>
              <w:keepNext/>
              <w:keepLines/>
              <w:spacing w:after="0"/>
              <w:jc w:val="center"/>
              <w:rPr>
                <w:rFonts w:ascii="Arial" w:hAnsi="Arial"/>
                <w:sz w:val="18"/>
                <w:lang w:val="sv-SE" w:eastAsia="ja-JP"/>
              </w:rPr>
            </w:pPr>
            <w:r>
              <w:rPr>
                <w:rFonts w:ascii="Arial" w:hAnsi="Arial"/>
                <w:sz w:val="18"/>
                <w:lang w:val="sv-SE" w:eastAsia="ja-JP"/>
              </w:rPr>
              <w:t>DC_n3B-n258I</w:t>
            </w:r>
          </w:p>
          <w:p w14:paraId="21B10EA0" w14:textId="77777777" w:rsidR="003359A9" w:rsidRDefault="003359A9" w:rsidP="0090218A">
            <w:pPr>
              <w:keepNext/>
              <w:keepLines/>
              <w:spacing w:after="0"/>
              <w:jc w:val="center"/>
              <w:rPr>
                <w:rFonts w:ascii="Arial" w:hAnsi="Arial"/>
                <w:sz w:val="18"/>
                <w:lang w:val="sv-SE" w:eastAsia="ja-JP"/>
              </w:rPr>
            </w:pPr>
            <w:r>
              <w:rPr>
                <w:rFonts w:ascii="Arial" w:hAnsi="Arial"/>
                <w:sz w:val="18"/>
                <w:lang w:val="sv-SE" w:eastAsia="ja-JP"/>
              </w:rPr>
              <w:t>DC_n3B-n258J</w:t>
            </w:r>
          </w:p>
          <w:p w14:paraId="208AC8A0" w14:textId="77777777" w:rsidR="003359A9" w:rsidRDefault="003359A9" w:rsidP="0090218A">
            <w:pPr>
              <w:keepNext/>
              <w:keepLines/>
              <w:spacing w:after="0"/>
              <w:jc w:val="center"/>
              <w:rPr>
                <w:rFonts w:ascii="Arial" w:hAnsi="Arial"/>
                <w:sz w:val="18"/>
                <w:lang w:val="sv-SE" w:eastAsia="ja-JP"/>
              </w:rPr>
            </w:pPr>
            <w:r>
              <w:rPr>
                <w:rFonts w:ascii="Arial" w:hAnsi="Arial"/>
                <w:sz w:val="18"/>
                <w:lang w:val="sv-SE" w:eastAsia="ja-JP"/>
              </w:rPr>
              <w:t>DC_n3B-n258K</w:t>
            </w:r>
          </w:p>
          <w:p w14:paraId="073F53F5" w14:textId="77777777" w:rsidR="003359A9" w:rsidRDefault="003359A9" w:rsidP="0090218A">
            <w:pPr>
              <w:keepNext/>
              <w:keepLines/>
              <w:spacing w:after="0"/>
              <w:jc w:val="center"/>
              <w:rPr>
                <w:rFonts w:ascii="Arial" w:hAnsi="Arial"/>
                <w:sz w:val="18"/>
                <w:lang w:val="sv-SE" w:eastAsia="ja-JP"/>
              </w:rPr>
            </w:pPr>
            <w:r>
              <w:rPr>
                <w:rFonts w:ascii="Arial" w:hAnsi="Arial"/>
                <w:sz w:val="18"/>
                <w:lang w:val="sv-SE" w:eastAsia="ja-JP"/>
              </w:rPr>
              <w:t>DC_n3B-n258L</w:t>
            </w:r>
          </w:p>
          <w:p w14:paraId="23848977" w14:textId="77777777" w:rsidR="003359A9" w:rsidRPr="004979BD" w:rsidRDefault="003359A9" w:rsidP="0090218A">
            <w:pPr>
              <w:keepNext/>
              <w:keepLines/>
              <w:spacing w:after="0"/>
              <w:jc w:val="center"/>
              <w:rPr>
                <w:rFonts w:ascii="Arial" w:hAnsi="Arial"/>
                <w:sz w:val="18"/>
                <w:lang w:val="sv-SE" w:eastAsia="ja-JP"/>
              </w:rPr>
            </w:pPr>
            <w:r w:rsidRPr="004979BD">
              <w:rPr>
                <w:rFonts w:ascii="Arial" w:hAnsi="Arial"/>
                <w:sz w:val="18"/>
                <w:lang w:val="sv-SE" w:eastAsia="ja-JP"/>
              </w:rPr>
              <w:t>DC_n3B-n258M</w:t>
            </w:r>
          </w:p>
          <w:p w14:paraId="2E9A5B32" w14:textId="77777777" w:rsidR="003359A9" w:rsidRPr="00C914E3" w:rsidRDefault="003359A9" w:rsidP="0090218A">
            <w:pPr>
              <w:keepNext/>
              <w:keepLines/>
              <w:spacing w:after="0"/>
              <w:jc w:val="center"/>
              <w:rPr>
                <w:rFonts w:ascii="Arial" w:hAnsi="Arial"/>
                <w:sz w:val="18"/>
                <w:lang w:val="sv-SE" w:eastAsia="ja-JP"/>
              </w:rPr>
            </w:pPr>
            <w:r w:rsidRPr="00C914E3">
              <w:rPr>
                <w:rFonts w:ascii="Arial" w:hAnsi="Arial"/>
                <w:sz w:val="18"/>
                <w:lang w:val="sv-SE" w:eastAsia="ja-JP"/>
              </w:rPr>
              <w:t>DC_n3B-n258R2</w:t>
            </w:r>
          </w:p>
          <w:p w14:paraId="72A95325" w14:textId="77777777" w:rsidR="003359A9" w:rsidRPr="00C914E3" w:rsidRDefault="003359A9" w:rsidP="0090218A">
            <w:pPr>
              <w:keepNext/>
              <w:keepLines/>
              <w:spacing w:after="0"/>
              <w:jc w:val="center"/>
              <w:rPr>
                <w:rFonts w:ascii="Arial" w:hAnsi="Arial"/>
                <w:sz w:val="18"/>
                <w:lang w:val="sv-SE" w:eastAsia="ja-JP"/>
              </w:rPr>
            </w:pPr>
            <w:r w:rsidRPr="00C914E3">
              <w:rPr>
                <w:rFonts w:ascii="Arial" w:hAnsi="Arial"/>
                <w:sz w:val="18"/>
                <w:lang w:val="sv-SE" w:eastAsia="ja-JP"/>
              </w:rPr>
              <w:t>DC_n3B-n258</w:t>
            </w:r>
            <w:r w:rsidRPr="00C914E3">
              <w:rPr>
                <w:rFonts w:ascii="Arial" w:hAnsi="Arial"/>
                <w:sz w:val="18"/>
                <w:lang w:val="sv-SE" w:eastAsia="zh-CN"/>
              </w:rPr>
              <w:t>R3</w:t>
            </w:r>
          </w:p>
          <w:p w14:paraId="64E7A54E" w14:textId="77777777" w:rsidR="003359A9" w:rsidRPr="00C914E3" w:rsidRDefault="003359A9" w:rsidP="0090218A">
            <w:pPr>
              <w:keepNext/>
              <w:keepLines/>
              <w:spacing w:after="0"/>
              <w:jc w:val="center"/>
              <w:rPr>
                <w:rFonts w:ascii="Arial" w:hAnsi="Arial"/>
                <w:sz w:val="18"/>
                <w:lang w:val="sv-SE" w:eastAsia="ja-JP"/>
              </w:rPr>
            </w:pPr>
            <w:r w:rsidRPr="00C914E3">
              <w:rPr>
                <w:rFonts w:ascii="Arial" w:hAnsi="Arial"/>
                <w:sz w:val="18"/>
                <w:lang w:val="sv-SE" w:eastAsia="ja-JP"/>
              </w:rPr>
              <w:t>DC_n3B-n258R4</w:t>
            </w:r>
          </w:p>
          <w:p w14:paraId="25BD8CB6" w14:textId="77777777" w:rsidR="003359A9" w:rsidRPr="00C914E3" w:rsidRDefault="003359A9" w:rsidP="0090218A">
            <w:pPr>
              <w:keepNext/>
              <w:keepLines/>
              <w:spacing w:after="0"/>
              <w:jc w:val="center"/>
              <w:rPr>
                <w:rFonts w:ascii="Arial" w:hAnsi="Arial"/>
                <w:sz w:val="18"/>
                <w:lang w:val="sv-SE" w:eastAsia="ja-JP"/>
              </w:rPr>
            </w:pPr>
            <w:r w:rsidRPr="00C914E3">
              <w:rPr>
                <w:rFonts w:ascii="Arial" w:hAnsi="Arial"/>
                <w:sz w:val="18"/>
                <w:lang w:val="sv-SE" w:eastAsia="ja-JP"/>
              </w:rPr>
              <w:t>DC_n3B-n258R5</w:t>
            </w:r>
          </w:p>
          <w:p w14:paraId="73CBE0C1" w14:textId="77777777" w:rsidR="003359A9" w:rsidRPr="00C914E3" w:rsidRDefault="003359A9" w:rsidP="0090218A">
            <w:pPr>
              <w:keepNext/>
              <w:keepLines/>
              <w:spacing w:after="0"/>
              <w:jc w:val="center"/>
              <w:rPr>
                <w:rFonts w:ascii="Arial" w:hAnsi="Arial"/>
                <w:sz w:val="18"/>
                <w:lang w:val="sv-SE" w:eastAsia="ja-JP"/>
              </w:rPr>
            </w:pPr>
            <w:r w:rsidRPr="00C914E3">
              <w:rPr>
                <w:rFonts w:ascii="Arial" w:hAnsi="Arial"/>
                <w:sz w:val="18"/>
                <w:lang w:val="sv-SE" w:eastAsia="ja-JP"/>
              </w:rPr>
              <w:t>DC_n3B-n258R6</w:t>
            </w:r>
          </w:p>
          <w:p w14:paraId="6F7A469E" w14:textId="77777777" w:rsidR="003359A9" w:rsidRPr="00C914E3" w:rsidRDefault="003359A9" w:rsidP="0090218A">
            <w:pPr>
              <w:keepNext/>
              <w:keepLines/>
              <w:spacing w:after="0"/>
              <w:jc w:val="center"/>
              <w:rPr>
                <w:rFonts w:ascii="Arial" w:hAnsi="Arial"/>
                <w:sz w:val="18"/>
                <w:lang w:val="sv-SE" w:eastAsia="ja-JP"/>
              </w:rPr>
            </w:pPr>
            <w:r w:rsidRPr="00C914E3">
              <w:rPr>
                <w:rFonts w:ascii="Arial" w:hAnsi="Arial"/>
                <w:sz w:val="18"/>
                <w:lang w:val="sv-SE" w:eastAsia="ja-JP"/>
              </w:rPr>
              <w:t>DC_n3B-n258R7</w:t>
            </w:r>
          </w:p>
          <w:p w14:paraId="40F41B00" w14:textId="77777777" w:rsidR="003359A9" w:rsidRPr="00C914E3" w:rsidRDefault="003359A9" w:rsidP="0090218A">
            <w:pPr>
              <w:keepNext/>
              <w:keepLines/>
              <w:spacing w:after="0"/>
              <w:jc w:val="center"/>
              <w:rPr>
                <w:rFonts w:ascii="Arial" w:hAnsi="Arial"/>
                <w:sz w:val="18"/>
                <w:lang w:val="sv-SE" w:eastAsia="ja-JP"/>
              </w:rPr>
            </w:pPr>
            <w:r w:rsidRPr="00C914E3">
              <w:rPr>
                <w:rFonts w:ascii="Arial" w:hAnsi="Arial"/>
                <w:sz w:val="18"/>
                <w:lang w:val="sv-SE" w:eastAsia="ja-JP"/>
              </w:rPr>
              <w:t>DC_n3B-n258R8</w:t>
            </w:r>
          </w:p>
          <w:p w14:paraId="6FBCB5B9" w14:textId="77777777" w:rsidR="003359A9" w:rsidRPr="00C914E3" w:rsidRDefault="003359A9" w:rsidP="0090218A">
            <w:pPr>
              <w:keepNext/>
              <w:keepLines/>
              <w:spacing w:after="0"/>
              <w:jc w:val="center"/>
              <w:rPr>
                <w:rFonts w:ascii="Arial" w:hAnsi="Arial"/>
                <w:sz w:val="18"/>
                <w:lang w:val="sv-SE" w:eastAsia="ja-JP"/>
              </w:rPr>
            </w:pPr>
            <w:r w:rsidRPr="00C914E3">
              <w:rPr>
                <w:rFonts w:ascii="Arial" w:hAnsi="Arial"/>
                <w:sz w:val="18"/>
                <w:lang w:val="sv-SE" w:eastAsia="ja-JP"/>
              </w:rPr>
              <w:t>DC_n3B-n258R9</w:t>
            </w:r>
          </w:p>
          <w:p w14:paraId="35947B89" w14:textId="77777777" w:rsidR="003359A9" w:rsidRPr="0020661A" w:rsidRDefault="003359A9" w:rsidP="0090218A">
            <w:pPr>
              <w:keepNext/>
              <w:keepLines/>
              <w:spacing w:after="0"/>
              <w:jc w:val="center"/>
              <w:rPr>
                <w:rFonts w:ascii="Arial" w:hAnsi="Arial"/>
                <w:sz w:val="18"/>
                <w:lang w:val="sv-SE"/>
              </w:rPr>
            </w:pPr>
            <w:r w:rsidRPr="0020661A">
              <w:rPr>
                <w:rFonts w:ascii="Arial" w:hAnsi="Arial"/>
                <w:sz w:val="18"/>
                <w:lang w:val="sv-SE"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1C53FE07" w14:textId="77777777" w:rsidR="003359A9" w:rsidRDefault="003359A9" w:rsidP="0090218A">
            <w:pPr>
              <w:keepNext/>
              <w:keepLines/>
              <w:spacing w:after="0"/>
              <w:jc w:val="center"/>
              <w:rPr>
                <w:rFonts w:ascii="Arial" w:hAnsi="Arial"/>
                <w:sz w:val="18"/>
                <w:lang w:eastAsia="ja-JP"/>
              </w:rPr>
            </w:pPr>
            <w:r w:rsidRPr="00C67A88">
              <w:rPr>
                <w:rFonts w:ascii="Arial" w:hAnsi="Arial"/>
                <w:sz w:val="18"/>
                <w:lang w:eastAsia="ja-JP"/>
              </w:rPr>
              <w:t>DC_n3A-n258A</w:t>
            </w:r>
          </w:p>
          <w:p w14:paraId="5D45226A" w14:textId="77777777" w:rsidR="003359A9" w:rsidRDefault="003359A9" w:rsidP="0090218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40462E79" w14:textId="77777777" w:rsidR="003359A9" w:rsidRDefault="003359A9" w:rsidP="0090218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5F71BC5C" w14:textId="77777777" w:rsidR="003359A9" w:rsidRDefault="003359A9" w:rsidP="0090218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2953FE8C"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DC_n3A-n258R2</w:t>
            </w:r>
          </w:p>
          <w:p w14:paraId="165914A2"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DC_n3A-n258R3</w:t>
            </w:r>
          </w:p>
          <w:p w14:paraId="7279412C"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DC_n3A-n258R4</w:t>
            </w:r>
          </w:p>
          <w:p w14:paraId="30C62946"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DC_n3B-n258A</w:t>
            </w:r>
          </w:p>
          <w:p w14:paraId="3D2A38AC" w14:textId="77777777" w:rsidR="003359A9" w:rsidRDefault="003359A9" w:rsidP="0090218A">
            <w:pPr>
              <w:keepNext/>
              <w:keepLines/>
              <w:spacing w:after="0"/>
              <w:jc w:val="center"/>
              <w:rPr>
                <w:rFonts w:ascii="Arial" w:hAnsi="Arial"/>
                <w:sz w:val="18"/>
                <w:lang w:val="sv-SE" w:eastAsia="ja-JP"/>
              </w:rPr>
            </w:pPr>
            <w:r>
              <w:rPr>
                <w:rFonts w:ascii="Arial" w:hAnsi="Arial"/>
                <w:sz w:val="18"/>
                <w:lang w:val="sv-SE" w:eastAsia="ja-JP"/>
              </w:rPr>
              <w:t>DC_n3B-n258G</w:t>
            </w:r>
          </w:p>
          <w:p w14:paraId="17CCFAF3" w14:textId="77777777" w:rsidR="003359A9" w:rsidRDefault="003359A9" w:rsidP="0090218A">
            <w:pPr>
              <w:keepNext/>
              <w:keepLines/>
              <w:spacing w:after="0"/>
              <w:jc w:val="center"/>
              <w:rPr>
                <w:rFonts w:ascii="Arial" w:hAnsi="Arial"/>
                <w:sz w:val="18"/>
                <w:lang w:val="sv-SE" w:eastAsia="ja-JP"/>
              </w:rPr>
            </w:pPr>
            <w:r>
              <w:rPr>
                <w:rFonts w:ascii="Arial" w:hAnsi="Arial"/>
                <w:sz w:val="18"/>
                <w:lang w:val="sv-SE" w:eastAsia="ja-JP"/>
              </w:rPr>
              <w:t>DC_n3B-n258H</w:t>
            </w:r>
          </w:p>
          <w:p w14:paraId="2DC3F54D" w14:textId="77777777" w:rsidR="003359A9" w:rsidRPr="0020661A" w:rsidRDefault="003359A9" w:rsidP="0090218A">
            <w:pPr>
              <w:keepNext/>
              <w:keepLines/>
              <w:spacing w:after="0"/>
              <w:jc w:val="center"/>
              <w:rPr>
                <w:rFonts w:ascii="Arial" w:hAnsi="Arial"/>
                <w:sz w:val="18"/>
                <w:lang w:val="sv-SE"/>
              </w:rPr>
            </w:pPr>
            <w:r>
              <w:rPr>
                <w:rFonts w:ascii="Arial" w:hAnsi="Arial"/>
                <w:sz w:val="18"/>
                <w:lang w:val="sv-SE" w:eastAsia="ja-JP"/>
              </w:rPr>
              <w:t>DC_n3B-n258I</w:t>
            </w:r>
          </w:p>
          <w:p w14:paraId="51A64737" w14:textId="77777777" w:rsidR="003359A9" w:rsidRPr="0020661A" w:rsidRDefault="003359A9" w:rsidP="0090218A">
            <w:pPr>
              <w:keepNext/>
              <w:keepLines/>
              <w:spacing w:after="0"/>
              <w:jc w:val="center"/>
              <w:rPr>
                <w:rFonts w:ascii="Arial" w:hAnsi="Arial"/>
                <w:sz w:val="18"/>
                <w:lang w:val="sv-SE"/>
              </w:rPr>
            </w:pPr>
            <w:r w:rsidRPr="0020661A">
              <w:rPr>
                <w:rFonts w:ascii="Arial" w:hAnsi="Arial"/>
                <w:sz w:val="18"/>
                <w:lang w:val="sv-SE"/>
              </w:rPr>
              <w:t>DC_n3B-n258R2</w:t>
            </w:r>
          </w:p>
          <w:p w14:paraId="7306E451" w14:textId="77777777" w:rsidR="003359A9" w:rsidRDefault="003359A9" w:rsidP="0090218A">
            <w:pPr>
              <w:keepNext/>
              <w:keepLines/>
              <w:spacing w:after="0"/>
              <w:jc w:val="center"/>
              <w:rPr>
                <w:rFonts w:ascii="Arial" w:hAnsi="Arial"/>
                <w:sz w:val="18"/>
                <w:lang w:val="sv-SE"/>
              </w:rPr>
            </w:pPr>
            <w:r>
              <w:rPr>
                <w:rFonts w:ascii="Arial" w:hAnsi="Arial"/>
                <w:sz w:val="18"/>
                <w:lang w:val="sv-SE"/>
              </w:rPr>
              <w:t>DC_n3B-n258R3</w:t>
            </w:r>
          </w:p>
          <w:p w14:paraId="6A71E15F" w14:textId="77777777" w:rsidR="003359A9" w:rsidRPr="0020661A" w:rsidRDefault="003359A9" w:rsidP="0090218A">
            <w:pPr>
              <w:keepNext/>
              <w:keepLines/>
              <w:spacing w:after="0"/>
              <w:jc w:val="center"/>
              <w:rPr>
                <w:rFonts w:ascii="Arial" w:hAnsi="Arial"/>
                <w:sz w:val="18"/>
                <w:lang w:val="sv-SE"/>
              </w:rPr>
            </w:pPr>
            <w:r>
              <w:rPr>
                <w:rFonts w:ascii="Arial" w:hAnsi="Arial"/>
                <w:sz w:val="18"/>
                <w:lang w:val="sv-SE"/>
              </w:rPr>
              <w:t>DC_n3B-n258R4</w:t>
            </w:r>
          </w:p>
        </w:tc>
      </w:tr>
      <w:tr w:rsidR="003359A9" w:rsidRPr="00C67A88" w14:paraId="62859EE8" w14:textId="77777777" w:rsidTr="0090218A">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395BD81"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DC_n3A-n258K</w:t>
            </w:r>
          </w:p>
          <w:p w14:paraId="2293A14E"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DC_n3A-n258L</w:t>
            </w:r>
          </w:p>
          <w:p w14:paraId="14A003F5" w14:textId="77777777" w:rsidR="003359A9" w:rsidRPr="00C67A88" w:rsidRDefault="003359A9" w:rsidP="0090218A">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59C48094" w14:textId="77777777" w:rsidR="003359A9" w:rsidRPr="00C67A88" w:rsidRDefault="003359A9" w:rsidP="0090218A">
            <w:pPr>
              <w:keepNext/>
              <w:keepLines/>
              <w:spacing w:after="0"/>
              <w:jc w:val="center"/>
              <w:rPr>
                <w:rFonts w:ascii="Arial" w:hAnsi="Arial"/>
                <w:sz w:val="18"/>
                <w:lang w:eastAsia="ja-JP"/>
              </w:rPr>
            </w:pPr>
            <w:r>
              <w:rPr>
                <w:rFonts w:ascii="Arial" w:hAnsi="Arial"/>
                <w:sz w:val="18"/>
                <w:lang w:eastAsia="ja-JP"/>
              </w:rPr>
              <w:t>DC_n3A-n258A</w:t>
            </w:r>
          </w:p>
        </w:tc>
      </w:tr>
      <w:tr w:rsidR="003359A9" w:rsidRPr="00C67A88" w14:paraId="1F2D0513" w14:textId="77777777" w:rsidTr="0090218A">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B2E0EC3" w14:textId="77777777" w:rsidR="003359A9" w:rsidRPr="00C67A88" w:rsidRDefault="003359A9" w:rsidP="0090218A">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7" w:type="dxa"/>
            <w:tcBorders>
              <w:top w:val="single" w:sz="4" w:space="0" w:color="auto"/>
              <w:left w:val="single" w:sz="4" w:space="0" w:color="auto"/>
              <w:bottom w:val="single" w:sz="4" w:space="0" w:color="auto"/>
              <w:right w:val="single" w:sz="4" w:space="0" w:color="auto"/>
            </w:tcBorders>
          </w:tcPr>
          <w:p w14:paraId="70F91891"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1F3068B1" w14:textId="77777777" w:rsidR="003359A9" w:rsidRPr="00C67A88" w:rsidRDefault="003359A9" w:rsidP="0090218A">
            <w:pPr>
              <w:keepNext/>
              <w:keepLines/>
              <w:spacing w:after="0"/>
              <w:jc w:val="center"/>
              <w:rPr>
                <w:rFonts w:ascii="Arial" w:hAnsi="Arial"/>
                <w:sz w:val="18"/>
              </w:rPr>
            </w:pPr>
            <w:r w:rsidRPr="00C67A88">
              <w:rPr>
                <w:rFonts w:ascii="Arial" w:hAnsi="Arial"/>
                <w:sz w:val="18"/>
                <w:lang w:eastAsia="zh-CN"/>
              </w:rPr>
              <w:t>DC_n3A-n258(2A)</w:t>
            </w:r>
          </w:p>
        </w:tc>
      </w:tr>
      <w:tr w:rsidR="003359A9" w:rsidRPr="00C67A88" w14:paraId="42E9E63E" w14:textId="77777777" w:rsidTr="0090218A">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D287B47"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DC_n5A-n258A</w:t>
            </w:r>
          </w:p>
          <w:p w14:paraId="350E104F"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77948568"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DC_n5A-n258C</w:t>
            </w:r>
          </w:p>
          <w:p w14:paraId="17CED767"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DC_n5A-n258D</w:t>
            </w:r>
          </w:p>
          <w:p w14:paraId="752A3E31"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DC_n5A-n258E</w:t>
            </w:r>
          </w:p>
          <w:p w14:paraId="70A0CB58"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DC_n5A-n258F</w:t>
            </w:r>
          </w:p>
          <w:p w14:paraId="63A5DE63"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DC_n5A-n258G</w:t>
            </w:r>
          </w:p>
          <w:p w14:paraId="6D5159B3"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DC_n5A-n258H</w:t>
            </w:r>
          </w:p>
          <w:p w14:paraId="64EB0AC8"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DC_n5A-n258I</w:t>
            </w:r>
          </w:p>
          <w:p w14:paraId="28098415"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DC_n5A-n258J</w:t>
            </w:r>
          </w:p>
          <w:p w14:paraId="101CE2E9"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DC_n5A-n258K</w:t>
            </w:r>
          </w:p>
          <w:p w14:paraId="3F39D0D9"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DC_n5A-n258L</w:t>
            </w:r>
          </w:p>
          <w:p w14:paraId="280DE442" w14:textId="77777777" w:rsidR="003359A9" w:rsidRPr="00C67A88" w:rsidRDefault="003359A9" w:rsidP="0090218A">
            <w:pPr>
              <w:keepNext/>
              <w:keepLines/>
              <w:spacing w:after="0"/>
              <w:jc w:val="center"/>
              <w:rPr>
                <w:rFonts w:ascii="Arial" w:hAnsi="Arial"/>
                <w:sz w:val="18"/>
                <w:lang w:eastAsia="zh-CN"/>
              </w:rPr>
            </w:pPr>
            <w:r>
              <w:rPr>
                <w:rFonts w:ascii="Arial" w:hAnsi="Arial"/>
                <w:sz w:val="18"/>
                <w:lang w:eastAsia="ja-JP"/>
              </w:rPr>
              <w:t>DC_n5A-n258M</w:t>
            </w:r>
          </w:p>
        </w:tc>
        <w:tc>
          <w:tcPr>
            <w:tcW w:w="4257" w:type="dxa"/>
            <w:tcBorders>
              <w:top w:val="single" w:sz="4" w:space="0" w:color="auto"/>
              <w:left w:val="single" w:sz="4" w:space="0" w:color="auto"/>
              <w:bottom w:val="single" w:sz="4" w:space="0" w:color="auto"/>
              <w:right w:val="single" w:sz="4" w:space="0" w:color="auto"/>
            </w:tcBorders>
          </w:tcPr>
          <w:p w14:paraId="37FA8022" w14:textId="77777777" w:rsidR="003359A9" w:rsidRDefault="003359A9" w:rsidP="0090218A">
            <w:pPr>
              <w:keepNext/>
              <w:keepLines/>
              <w:spacing w:after="0"/>
              <w:jc w:val="center"/>
              <w:rPr>
                <w:rFonts w:ascii="Arial" w:hAnsi="Arial"/>
                <w:sz w:val="18"/>
              </w:rPr>
            </w:pPr>
            <w:r>
              <w:rPr>
                <w:rFonts w:ascii="Arial" w:hAnsi="Arial"/>
                <w:sz w:val="18"/>
              </w:rPr>
              <w:t>DC_n5A-n258A</w:t>
            </w:r>
          </w:p>
          <w:p w14:paraId="20126F1F" w14:textId="77777777" w:rsidR="003359A9" w:rsidRDefault="003359A9" w:rsidP="0090218A">
            <w:pPr>
              <w:keepNext/>
              <w:keepLines/>
              <w:spacing w:after="0"/>
              <w:jc w:val="center"/>
              <w:rPr>
                <w:rFonts w:ascii="Arial" w:hAnsi="Arial"/>
                <w:sz w:val="18"/>
              </w:rPr>
            </w:pPr>
            <w:r>
              <w:rPr>
                <w:rFonts w:ascii="Arial" w:hAnsi="Arial"/>
                <w:sz w:val="18"/>
              </w:rPr>
              <w:t>DC_n5A-n258G</w:t>
            </w:r>
          </w:p>
          <w:p w14:paraId="7E3DB8C6" w14:textId="77777777" w:rsidR="003359A9" w:rsidRDefault="003359A9" w:rsidP="0090218A">
            <w:pPr>
              <w:keepNext/>
              <w:keepLines/>
              <w:spacing w:after="0"/>
              <w:jc w:val="center"/>
              <w:rPr>
                <w:rFonts w:ascii="Arial" w:hAnsi="Arial"/>
                <w:sz w:val="18"/>
              </w:rPr>
            </w:pPr>
            <w:r>
              <w:rPr>
                <w:rFonts w:ascii="Arial" w:hAnsi="Arial"/>
                <w:sz w:val="18"/>
              </w:rPr>
              <w:t>DC_n5A-n258H</w:t>
            </w:r>
          </w:p>
          <w:p w14:paraId="20E66CD5" w14:textId="77777777" w:rsidR="003359A9" w:rsidRPr="00C67A88" w:rsidRDefault="003359A9" w:rsidP="0090218A">
            <w:pPr>
              <w:keepNext/>
              <w:keepLines/>
              <w:spacing w:after="0"/>
              <w:jc w:val="center"/>
              <w:rPr>
                <w:rFonts w:ascii="Arial" w:hAnsi="Arial"/>
                <w:sz w:val="18"/>
                <w:lang w:eastAsia="zh-CN"/>
              </w:rPr>
            </w:pPr>
            <w:r>
              <w:rPr>
                <w:rFonts w:ascii="Arial" w:hAnsi="Arial"/>
                <w:sz w:val="18"/>
              </w:rPr>
              <w:t>DC_n5A-n258I</w:t>
            </w:r>
          </w:p>
        </w:tc>
      </w:tr>
      <w:tr w:rsidR="003359A9" w:rsidRPr="00C67A88" w14:paraId="350CBEAE" w14:textId="77777777" w:rsidTr="0090218A">
        <w:trPr>
          <w:trHeight w:val="187"/>
          <w:jc w:val="center"/>
        </w:trPr>
        <w:tc>
          <w:tcPr>
            <w:tcW w:w="3827" w:type="dxa"/>
          </w:tcPr>
          <w:p w14:paraId="2232C193" w14:textId="77777777" w:rsidR="003359A9" w:rsidRPr="00C67A88" w:rsidRDefault="003359A9" w:rsidP="0090218A">
            <w:pPr>
              <w:keepNext/>
              <w:keepLines/>
              <w:spacing w:after="0"/>
              <w:jc w:val="center"/>
              <w:rPr>
                <w:rFonts w:ascii="Arial" w:hAnsi="Arial"/>
                <w:sz w:val="18"/>
              </w:rPr>
            </w:pPr>
            <w:r w:rsidRPr="00C67A88">
              <w:rPr>
                <w:rFonts w:ascii="Arial" w:hAnsi="Arial"/>
                <w:sz w:val="18"/>
              </w:rPr>
              <w:lastRenderedPageBreak/>
              <w:t>DC_n5A-n260A</w:t>
            </w:r>
          </w:p>
          <w:p w14:paraId="1038F135"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DC_n5A-n260G</w:t>
            </w:r>
          </w:p>
          <w:p w14:paraId="738A38B2"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DC_n5A-n260H</w:t>
            </w:r>
          </w:p>
          <w:p w14:paraId="18ADF895"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DC_n5A-n260I</w:t>
            </w:r>
          </w:p>
          <w:p w14:paraId="65261F9A"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DC_n5A-n260J</w:t>
            </w:r>
          </w:p>
          <w:p w14:paraId="02974EFC"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DC_n5A-n260K</w:t>
            </w:r>
          </w:p>
          <w:p w14:paraId="01BDCC94"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DC_n5A-n260L</w:t>
            </w:r>
          </w:p>
          <w:p w14:paraId="695DF1A1" w14:textId="77777777" w:rsidR="003359A9" w:rsidRDefault="003359A9" w:rsidP="0090218A">
            <w:pPr>
              <w:keepNext/>
              <w:keepLines/>
              <w:spacing w:after="0"/>
              <w:jc w:val="center"/>
              <w:rPr>
                <w:rFonts w:ascii="Arial" w:hAnsi="Arial"/>
                <w:sz w:val="18"/>
              </w:rPr>
            </w:pPr>
            <w:r w:rsidRPr="00C67A88">
              <w:rPr>
                <w:rFonts w:ascii="Arial" w:hAnsi="Arial"/>
                <w:sz w:val="18"/>
              </w:rPr>
              <w:t>DC_n5A-n260M</w:t>
            </w:r>
          </w:p>
          <w:p w14:paraId="540B903D"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 xml:space="preserve"> DC_n5A-n260R2</w:t>
            </w:r>
          </w:p>
          <w:p w14:paraId="5AA955CA"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DC_n5A-n260R3</w:t>
            </w:r>
          </w:p>
          <w:p w14:paraId="2D4D1A39"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DC_n5A-n260R4</w:t>
            </w:r>
          </w:p>
          <w:p w14:paraId="01F3CF82"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DC_n5A-n260R5</w:t>
            </w:r>
          </w:p>
          <w:p w14:paraId="016C56B1"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DC_n5A-n260R6</w:t>
            </w:r>
          </w:p>
          <w:p w14:paraId="34467B14"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DC_n5A-n260R7</w:t>
            </w:r>
          </w:p>
          <w:p w14:paraId="0EEC7046"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DC_n5A-n260R8</w:t>
            </w:r>
          </w:p>
          <w:p w14:paraId="1F9BF51A"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DC_n5A-n260R9</w:t>
            </w:r>
          </w:p>
          <w:p w14:paraId="3D16A31A" w14:textId="77777777" w:rsidR="003359A9" w:rsidRPr="00C67A88" w:rsidRDefault="003359A9" w:rsidP="0090218A">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287BE491"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DC_n5A-n260A</w:t>
            </w:r>
          </w:p>
          <w:p w14:paraId="33FC4ED1"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DC_n5A-n260G</w:t>
            </w:r>
          </w:p>
          <w:p w14:paraId="71686DFB"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DC_n5A-n260H</w:t>
            </w:r>
          </w:p>
          <w:p w14:paraId="4E503004"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DC_n5A-n260I</w:t>
            </w:r>
          </w:p>
          <w:p w14:paraId="754EF0C7"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DC_n5A-n260J</w:t>
            </w:r>
          </w:p>
          <w:p w14:paraId="7077EEA3"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DC_n5A-n260K</w:t>
            </w:r>
          </w:p>
          <w:p w14:paraId="440AD63B"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DC_n5A-n260L</w:t>
            </w:r>
          </w:p>
          <w:p w14:paraId="6EC96860" w14:textId="77777777" w:rsidR="003359A9" w:rsidRDefault="003359A9" w:rsidP="0090218A">
            <w:pPr>
              <w:keepNext/>
              <w:keepLines/>
              <w:spacing w:after="0"/>
              <w:jc w:val="center"/>
              <w:rPr>
                <w:rFonts w:ascii="Arial" w:hAnsi="Arial"/>
                <w:sz w:val="18"/>
              </w:rPr>
            </w:pPr>
            <w:r w:rsidRPr="00C67A88">
              <w:rPr>
                <w:rFonts w:ascii="Arial" w:hAnsi="Arial"/>
                <w:sz w:val="18"/>
              </w:rPr>
              <w:t>DC_n5A-n260M</w:t>
            </w:r>
          </w:p>
          <w:p w14:paraId="3FB62E00"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DC_n5A-n260R2</w:t>
            </w:r>
          </w:p>
          <w:p w14:paraId="4B0F8B0B"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DC_n5A-n260R3</w:t>
            </w:r>
          </w:p>
          <w:p w14:paraId="2E56050E" w14:textId="77777777" w:rsidR="003359A9" w:rsidRPr="00C67A88" w:rsidRDefault="003359A9" w:rsidP="0090218A">
            <w:pPr>
              <w:keepNext/>
              <w:keepLines/>
              <w:spacing w:after="0"/>
              <w:jc w:val="center"/>
              <w:rPr>
                <w:rFonts w:ascii="Arial" w:hAnsi="Arial"/>
                <w:sz w:val="18"/>
                <w:lang w:eastAsia="ja-JP"/>
              </w:rPr>
            </w:pPr>
            <w:r>
              <w:rPr>
                <w:rFonts w:ascii="Arial" w:hAnsi="Arial" w:cs="Arial"/>
                <w:sz w:val="18"/>
                <w:szCs w:val="18"/>
              </w:rPr>
              <w:t>DC_n5A-n260R4</w:t>
            </w:r>
          </w:p>
        </w:tc>
      </w:tr>
      <w:tr w:rsidR="003359A9" w:rsidRPr="00C67A88" w14:paraId="605A3A80" w14:textId="77777777" w:rsidTr="0090218A">
        <w:trPr>
          <w:trHeight w:val="187"/>
          <w:jc w:val="center"/>
        </w:trPr>
        <w:tc>
          <w:tcPr>
            <w:tcW w:w="3827" w:type="dxa"/>
          </w:tcPr>
          <w:p w14:paraId="44FBF5D3"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DC_n5A-n261A</w:t>
            </w:r>
          </w:p>
          <w:p w14:paraId="1112669D"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DC_n5A-n261G</w:t>
            </w:r>
          </w:p>
          <w:p w14:paraId="09F7490A"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DC_n5A-n261H</w:t>
            </w:r>
          </w:p>
          <w:p w14:paraId="6EB9BA5B"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DC_n5A-n261I</w:t>
            </w:r>
          </w:p>
          <w:p w14:paraId="662F17F6"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DC_n5A-n261J</w:t>
            </w:r>
          </w:p>
          <w:p w14:paraId="37B72F94"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DC_n5A-n261K</w:t>
            </w:r>
          </w:p>
          <w:p w14:paraId="09A91A3C"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DC_n5A-n261L</w:t>
            </w:r>
          </w:p>
          <w:p w14:paraId="37601EA1" w14:textId="77777777" w:rsidR="003359A9" w:rsidRPr="00C67A88" w:rsidRDefault="003359A9" w:rsidP="0090218A">
            <w:pPr>
              <w:keepNext/>
              <w:keepLines/>
              <w:spacing w:after="0"/>
              <w:jc w:val="center"/>
              <w:rPr>
                <w:rFonts w:ascii="Arial" w:hAnsi="Arial"/>
                <w:sz w:val="18"/>
              </w:rPr>
            </w:pPr>
            <w:r w:rsidRPr="00C67A88">
              <w:rPr>
                <w:rFonts w:ascii="Arial" w:hAnsi="Arial" w:cs="Arial"/>
                <w:sz w:val="18"/>
                <w:szCs w:val="18"/>
              </w:rPr>
              <w:t>DC_n5A-n261M</w:t>
            </w:r>
          </w:p>
        </w:tc>
        <w:tc>
          <w:tcPr>
            <w:tcW w:w="4257" w:type="dxa"/>
          </w:tcPr>
          <w:p w14:paraId="7D83CE1E"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DC_n5A-n261A</w:t>
            </w:r>
          </w:p>
          <w:p w14:paraId="4487479D"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DC_n5A-n261G</w:t>
            </w:r>
          </w:p>
          <w:p w14:paraId="14D32F79"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DC_n5A-n261H</w:t>
            </w:r>
          </w:p>
          <w:p w14:paraId="04D0FBD8" w14:textId="77777777" w:rsidR="003359A9" w:rsidRPr="00C67A88" w:rsidRDefault="003359A9" w:rsidP="0090218A">
            <w:pPr>
              <w:keepNext/>
              <w:keepLines/>
              <w:spacing w:after="0"/>
              <w:jc w:val="center"/>
              <w:rPr>
                <w:rFonts w:ascii="Arial" w:hAnsi="Arial"/>
                <w:sz w:val="18"/>
              </w:rPr>
            </w:pPr>
            <w:r w:rsidRPr="00C67A88">
              <w:rPr>
                <w:rFonts w:ascii="Arial" w:hAnsi="Arial" w:cs="Arial"/>
                <w:sz w:val="18"/>
                <w:szCs w:val="18"/>
              </w:rPr>
              <w:t>DC_n5A-n261I</w:t>
            </w:r>
          </w:p>
        </w:tc>
      </w:tr>
      <w:tr w:rsidR="003359A9" w:rsidRPr="00C67A88" w14:paraId="7A86B7F4" w14:textId="77777777" w:rsidTr="0090218A">
        <w:trPr>
          <w:trHeight w:val="187"/>
          <w:jc w:val="center"/>
        </w:trPr>
        <w:tc>
          <w:tcPr>
            <w:tcW w:w="3827" w:type="dxa"/>
          </w:tcPr>
          <w:p w14:paraId="008320B6"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DC_n5A-n261(2A)</w:t>
            </w:r>
          </w:p>
          <w:p w14:paraId="418AA249"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DC_n5A-n261(3A)</w:t>
            </w:r>
          </w:p>
          <w:p w14:paraId="7E809EE3"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DC_n5A-n261(4A)</w:t>
            </w:r>
          </w:p>
          <w:p w14:paraId="275C6400"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DC_n5A-n261(2G)</w:t>
            </w:r>
          </w:p>
          <w:p w14:paraId="1E751F75"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DC_n5A-n261(2H)</w:t>
            </w:r>
          </w:p>
          <w:p w14:paraId="0E447B9C"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DC_n5A-n261(2I)</w:t>
            </w:r>
          </w:p>
          <w:p w14:paraId="7446DAAC"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DC_n5A-n261(A-G)</w:t>
            </w:r>
          </w:p>
          <w:p w14:paraId="5D3FF1DE"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DC_n5A-n261(A-H)</w:t>
            </w:r>
          </w:p>
          <w:p w14:paraId="792EB560"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DC_n5A-n261(A-I)</w:t>
            </w:r>
          </w:p>
          <w:p w14:paraId="0FF11B04"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DC_n5A-n261(A-J)</w:t>
            </w:r>
          </w:p>
          <w:p w14:paraId="2FA614BD"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DC_n5A-n261(A-K)</w:t>
            </w:r>
          </w:p>
          <w:p w14:paraId="1176578D"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DC_n5A-n261(A-L)</w:t>
            </w:r>
          </w:p>
          <w:p w14:paraId="04097B3E"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DC_n5A-n261(G-H)</w:t>
            </w:r>
          </w:p>
          <w:p w14:paraId="7AC9A3C8"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DC_n5A-n261(H-I)</w:t>
            </w:r>
          </w:p>
          <w:p w14:paraId="249D1A95"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DC_n5A-n261(G-I)</w:t>
            </w:r>
          </w:p>
          <w:p w14:paraId="3A118166"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DC_n5A-n261(A-G-H)</w:t>
            </w:r>
          </w:p>
          <w:p w14:paraId="4C9DF388"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DC_n5A-n261(A-G-I)</w:t>
            </w:r>
          </w:p>
          <w:p w14:paraId="62947B33"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DC_n5A-n261(2A-H)</w:t>
            </w:r>
          </w:p>
          <w:p w14:paraId="754748B6"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DC_n5A-n261(2A-G)</w:t>
            </w:r>
          </w:p>
          <w:p w14:paraId="4ABD719E"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DC_n5A-n261(2A-I)</w:t>
            </w:r>
          </w:p>
          <w:p w14:paraId="60BC8BD8" w14:textId="77777777" w:rsidR="003359A9" w:rsidRPr="00C67A88" w:rsidRDefault="003359A9" w:rsidP="0090218A">
            <w:pPr>
              <w:keepNext/>
              <w:keepLines/>
              <w:spacing w:after="0"/>
              <w:jc w:val="center"/>
              <w:rPr>
                <w:rFonts w:ascii="Arial" w:hAnsi="Arial"/>
                <w:sz w:val="18"/>
              </w:rPr>
            </w:pPr>
            <w:r w:rsidRPr="00C67A88">
              <w:rPr>
                <w:rFonts w:ascii="Arial" w:hAnsi="Arial" w:cs="Arial"/>
                <w:sz w:val="18"/>
                <w:szCs w:val="18"/>
              </w:rPr>
              <w:t>DC_n5A-n261(A-2G)</w:t>
            </w:r>
          </w:p>
        </w:tc>
        <w:tc>
          <w:tcPr>
            <w:tcW w:w="4257" w:type="dxa"/>
          </w:tcPr>
          <w:p w14:paraId="3C4DC851"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DC_n5A-n261A</w:t>
            </w:r>
          </w:p>
          <w:p w14:paraId="0F0AA604"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DC_n5A-n261G</w:t>
            </w:r>
          </w:p>
          <w:p w14:paraId="268FB215"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DC_n5A-n261H</w:t>
            </w:r>
          </w:p>
          <w:p w14:paraId="71AFA62B" w14:textId="77777777" w:rsidR="003359A9" w:rsidRPr="00C67A88" w:rsidRDefault="003359A9" w:rsidP="0090218A">
            <w:pPr>
              <w:keepNext/>
              <w:keepLines/>
              <w:spacing w:after="0"/>
              <w:jc w:val="center"/>
              <w:rPr>
                <w:rFonts w:ascii="Arial" w:hAnsi="Arial"/>
                <w:sz w:val="18"/>
              </w:rPr>
            </w:pPr>
            <w:r w:rsidRPr="00C67A88">
              <w:rPr>
                <w:rFonts w:ascii="Arial" w:hAnsi="Arial" w:cs="Arial"/>
                <w:sz w:val="18"/>
                <w:szCs w:val="18"/>
              </w:rPr>
              <w:t>DC_n5A-n261I</w:t>
            </w:r>
          </w:p>
        </w:tc>
      </w:tr>
      <w:tr w:rsidR="003359A9" w14:paraId="36801353" w14:textId="77777777" w:rsidTr="0090218A">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1D4C010E" w14:textId="77777777" w:rsidR="003359A9" w:rsidRDefault="003359A9" w:rsidP="0090218A">
            <w:pPr>
              <w:keepNext/>
              <w:keepLines/>
              <w:spacing w:after="0"/>
              <w:jc w:val="center"/>
              <w:rPr>
                <w:rFonts w:ascii="Arial" w:hAnsi="Arial"/>
                <w:sz w:val="18"/>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07D141D8"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DC_n7A-n257G</w:t>
            </w:r>
          </w:p>
          <w:p w14:paraId="01D7A116"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DC_n7A-n257H</w:t>
            </w:r>
          </w:p>
          <w:p w14:paraId="484B8383"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DC_n7A-n257I</w:t>
            </w:r>
          </w:p>
          <w:p w14:paraId="14010D1D"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DC_n7A-n257J</w:t>
            </w:r>
          </w:p>
          <w:p w14:paraId="0760D7D2"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DC_n7A-n257K</w:t>
            </w:r>
          </w:p>
          <w:p w14:paraId="2944554D"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DC_n7A-n257L</w:t>
            </w:r>
          </w:p>
          <w:p w14:paraId="3D8945C9" w14:textId="77777777" w:rsidR="003359A9" w:rsidRDefault="003359A9" w:rsidP="0090218A">
            <w:pPr>
              <w:keepNext/>
              <w:keepLines/>
              <w:spacing w:after="0"/>
              <w:jc w:val="center"/>
              <w:rPr>
                <w:rFonts w:ascii="Arial" w:hAnsi="Arial" w:cs="Arial"/>
                <w:sz w:val="18"/>
                <w:szCs w:val="18"/>
                <w:lang w:eastAsia="zh-CN"/>
              </w:rPr>
            </w:pPr>
            <w:r>
              <w:rPr>
                <w:rFonts w:ascii="Arial" w:hAnsi="Arial"/>
                <w:sz w:val="18"/>
                <w:lang w:eastAsia="zh-CN"/>
              </w:rPr>
              <w:t>DC_n7A-n257M</w:t>
            </w:r>
          </w:p>
        </w:tc>
        <w:tc>
          <w:tcPr>
            <w:tcW w:w="4257" w:type="dxa"/>
            <w:tcBorders>
              <w:top w:val="single" w:sz="4" w:space="0" w:color="auto"/>
              <w:left w:val="single" w:sz="4" w:space="0" w:color="auto"/>
              <w:bottom w:val="single" w:sz="4" w:space="0" w:color="auto"/>
              <w:right w:val="single" w:sz="4" w:space="0" w:color="auto"/>
            </w:tcBorders>
          </w:tcPr>
          <w:p w14:paraId="56470F8D"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DC_n7A-n257A</w:t>
            </w:r>
          </w:p>
          <w:p w14:paraId="7F2C84C3"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DC_n7A-n257G</w:t>
            </w:r>
          </w:p>
          <w:p w14:paraId="69EE264C"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DC_n7A-n257H</w:t>
            </w:r>
          </w:p>
          <w:p w14:paraId="70401C61"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DC_n7A-n257I</w:t>
            </w:r>
          </w:p>
          <w:p w14:paraId="668DAF38"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DC_n7A-n257J</w:t>
            </w:r>
          </w:p>
          <w:p w14:paraId="6487EC74"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DC_n7A-n257K</w:t>
            </w:r>
          </w:p>
          <w:p w14:paraId="4D871AAC"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DC_n7A-n257L</w:t>
            </w:r>
          </w:p>
          <w:p w14:paraId="53170DFA" w14:textId="77777777" w:rsidR="003359A9" w:rsidRPr="0020661A" w:rsidRDefault="003359A9" w:rsidP="0090218A">
            <w:pPr>
              <w:keepNext/>
              <w:keepLines/>
              <w:spacing w:after="0"/>
              <w:jc w:val="center"/>
              <w:rPr>
                <w:rFonts w:ascii="Arial" w:hAnsi="Arial" w:cs="Arial"/>
                <w:sz w:val="18"/>
                <w:szCs w:val="18"/>
                <w:lang w:val="en-US" w:eastAsia="zh-CN"/>
              </w:rPr>
            </w:pPr>
            <w:r>
              <w:rPr>
                <w:rFonts w:ascii="Arial" w:hAnsi="Arial"/>
                <w:sz w:val="18"/>
                <w:lang w:eastAsia="zh-CN"/>
              </w:rPr>
              <w:t>DC_n7A-n257M</w:t>
            </w:r>
          </w:p>
        </w:tc>
      </w:tr>
      <w:tr w:rsidR="003359A9" w:rsidRPr="007A01D3" w14:paraId="26B7E0D5" w14:textId="77777777" w:rsidTr="0090218A">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6A723962" w14:textId="77777777" w:rsidR="003359A9" w:rsidRPr="00C67A88" w:rsidRDefault="003359A9" w:rsidP="0090218A">
            <w:pPr>
              <w:keepNext/>
              <w:keepLines/>
              <w:spacing w:after="0"/>
              <w:jc w:val="center"/>
              <w:rPr>
                <w:rFonts w:ascii="Arial" w:hAnsi="Arial"/>
                <w:sz w:val="18"/>
              </w:rPr>
            </w:pPr>
            <w:proofErr w:type="spellStart"/>
            <w:r w:rsidRPr="00C67A88">
              <w:rPr>
                <w:rFonts w:ascii="Arial" w:hAnsi="Arial"/>
                <w:sz w:val="18"/>
                <w:lang w:eastAsia="zh-CN"/>
              </w:rPr>
              <w:lastRenderedPageBreak/>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3B104376" w14:textId="77777777" w:rsidR="003359A9" w:rsidRPr="00C67A88" w:rsidRDefault="003359A9" w:rsidP="0090218A">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79F8DE0E" w14:textId="77777777" w:rsidR="003359A9" w:rsidRPr="00C67A88" w:rsidRDefault="003359A9" w:rsidP="0090218A">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5B6BB745" w14:textId="77777777" w:rsidR="003359A9" w:rsidRPr="00C67A88" w:rsidRDefault="003359A9" w:rsidP="0090218A">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4E62B964" w14:textId="77777777" w:rsidR="003359A9" w:rsidRPr="00C67A88" w:rsidRDefault="003359A9" w:rsidP="0090218A">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3C6F1DAD" w14:textId="77777777" w:rsidR="003359A9" w:rsidRPr="00C67A88" w:rsidRDefault="003359A9" w:rsidP="0090218A">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0DD2425A" w14:textId="77777777" w:rsidR="003359A9" w:rsidRPr="00C67A88" w:rsidRDefault="003359A9" w:rsidP="0090218A">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56483BA1" w14:textId="77777777" w:rsidR="003359A9" w:rsidRPr="00C67A88" w:rsidRDefault="003359A9" w:rsidP="0090218A">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2C246D86" w14:textId="77777777" w:rsidR="003359A9" w:rsidRPr="00C67A88" w:rsidRDefault="003359A9" w:rsidP="0090218A">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0C8A85F3" w14:textId="77777777" w:rsidR="003359A9" w:rsidRPr="00C67A88" w:rsidRDefault="003359A9" w:rsidP="0090218A">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39416DB4" w14:textId="77777777" w:rsidR="003359A9" w:rsidRPr="00C67A88" w:rsidRDefault="003359A9" w:rsidP="0090218A">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1E1A7599" w14:textId="77777777" w:rsidR="003359A9" w:rsidRPr="00C67A88" w:rsidRDefault="003359A9" w:rsidP="0090218A">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781E34F0" w14:textId="77777777" w:rsidR="003359A9" w:rsidRDefault="003359A9" w:rsidP="0090218A">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39E1CA88"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DC_n7A-n258R2</w:t>
            </w:r>
          </w:p>
          <w:p w14:paraId="26239A40"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3EE150BB"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DC_n7A-n258R4</w:t>
            </w:r>
          </w:p>
          <w:p w14:paraId="64E2FAB6"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DC_n7A-n258R5</w:t>
            </w:r>
          </w:p>
          <w:p w14:paraId="72B8FDB8"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DC_n7A-n258R6</w:t>
            </w:r>
          </w:p>
          <w:p w14:paraId="3DEA615F"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DC_n7A-n258R7</w:t>
            </w:r>
          </w:p>
          <w:p w14:paraId="63A65825"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DC_n7A-n258R8</w:t>
            </w:r>
          </w:p>
          <w:p w14:paraId="7F906D16"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DC_n7A-n258R9</w:t>
            </w:r>
          </w:p>
          <w:p w14:paraId="62B5E98A" w14:textId="77777777" w:rsidR="003359A9" w:rsidRPr="00C67A88" w:rsidRDefault="003359A9" w:rsidP="0090218A">
            <w:pPr>
              <w:keepNext/>
              <w:keepLines/>
              <w:spacing w:after="0"/>
              <w:jc w:val="center"/>
              <w:rPr>
                <w:rFonts w:ascii="Arial" w:hAnsi="Arial"/>
                <w:sz w:val="18"/>
                <w:lang w:val="en-US" w:eastAsia="zh-CN"/>
              </w:rPr>
            </w:pPr>
            <w:r>
              <w:rPr>
                <w:rFonts w:ascii="Arial" w:hAnsi="Arial"/>
                <w:sz w:val="18"/>
                <w:lang w:eastAsia="ja-JP"/>
              </w:rPr>
              <w:t>DC_n7A-n258R10</w:t>
            </w:r>
          </w:p>
          <w:p w14:paraId="77CD3968" w14:textId="77777777" w:rsidR="003359A9" w:rsidRPr="00C67A88" w:rsidRDefault="003359A9" w:rsidP="0090218A">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172048AA" w14:textId="77777777" w:rsidR="003359A9" w:rsidRPr="00C67A88" w:rsidRDefault="003359A9" w:rsidP="0090218A">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4C905B3A" w14:textId="77777777" w:rsidR="003359A9" w:rsidRPr="00C67A88" w:rsidRDefault="003359A9" w:rsidP="0090218A">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5908A61F" w14:textId="77777777" w:rsidR="003359A9" w:rsidRPr="00C67A88" w:rsidRDefault="003359A9" w:rsidP="0090218A">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3BD9DC3D" w14:textId="77777777" w:rsidR="003359A9" w:rsidRPr="00C67A88" w:rsidRDefault="003359A9" w:rsidP="0090218A">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2FE2D5FF" w14:textId="77777777" w:rsidR="003359A9" w:rsidRPr="00C67A88" w:rsidRDefault="003359A9" w:rsidP="0090218A">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2C385634" w14:textId="77777777" w:rsidR="003359A9" w:rsidRPr="00C67A88" w:rsidRDefault="003359A9" w:rsidP="0090218A">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084FD612" w14:textId="77777777" w:rsidR="003359A9" w:rsidRPr="00C67A88" w:rsidRDefault="003359A9" w:rsidP="0090218A">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79D42775" w14:textId="77777777" w:rsidR="003359A9" w:rsidRPr="00C67A88" w:rsidRDefault="003359A9" w:rsidP="0090218A">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5AFAB92D" w14:textId="77777777" w:rsidR="003359A9" w:rsidRPr="00C67A88" w:rsidRDefault="003359A9" w:rsidP="0090218A">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5F9ECEFC" w14:textId="77777777" w:rsidR="003359A9" w:rsidRPr="00C67A88" w:rsidRDefault="003359A9" w:rsidP="0090218A">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6A777901" w14:textId="77777777" w:rsidR="003359A9" w:rsidRPr="00C67A88" w:rsidRDefault="003359A9" w:rsidP="0090218A">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046A04F1" w14:textId="77777777" w:rsidR="003359A9" w:rsidRPr="004979BD" w:rsidRDefault="003359A9" w:rsidP="0090218A">
            <w:pPr>
              <w:keepNext/>
              <w:keepLines/>
              <w:spacing w:after="0"/>
              <w:jc w:val="center"/>
              <w:rPr>
                <w:rFonts w:ascii="Arial" w:hAnsi="Arial"/>
                <w:sz w:val="18"/>
                <w:lang w:val="sv-SE" w:eastAsia="zh-CN"/>
              </w:rPr>
            </w:pPr>
            <w:r w:rsidRPr="004979BD">
              <w:rPr>
                <w:rFonts w:ascii="Arial" w:hAnsi="Arial"/>
                <w:sz w:val="18"/>
                <w:lang w:val="sv-SE" w:eastAsia="zh-CN"/>
              </w:rPr>
              <w:t>DC</w:t>
            </w:r>
            <w:r w:rsidRPr="004979BD">
              <w:rPr>
                <w:rFonts w:ascii="Arial" w:hAnsi="Arial"/>
                <w:sz w:val="18"/>
                <w:lang w:val="sv-SE"/>
              </w:rPr>
              <w:t>_n</w:t>
            </w:r>
            <w:r w:rsidRPr="004979BD">
              <w:rPr>
                <w:rFonts w:ascii="Arial" w:hAnsi="Arial"/>
                <w:sz w:val="18"/>
                <w:lang w:val="sv-SE" w:eastAsia="zh-CN"/>
              </w:rPr>
              <w:t>7</w:t>
            </w:r>
            <w:r w:rsidRPr="004979BD">
              <w:rPr>
                <w:rFonts w:ascii="Arial" w:hAnsi="Arial"/>
                <w:sz w:val="18"/>
                <w:lang w:val="sv-SE"/>
              </w:rPr>
              <w:t>B-n</w:t>
            </w:r>
            <w:r w:rsidRPr="004979BD">
              <w:rPr>
                <w:rFonts w:ascii="Arial" w:hAnsi="Arial"/>
                <w:sz w:val="18"/>
                <w:lang w:val="sv-SE" w:eastAsia="zh-CN"/>
              </w:rPr>
              <w:t>258M</w:t>
            </w:r>
          </w:p>
          <w:p w14:paraId="724C4267" w14:textId="77777777" w:rsidR="003359A9" w:rsidRPr="00C914E3" w:rsidRDefault="003359A9" w:rsidP="0090218A">
            <w:pPr>
              <w:keepNext/>
              <w:keepLines/>
              <w:spacing w:after="0"/>
              <w:jc w:val="center"/>
              <w:rPr>
                <w:rFonts w:ascii="Arial" w:hAnsi="Arial"/>
                <w:sz w:val="18"/>
                <w:lang w:val="sv-SE" w:eastAsia="ja-JP"/>
              </w:rPr>
            </w:pPr>
            <w:r w:rsidRPr="00C914E3">
              <w:rPr>
                <w:rFonts w:ascii="Arial" w:hAnsi="Arial"/>
                <w:sz w:val="18"/>
                <w:lang w:val="sv-SE" w:eastAsia="ja-JP"/>
              </w:rPr>
              <w:t>DC_n7B-n258R2</w:t>
            </w:r>
          </w:p>
          <w:p w14:paraId="729C53BD" w14:textId="77777777" w:rsidR="003359A9" w:rsidRPr="00C914E3" w:rsidRDefault="003359A9" w:rsidP="0090218A">
            <w:pPr>
              <w:keepNext/>
              <w:keepLines/>
              <w:spacing w:after="0"/>
              <w:jc w:val="center"/>
              <w:rPr>
                <w:rFonts w:ascii="Arial" w:hAnsi="Arial"/>
                <w:sz w:val="18"/>
                <w:lang w:val="sv-SE" w:eastAsia="ja-JP"/>
              </w:rPr>
            </w:pPr>
            <w:r w:rsidRPr="00C914E3">
              <w:rPr>
                <w:rFonts w:ascii="Arial" w:hAnsi="Arial"/>
                <w:sz w:val="18"/>
                <w:lang w:val="sv-SE" w:eastAsia="ja-JP"/>
              </w:rPr>
              <w:t>DC_n7B-n258</w:t>
            </w:r>
            <w:r w:rsidRPr="00C914E3">
              <w:rPr>
                <w:rFonts w:ascii="Arial" w:hAnsi="Arial"/>
                <w:sz w:val="18"/>
                <w:lang w:val="sv-SE" w:eastAsia="zh-CN"/>
              </w:rPr>
              <w:t>R3</w:t>
            </w:r>
          </w:p>
          <w:p w14:paraId="72457045" w14:textId="77777777" w:rsidR="003359A9" w:rsidRPr="00C914E3" w:rsidRDefault="003359A9" w:rsidP="0090218A">
            <w:pPr>
              <w:keepNext/>
              <w:keepLines/>
              <w:spacing w:after="0"/>
              <w:jc w:val="center"/>
              <w:rPr>
                <w:rFonts w:ascii="Arial" w:hAnsi="Arial"/>
                <w:sz w:val="18"/>
                <w:lang w:val="sv-SE" w:eastAsia="ja-JP"/>
              </w:rPr>
            </w:pPr>
            <w:r w:rsidRPr="00C914E3">
              <w:rPr>
                <w:rFonts w:ascii="Arial" w:hAnsi="Arial"/>
                <w:sz w:val="18"/>
                <w:lang w:val="sv-SE" w:eastAsia="ja-JP"/>
              </w:rPr>
              <w:t>DC_n7B-n258R4</w:t>
            </w:r>
          </w:p>
          <w:p w14:paraId="6CF0F595" w14:textId="77777777" w:rsidR="003359A9" w:rsidRPr="00C914E3" w:rsidRDefault="003359A9" w:rsidP="0090218A">
            <w:pPr>
              <w:keepNext/>
              <w:keepLines/>
              <w:spacing w:after="0"/>
              <w:jc w:val="center"/>
              <w:rPr>
                <w:rFonts w:ascii="Arial" w:hAnsi="Arial"/>
                <w:sz w:val="18"/>
                <w:lang w:val="sv-SE" w:eastAsia="ja-JP"/>
              </w:rPr>
            </w:pPr>
            <w:r w:rsidRPr="00C914E3">
              <w:rPr>
                <w:rFonts w:ascii="Arial" w:hAnsi="Arial"/>
                <w:sz w:val="18"/>
                <w:lang w:val="sv-SE" w:eastAsia="ja-JP"/>
              </w:rPr>
              <w:t>DC_n7B-n258R5</w:t>
            </w:r>
          </w:p>
          <w:p w14:paraId="730A5255" w14:textId="77777777" w:rsidR="003359A9" w:rsidRPr="00C914E3" w:rsidRDefault="003359A9" w:rsidP="0090218A">
            <w:pPr>
              <w:keepNext/>
              <w:keepLines/>
              <w:spacing w:after="0"/>
              <w:jc w:val="center"/>
              <w:rPr>
                <w:rFonts w:ascii="Arial" w:hAnsi="Arial"/>
                <w:sz w:val="18"/>
                <w:lang w:val="sv-SE" w:eastAsia="ja-JP"/>
              </w:rPr>
            </w:pPr>
            <w:r w:rsidRPr="00C914E3">
              <w:rPr>
                <w:rFonts w:ascii="Arial" w:hAnsi="Arial"/>
                <w:sz w:val="18"/>
                <w:lang w:val="sv-SE" w:eastAsia="ja-JP"/>
              </w:rPr>
              <w:t>DC_n7B-n258R6</w:t>
            </w:r>
          </w:p>
          <w:p w14:paraId="6E0574CC" w14:textId="77777777" w:rsidR="003359A9" w:rsidRPr="00C914E3" w:rsidRDefault="003359A9" w:rsidP="0090218A">
            <w:pPr>
              <w:keepNext/>
              <w:keepLines/>
              <w:spacing w:after="0"/>
              <w:jc w:val="center"/>
              <w:rPr>
                <w:rFonts w:ascii="Arial" w:hAnsi="Arial"/>
                <w:sz w:val="18"/>
                <w:lang w:val="sv-SE" w:eastAsia="ja-JP"/>
              </w:rPr>
            </w:pPr>
            <w:r w:rsidRPr="00C914E3">
              <w:rPr>
                <w:rFonts w:ascii="Arial" w:hAnsi="Arial"/>
                <w:sz w:val="18"/>
                <w:lang w:val="sv-SE" w:eastAsia="ja-JP"/>
              </w:rPr>
              <w:t>DC_n7B-n258R7</w:t>
            </w:r>
          </w:p>
          <w:p w14:paraId="625EA1EE" w14:textId="77777777" w:rsidR="003359A9" w:rsidRPr="00C914E3" w:rsidRDefault="003359A9" w:rsidP="0090218A">
            <w:pPr>
              <w:keepNext/>
              <w:keepLines/>
              <w:spacing w:after="0"/>
              <w:jc w:val="center"/>
              <w:rPr>
                <w:rFonts w:ascii="Arial" w:hAnsi="Arial"/>
                <w:sz w:val="18"/>
                <w:lang w:val="sv-SE" w:eastAsia="ja-JP"/>
              </w:rPr>
            </w:pPr>
            <w:r w:rsidRPr="00C914E3">
              <w:rPr>
                <w:rFonts w:ascii="Arial" w:hAnsi="Arial"/>
                <w:sz w:val="18"/>
                <w:lang w:val="sv-SE" w:eastAsia="ja-JP"/>
              </w:rPr>
              <w:t>DC_n7B-n258R8</w:t>
            </w:r>
          </w:p>
          <w:p w14:paraId="63770FFC" w14:textId="77777777" w:rsidR="003359A9" w:rsidRPr="00C914E3" w:rsidRDefault="003359A9" w:rsidP="0090218A">
            <w:pPr>
              <w:keepNext/>
              <w:keepLines/>
              <w:spacing w:after="0"/>
              <w:jc w:val="center"/>
              <w:rPr>
                <w:rFonts w:ascii="Arial" w:hAnsi="Arial"/>
                <w:sz w:val="18"/>
                <w:lang w:val="sv-SE" w:eastAsia="ja-JP"/>
              </w:rPr>
            </w:pPr>
            <w:r w:rsidRPr="00C914E3">
              <w:rPr>
                <w:rFonts w:ascii="Arial" w:hAnsi="Arial"/>
                <w:sz w:val="18"/>
                <w:lang w:val="sv-SE" w:eastAsia="ja-JP"/>
              </w:rPr>
              <w:t>DC_n7B-n258R9</w:t>
            </w:r>
          </w:p>
          <w:p w14:paraId="69AD1F4B" w14:textId="77777777" w:rsidR="003359A9" w:rsidRPr="00C2655E" w:rsidRDefault="003359A9" w:rsidP="0090218A">
            <w:pPr>
              <w:keepNext/>
              <w:keepLines/>
              <w:spacing w:after="0"/>
              <w:jc w:val="center"/>
              <w:rPr>
                <w:rFonts w:ascii="Arial" w:hAnsi="Arial"/>
                <w:sz w:val="18"/>
                <w:lang w:val="sv-SE" w:eastAsia="ja-JP"/>
              </w:rPr>
            </w:pPr>
            <w:r w:rsidRPr="00C2655E">
              <w:rPr>
                <w:rFonts w:ascii="Arial" w:hAnsi="Arial"/>
                <w:sz w:val="18"/>
                <w:lang w:val="sv-SE"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31967DE7" w14:textId="77777777" w:rsidR="003359A9" w:rsidRPr="00C67A88" w:rsidRDefault="003359A9" w:rsidP="0090218A">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7568D1D8" w14:textId="77777777" w:rsidR="003359A9" w:rsidRPr="00C67A88" w:rsidRDefault="003359A9" w:rsidP="0090218A">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51473DE2" w14:textId="77777777" w:rsidR="003359A9" w:rsidRPr="00C67A88" w:rsidRDefault="003359A9" w:rsidP="0090218A">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351DEF07" w14:textId="77777777" w:rsidR="003359A9" w:rsidRDefault="003359A9" w:rsidP="0090218A">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5867B6E8"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DC_n7A-n258R2</w:t>
            </w:r>
          </w:p>
          <w:p w14:paraId="1DE0DA8B"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DC_n7A-n258R3</w:t>
            </w:r>
          </w:p>
          <w:p w14:paraId="562CCE6D" w14:textId="77777777" w:rsidR="003359A9" w:rsidRDefault="003359A9" w:rsidP="0090218A">
            <w:pPr>
              <w:keepNext/>
              <w:keepLines/>
              <w:spacing w:after="0"/>
              <w:jc w:val="center"/>
              <w:rPr>
                <w:rFonts w:ascii="Arial" w:hAnsi="Arial"/>
                <w:sz w:val="18"/>
                <w:lang w:val="en-US" w:eastAsia="zh-CN"/>
              </w:rPr>
            </w:pPr>
            <w:r>
              <w:rPr>
                <w:rFonts w:ascii="Arial" w:hAnsi="Arial"/>
                <w:sz w:val="18"/>
                <w:lang w:eastAsia="zh-CN"/>
              </w:rPr>
              <w:t>DC_n7A-n258R4</w:t>
            </w:r>
          </w:p>
          <w:p w14:paraId="0FF813D3" w14:textId="77777777" w:rsidR="003359A9" w:rsidRPr="00C67A88" w:rsidRDefault="003359A9" w:rsidP="0090218A">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3B1D5288" w14:textId="77777777" w:rsidR="003359A9" w:rsidRPr="00C2655E" w:rsidRDefault="003359A9" w:rsidP="0090218A">
            <w:pPr>
              <w:keepNext/>
              <w:keepLines/>
              <w:spacing w:after="0"/>
              <w:jc w:val="center"/>
              <w:rPr>
                <w:rFonts w:ascii="Arial" w:hAnsi="Arial"/>
                <w:sz w:val="18"/>
                <w:lang w:val="sv-SE" w:eastAsia="zh-CN"/>
              </w:rPr>
            </w:pPr>
            <w:r w:rsidRPr="00C2655E">
              <w:rPr>
                <w:rFonts w:ascii="Arial" w:hAnsi="Arial"/>
                <w:sz w:val="18"/>
                <w:lang w:val="sv-SE" w:eastAsia="zh-CN"/>
              </w:rPr>
              <w:t>DC</w:t>
            </w:r>
            <w:r w:rsidRPr="00C2655E">
              <w:rPr>
                <w:rFonts w:ascii="Arial" w:hAnsi="Arial"/>
                <w:sz w:val="18"/>
                <w:lang w:val="sv-SE"/>
              </w:rPr>
              <w:t>_n</w:t>
            </w:r>
            <w:r w:rsidRPr="00C2655E">
              <w:rPr>
                <w:rFonts w:ascii="Arial" w:hAnsi="Arial"/>
                <w:sz w:val="18"/>
                <w:lang w:val="sv-SE" w:eastAsia="zh-CN"/>
              </w:rPr>
              <w:t>7</w:t>
            </w:r>
            <w:r w:rsidRPr="00C2655E">
              <w:rPr>
                <w:rFonts w:ascii="Arial" w:hAnsi="Arial"/>
                <w:sz w:val="18"/>
                <w:lang w:val="sv-SE"/>
              </w:rPr>
              <w:t>B-n</w:t>
            </w:r>
            <w:r w:rsidRPr="00C2655E">
              <w:rPr>
                <w:rFonts w:ascii="Arial" w:hAnsi="Arial"/>
                <w:sz w:val="18"/>
                <w:lang w:val="sv-SE" w:eastAsia="zh-CN"/>
              </w:rPr>
              <w:t>258G</w:t>
            </w:r>
          </w:p>
          <w:p w14:paraId="6EF3ECD1" w14:textId="77777777" w:rsidR="003359A9" w:rsidRPr="00C67A88" w:rsidRDefault="003359A9" w:rsidP="0090218A">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1ED0FDB9" w14:textId="77777777" w:rsidR="003359A9" w:rsidRDefault="003359A9" w:rsidP="0090218A">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52A255FB" w14:textId="77777777" w:rsidR="003359A9" w:rsidRPr="00C2655E" w:rsidRDefault="003359A9" w:rsidP="0090218A">
            <w:pPr>
              <w:keepNext/>
              <w:keepLines/>
              <w:spacing w:after="0"/>
              <w:jc w:val="center"/>
              <w:rPr>
                <w:rFonts w:ascii="Arial" w:hAnsi="Arial"/>
                <w:sz w:val="18"/>
                <w:lang w:val="sv-SE" w:eastAsia="zh-CN"/>
              </w:rPr>
            </w:pPr>
            <w:r w:rsidRPr="00C2655E">
              <w:rPr>
                <w:rFonts w:ascii="Arial" w:hAnsi="Arial"/>
                <w:sz w:val="18"/>
                <w:lang w:val="sv-SE" w:eastAsia="zh-CN"/>
              </w:rPr>
              <w:t>DC_n7B-n258R2</w:t>
            </w:r>
          </w:p>
          <w:p w14:paraId="38C96BBB" w14:textId="77777777" w:rsidR="003359A9" w:rsidRDefault="003359A9" w:rsidP="0090218A">
            <w:pPr>
              <w:keepNext/>
              <w:keepLines/>
              <w:spacing w:after="0"/>
              <w:jc w:val="center"/>
              <w:rPr>
                <w:rFonts w:ascii="Arial" w:hAnsi="Arial"/>
                <w:sz w:val="18"/>
                <w:lang w:val="sv-SE" w:eastAsia="zh-CN"/>
              </w:rPr>
            </w:pPr>
            <w:r>
              <w:rPr>
                <w:rFonts w:ascii="Arial" w:hAnsi="Arial"/>
                <w:sz w:val="18"/>
                <w:lang w:val="sv-SE" w:eastAsia="zh-CN"/>
              </w:rPr>
              <w:t>DC_n7B-n258R3</w:t>
            </w:r>
          </w:p>
          <w:p w14:paraId="2236ADD7" w14:textId="77777777" w:rsidR="003359A9" w:rsidRPr="00C2655E" w:rsidRDefault="003359A9" w:rsidP="0090218A">
            <w:pPr>
              <w:keepNext/>
              <w:keepLines/>
              <w:spacing w:after="0"/>
              <w:jc w:val="center"/>
              <w:rPr>
                <w:rFonts w:ascii="Arial" w:hAnsi="Arial"/>
                <w:sz w:val="18"/>
                <w:lang w:val="sv-SE" w:eastAsia="ja-JP"/>
              </w:rPr>
            </w:pPr>
            <w:r>
              <w:rPr>
                <w:rFonts w:ascii="Arial" w:hAnsi="Arial"/>
                <w:sz w:val="18"/>
                <w:lang w:val="sv-SE" w:eastAsia="zh-CN"/>
              </w:rPr>
              <w:t>DC_n7B-n258R4</w:t>
            </w:r>
          </w:p>
        </w:tc>
      </w:tr>
      <w:tr w:rsidR="003359A9" w14:paraId="547B51BB" w14:textId="77777777" w:rsidTr="0090218A">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7739090B" w14:textId="77777777" w:rsidR="003359A9" w:rsidRDefault="003359A9" w:rsidP="0090218A">
            <w:pPr>
              <w:keepNext/>
              <w:keepLines/>
              <w:spacing w:after="0"/>
              <w:jc w:val="center"/>
              <w:rPr>
                <w:rFonts w:ascii="Arial" w:hAnsi="Arial"/>
                <w:sz w:val="18"/>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260</w:t>
            </w:r>
            <w:r>
              <w:rPr>
                <w:rFonts w:ascii="Arial" w:hAnsi="Arial"/>
                <w:sz w:val="18"/>
              </w:rPr>
              <w:t>A</w:t>
            </w:r>
          </w:p>
          <w:p w14:paraId="621CD7A4"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DC_n7A-n260G</w:t>
            </w:r>
          </w:p>
          <w:p w14:paraId="0789971B"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DC_n7A-n260H</w:t>
            </w:r>
          </w:p>
          <w:p w14:paraId="4476A932"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DC_n7A-n260I</w:t>
            </w:r>
          </w:p>
          <w:p w14:paraId="1745BA75"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DC_n7A-n260J</w:t>
            </w:r>
          </w:p>
          <w:p w14:paraId="690EE56E"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DC_n7A-n260K</w:t>
            </w:r>
          </w:p>
          <w:p w14:paraId="7B849F60"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DC_n7A-n260L</w:t>
            </w:r>
          </w:p>
          <w:p w14:paraId="29E30DBA" w14:textId="77777777" w:rsidR="003359A9" w:rsidRDefault="003359A9" w:rsidP="0090218A">
            <w:pPr>
              <w:keepNext/>
              <w:keepLines/>
              <w:spacing w:after="0"/>
              <w:jc w:val="center"/>
              <w:rPr>
                <w:rFonts w:ascii="Arial" w:hAnsi="Arial" w:cs="Arial"/>
                <w:sz w:val="18"/>
                <w:szCs w:val="18"/>
                <w:lang w:eastAsia="zh-CN"/>
              </w:rPr>
            </w:pPr>
            <w:r>
              <w:rPr>
                <w:rFonts w:ascii="Arial" w:hAnsi="Arial"/>
                <w:sz w:val="18"/>
                <w:lang w:eastAsia="zh-CN"/>
              </w:rPr>
              <w:t>DC_n7A-n260M</w:t>
            </w:r>
          </w:p>
        </w:tc>
        <w:tc>
          <w:tcPr>
            <w:tcW w:w="4257" w:type="dxa"/>
            <w:tcBorders>
              <w:top w:val="single" w:sz="4" w:space="0" w:color="auto"/>
              <w:left w:val="single" w:sz="4" w:space="0" w:color="auto"/>
              <w:bottom w:val="single" w:sz="4" w:space="0" w:color="auto"/>
              <w:right w:val="single" w:sz="4" w:space="0" w:color="auto"/>
            </w:tcBorders>
          </w:tcPr>
          <w:p w14:paraId="0692691F"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DC_n7A-n260A</w:t>
            </w:r>
          </w:p>
          <w:p w14:paraId="39D787DA"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DC_n7A-n260G</w:t>
            </w:r>
          </w:p>
          <w:p w14:paraId="1C839BE0"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DC_n7A-n260H</w:t>
            </w:r>
          </w:p>
          <w:p w14:paraId="7FFFA681"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DC_n7A-n260I</w:t>
            </w:r>
          </w:p>
          <w:p w14:paraId="0DA3A3AB"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DC_n7A-n260J</w:t>
            </w:r>
          </w:p>
          <w:p w14:paraId="59CA93E3"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DC_n7A-n260K</w:t>
            </w:r>
          </w:p>
          <w:p w14:paraId="4B985138"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DC_n7A-n260L</w:t>
            </w:r>
          </w:p>
          <w:p w14:paraId="2D709E72" w14:textId="77777777" w:rsidR="003359A9" w:rsidRPr="00C2655E" w:rsidRDefault="003359A9" w:rsidP="0090218A">
            <w:pPr>
              <w:keepNext/>
              <w:keepLines/>
              <w:spacing w:after="0"/>
              <w:jc w:val="center"/>
              <w:rPr>
                <w:rFonts w:ascii="Arial" w:hAnsi="Arial" w:cs="Arial"/>
                <w:sz w:val="18"/>
                <w:szCs w:val="18"/>
                <w:lang w:val="en-US" w:eastAsia="zh-CN"/>
              </w:rPr>
            </w:pPr>
            <w:r>
              <w:rPr>
                <w:rFonts w:ascii="Arial" w:hAnsi="Arial"/>
                <w:sz w:val="18"/>
                <w:lang w:eastAsia="zh-CN"/>
              </w:rPr>
              <w:t>DC_n7A-n260M</w:t>
            </w:r>
          </w:p>
        </w:tc>
      </w:tr>
      <w:tr w:rsidR="003359A9" w:rsidRPr="00C67A88" w14:paraId="3797AACA" w14:textId="77777777" w:rsidTr="0090218A">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9FB565E" w14:textId="77777777" w:rsidR="003359A9" w:rsidRPr="00C67A88" w:rsidRDefault="003359A9" w:rsidP="0090218A">
            <w:pPr>
              <w:keepNext/>
              <w:keepLines/>
              <w:spacing w:after="0"/>
              <w:jc w:val="center"/>
              <w:rPr>
                <w:rFonts w:ascii="Arial" w:hAnsi="Arial"/>
                <w:sz w:val="18"/>
                <w:lang w:eastAsia="zh-TW"/>
              </w:rPr>
            </w:pPr>
            <w:r w:rsidRPr="00C67A88">
              <w:rPr>
                <w:rFonts w:ascii="Arial" w:hAnsi="Arial"/>
                <w:sz w:val="18"/>
                <w:lang w:eastAsia="zh-CN"/>
              </w:rPr>
              <w:t>DC_n8A-n257A</w:t>
            </w:r>
          </w:p>
          <w:p w14:paraId="5A2D090C" w14:textId="77777777" w:rsidR="003359A9" w:rsidRPr="00C67A88" w:rsidRDefault="003359A9" w:rsidP="0090218A">
            <w:pPr>
              <w:keepNext/>
              <w:keepLines/>
              <w:spacing w:after="0"/>
              <w:jc w:val="center"/>
              <w:rPr>
                <w:rFonts w:ascii="Arial" w:hAnsi="Arial"/>
                <w:sz w:val="18"/>
                <w:lang w:eastAsia="zh-TW"/>
              </w:rPr>
            </w:pPr>
            <w:r w:rsidRPr="00C67A88">
              <w:rPr>
                <w:rFonts w:ascii="Arial" w:hAnsi="Arial"/>
                <w:sz w:val="18"/>
                <w:lang w:eastAsia="zh-CN"/>
              </w:rPr>
              <w:t>DC_n8A-n257D</w:t>
            </w:r>
          </w:p>
          <w:p w14:paraId="0CC0F458" w14:textId="77777777" w:rsidR="003359A9" w:rsidRPr="00C67A88" w:rsidRDefault="003359A9" w:rsidP="0090218A">
            <w:pPr>
              <w:keepNext/>
              <w:keepLines/>
              <w:spacing w:after="0"/>
              <w:jc w:val="center"/>
              <w:rPr>
                <w:rFonts w:ascii="Arial" w:hAnsi="Arial"/>
                <w:sz w:val="18"/>
                <w:lang w:eastAsia="zh-TW"/>
              </w:rPr>
            </w:pPr>
            <w:r w:rsidRPr="00C67A88">
              <w:rPr>
                <w:rFonts w:ascii="Arial" w:hAnsi="Arial"/>
                <w:sz w:val="18"/>
                <w:lang w:eastAsia="zh-CN"/>
              </w:rPr>
              <w:t>DC_n8A-n257E</w:t>
            </w:r>
          </w:p>
          <w:p w14:paraId="616A856B" w14:textId="77777777" w:rsidR="003359A9" w:rsidRPr="00C67A88" w:rsidRDefault="003359A9" w:rsidP="0090218A">
            <w:pPr>
              <w:keepNext/>
              <w:keepLines/>
              <w:spacing w:after="0"/>
              <w:jc w:val="center"/>
              <w:rPr>
                <w:rFonts w:ascii="Arial" w:hAnsi="Arial"/>
                <w:sz w:val="18"/>
                <w:lang w:eastAsia="zh-TW"/>
              </w:rPr>
            </w:pPr>
            <w:r w:rsidRPr="00C67A88">
              <w:rPr>
                <w:rFonts w:ascii="Arial" w:hAnsi="Arial"/>
                <w:sz w:val="18"/>
                <w:lang w:eastAsia="zh-CN"/>
              </w:rPr>
              <w:t>DC_n8A-n257F</w:t>
            </w:r>
          </w:p>
          <w:p w14:paraId="4E8D5594"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DC_n8A-n257G</w:t>
            </w:r>
          </w:p>
          <w:p w14:paraId="1F18E456"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DC_n8A-n257H</w:t>
            </w:r>
          </w:p>
          <w:p w14:paraId="18FC7B5B"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DC_n8A-n257I</w:t>
            </w:r>
          </w:p>
          <w:p w14:paraId="291509CF"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DC_n8A-n257J</w:t>
            </w:r>
          </w:p>
          <w:p w14:paraId="27260312" w14:textId="77777777" w:rsidR="003359A9" w:rsidRPr="00C67A88" w:rsidRDefault="003359A9" w:rsidP="0090218A">
            <w:pPr>
              <w:keepNext/>
              <w:keepLines/>
              <w:spacing w:after="0"/>
              <w:jc w:val="center"/>
              <w:rPr>
                <w:rFonts w:ascii="Arial" w:hAnsi="Arial"/>
                <w:sz w:val="18"/>
                <w:lang w:eastAsia="zh-TW"/>
              </w:rPr>
            </w:pPr>
            <w:r w:rsidRPr="00C67A88">
              <w:rPr>
                <w:rFonts w:ascii="Arial" w:hAnsi="Arial"/>
                <w:sz w:val="18"/>
                <w:lang w:eastAsia="zh-CN"/>
              </w:rPr>
              <w:t>DC_n8A-n257K</w:t>
            </w:r>
          </w:p>
          <w:p w14:paraId="78509E34" w14:textId="77777777" w:rsidR="003359A9" w:rsidRPr="00C67A88" w:rsidRDefault="003359A9" w:rsidP="0090218A">
            <w:pPr>
              <w:keepNext/>
              <w:keepLines/>
              <w:spacing w:after="0"/>
              <w:jc w:val="center"/>
              <w:rPr>
                <w:rFonts w:ascii="Arial" w:hAnsi="Arial"/>
                <w:sz w:val="18"/>
                <w:lang w:eastAsia="zh-TW"/>
              </w:rPr>
            </w:pPr>
            <w:r w:rsidRPr="00C67A88">
              <w:rPr>
                <w:rFonts w:ascii="Arial" w:hAnsi="Arial"/>
                <w:sz w:val="18"/>
                <w:lang w:eastAsia="zh-CN"/>
              </w:rPr>
              <w:t>DC_n8A-n257L</w:t>
            </w:r>
          </w:p>
          <w:p w14:paraId="47D23AD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6727E6A7"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DC_n8A-n257A</w:t>
            </w:r>
          </w:p>
          <w:p w14:paraId="00C87661"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DC_n8A-n257G</w:t>
            </w:r>
          </w:p>
          <w:p w14:paraId="25721552"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DC_n8A-n257H</w:t>
            </w:r>
          </w:p>
          <w:p w14:paraId="24A8B978"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DC_n8A-n257I</w:t>
            </w:r>
          </w:p>
          <w:p w14:paraId="77DFE4EE"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DC_n8A-n257J</w:t>
            </w:r>
          </w:p>
          <w:p w14:paraId="635E66B9"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zh-CN"/>
              </w:rPr>
              <w:t>DC_n8A-n257K</w:t>
            </w:r>
          </w:p>
        </w:tc>
      </w:tr>
      <w:tr w:rsidR="003359A9" w:rsidRPr="00C67A88" w14:paraId="5CCE546F" w14:textId="77777777" w:rsidTr="0090218A">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07FCA38"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lastRenderedPageBreak/>
              <w:t>DC_n8A-n258A</w:t>
            </w:r>
          </w:p>
          <w:p w14:paraId="517DA11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5B997B31"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DC_n8A-n258C</w:t>
            </w:r>
          </w:p>
          <w:p w14:paraId="2A17FB77"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DC_n8A-n258D</w:t>
            </w:r>
          </w:p>
          <w:p w14:paraId="7516D6F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DC_n8A-n258E</w:t>
            </w:r>
          </w:p>
          <w:p w14:paraId="08411680"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DC_n8A-n258F</w:t>
            </w:r>
          </w:p>
          <w:p w14:paraId="4408E778"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DC_n8A-n258G</w:t>
            </w:r>
          </w:p>
          <w:p w14:paraId="24A4BE90"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DC_n8A-n258H</w:t>
            </w:r>
          </w:p>
          <w:p w14:paraId="5F2F573A"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DC_n8A-n258I</w:t>
            </w:r>
          </w:p>
          <w:p w14:paraId="36323FC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DC_n8A-n258J</w:t>
            </w:r>
          </w:p>
          <w:p w14:paraId="40C4E0B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DC_n8A-n258K</w:t>
            </w:r>
          </w:p>
          <w:p w14:paraId="5BED0A18"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DC_n8A-n258L</w:t>
            </w:r>
          </w:p>
          <w:p w14:paraId="2FA9171B"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04E83F3A"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DC_n8A-n258A</w:t>
            </w:r>
          </w:p>
        </w:tc>
      </w:tr>
      <w:tr w:rsidR="003359A9" w:rsidRPr="00C67A88" w14:paraId="6E8F261E" w14:textId="77777777" w:rsidTr="0090218A">
        <w:tblPrEx>
          <w:tblLook w:val="04A0" w:firstRow="1" w:lastRow="0" w:firstColumn="1" w:lastColumn="0" w:noHBand="0" w:noVBand="1"/>
        </w:tblPrEx>
        <w:trPr>
          <w:trHeight w:val="141"/>
          <w:jc w:val="center"/>
        </w:trPr>
        <w:tc>
          <w:tcPr>
            <w:tcW w:w="3827" w:type="dxa"/>
          </w:tcPr>
          <w:p w14:paraId="728A0149"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DC_n12A-n260A</w:t>
            </w:r>
          </w:p>
          <w:p w14:paraId="33603AFE"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DC_n12A-n260G</w:t>
            </w:r>
          </w:p>
          <w:p w14:paraId="0DC3E44A"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DC_n12A-n260H</w:t>
            </w:r>
          </w:p>
          <w:p w14:paraId="2F199F5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DC_n12A-n260I</w:t>
            </w:r>
          </w:p>
          <w:p w14:paraId="05025F6B"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DC_n12A-n260J</w:t>
            </w:r>
          </w:p>
          <w:p w14:paraId="47132FB0"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DC_n12A-n260K</w:t>
            </w:r>
          </w:p>
          <w:p w14:paraId="46194608"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DC_n12A-n260L</w:t>
            </w:r>
          </w:p>
          <w:p w14:paraId="52A08B9A"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DC_n12A-n260M</w:t>
            </w:r>
          </w:p>
        </w:tc>
        <w:tc>
          <w:tcPr>
            <w:tcW w:w="4257" w:type="dxa"/>
          </w:tcPr>
          <w:p w14:paraId="741885F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DC_n12A-n260A</w:t>
            </w:r>
          </w:p>
          <w:p w14:paraId="6BD8013C"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DC_n12A-n260G</w:t>
            </w:r>
          </w:p>
          <w:p w14:paraId="58B4571A"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DC_n12A-n260H</w:t>
            </w:r>
          </w:p>
          <w:p w14:paraId="197E6779"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DC_n12A-n260I</w:t>
            </w:r>
          </w:p>
          <w:p w14:paraId="21545D6F"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DC_n12A-n260J</w:t>
            </w:r>
          </w:p>
          <w:p w14:paraId="3C9121F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DC_n12A-n260K</w:t>
            </w:r>
          </w:p>
          <w:p w14:paraId="26D02AB7"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DC_n12A-n260L</w:t>
            </w:r>
          </w:p>
          <w:p w14:paraId="1B03743E"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DC_n12A-n260M</w:t>
            </w:r>
          </w:p>
        </w:tc>
      </w:tr>
      <w:tr w:rsidR="003359A9" w:rsidRPr="00C67A88" w14:paraId="6EC7F5DD" w14:textId="77777777" w:rsidTr="0090218A">
        <w:tblPrEx>
          <w:tblLook w:val="04A0" w:firstRow="1" w:lastRow="0" w:firstColumn="1" w:lastColumn="0" w:noHBand="0" w:noVBand="1"/>
        </w:tblPrEx>
        <w:trPr>
          <w:trHeight w:val="141"/>
          <w:jc w:val="center"/>
        </w:trPr>
        <w:tc>
          <w:tcPr>
            <w:tcW w:w="3827" w:type="dxa"/>
          </w:tcPr>
          <w:p w14:paraId="04B64490"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DC_n14A-n260A</w:t>
            </w:r>
          </w:p>
          <w:p w14:paraId="5F70FEEF"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DC_n14A-n260G</w:t>
            </w:r>
          </w:p>
          <w:p w14:paraId="0CF100A0"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DC_n14A-n260H</w:t>
            </w:r>
          </w:p>
          <w:p w14:paraId="14B1BFE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DC_n14A-n260I</w:t>
            </w:r>
          </w:p>
          <w:p w14:paraId="021B1F11"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DC_n14A-n260J</w:t>
            </w:r>
          </w:p>
          <w:p w14:paraId="65837A1C"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DC_n14A-n260K</w:t>
            </w:r>
          </w:p>
          <w:p w14:paraId="7FF0611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DC_n14A-n260L</w:t>
            </w:r>
          </w:p>
          <w:p w14:paraId="43C95C76"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DC_n14A-n260M</w:t>
            </w:r>
          </w:p>
        </w:tc>
        <w:tc>
          <w:tcPr>
            <w:tcW w:w="4257" w:type="dxa"/>
          </w:tcPr>
          <w:p w14:paraId="1EED0232"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DC_n14A-n260A</w:t>
            </w:r>
          </w:p>
          <w:p w14:paraId="0579FE27"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DC_n14A-n260G</w:t>
            </w:r>
          </w:p>
          <w:p w14:paraId="3417C44F"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DC_n14A-n260H</w:t>
            </w:r>
          </w:p>
          <w:p w14:paraId="0ED2CFA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DC_n14A-n260I</w:t>
            </w:r>
          </w:p>
          <w:p w14:paraId="487457E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DC_n14A-n260J</w:t>
            </w:r>
          </w:p>
          <w:p w14:paraId="325C77BB"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DC_n14A-n260K</w:t>
            </w:r>
          </w:p>
          <w:p w14:paraId="206A19BA"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DC_n14A-n260L</w:t>
            </w:r>
          </w:p>
          <w:p w14:paraId="2169B16A"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DC_n14A-n260M</w:t>
            </w:r>
          </w:p>
        </w:tc>
      </w:tr>
      <w:tr w:rsidR="003359A9" w:rsidRPr="00C67A88" w14:paraId="70CE6B72" w14:textId="77777777" w:rsidTr="0090218A">
        <w:tblPrEx>
          <w:tblLook w:val="04A0" w:firstRow="1" w:lastRow="0" w:firstColumn="1" w:lastColumn="0" w:noHBand="0" w:noVBand="1"/>
        </w:tblPrEx>
        <w:trPr>
          <w:trHeight w:val="141"/>
          <w:jc w:val="center"/>
        </w:trPr>
        <w:tc>
          <w:tcPr>
            <w:tcW w:w="3827" w:type="dxa"/>
          </w:tcPr>
          <w:p w14:paraId="08300EA2" w14:textId="77777777" w:rsidR="003359A9" w:rsidRPr="00C67A88" w:rsidRDefault="003359A9" w:rsidP="0090218A">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36AE0D55" w14:textId="77777777" w:rsidR="003359A9" w:rsidRPr="00C67A88" w:rsidRDefault="003359A9" w:rsidP="0090218A">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4E423D5C" w14:textId="77777777" w:rsidR="003359A9" w:rsidRPr="00C67A88" w:rsidRDefault="003359A9" w:rsidP="0090218A">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5E38D733" w14:textId="77777777" w:rsidR="003359A9" w:rsidRPr="00C67A88" w:rsidRDefault="003359A9" w:rsidP="0090218A">
            <w:pPr>
              <w:keepNext/>
              <w:keepLines/>
              <w:spacing w:after="0"/>
              <w:jc w:val="center"/>
              <w:rPr>
                <w:lang w:eastAsia="ja-JP"/>
              </w:rPr>
            </w:pPr>
            <w:r w:rsidRPr="00C67A88">
              <w:rPr>
                <w:rFonts w:ascii="Arial" w:eastAsia="MS Mincho" w:hAnsi="Arial"/>
                <w:sz w:val="18"/>
                <w:lang w:eastAsia="ja-JP"/>
              </w:rPr>
              <w:t>DC_n18A-n257I</w:t>
            </w:r>
          </w:p>
        </w:tc>
        <w:tc>
          <w:tcPr>
            <w:tcW w:w="4257" w:type="dxa"/>
          </w:tcPr>
          <w:p w14:paraId="45A4A521" w14:textId="77777777" w:rsidR="003359A9" w:rsidRPr="00C67A88" w:rsidRDefault="003359A9" w:rsidP="0090218A">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585FC884" w14:textId="77777777" w:rsidR="003359A9" w:rsidRPr="00C67A88" w:rsidRDefault="003359A9" w:rsidP="0090218A">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6D9C4E83" w14:textId="77777777" w:rsidR="003359A9" w:rsidRPr="00C67A88" w:rsidRDefault="003359A9" w:rsidP="0090218A">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207CDA46" w14:textId="77777777" w:rsidR="003359A9" w:rsidRPr="00C67A88" w:rsidRDefault="003359A9" w:rsidP="0090218A">
            <w:pPr>
              <w:keepNext/>
              <w:keepLines/>
              <w:spacing w:after="0"/>
              <w:jc w:val="center"/>
              <w:rPr>
                <w:rFonts w:cs="Arial"/>
                <w:szCs w:val="18"/>
              </w:rPr>
            </w:pPr>
            <w:r w:rsidRPr="00C67A88">
              <w:rPr>
                <w:rFonts w:ascii="Arial" w:eastAsia="MS Mincho" w:hAnsi="Arial"/>
                <w:sz w:val="18"/>
                <w:lang w:eastAsia="ja-JP"/>
              </w:rPr>
              <w:t>DC_n18A-n257I</w:t>
            </w:r>
          </w:p>
        </w:tc>
      </w:tr>
      <w:tr w:rsidR="003359A9" w:rsidRPr="00C67A88" w14:paraId="79A431DA" w14:textId="77777777" w:rsidTr="0090218A">
        <w:tblPrEx>
          <w:tblLook w:val="04A0" w:firstRow="1" w:lastRow="0" w:firstColumn="1" w:lastColumn="0" w:noHBand="0" w:noVBand="1"/>
        </w:tblPrEx>
        <w:trPr>
          <w:trHeight w:val="141"/>
          <w:jc w:val="center"/>
        </w:trPr>
        <w:tc>
          <w:tcPr>
            <w:tcW w:w="3827" w:type="dxa"/>
          </w:tcPr>
          <w:p w14:paraId="39FCE136"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DC_n25A-n257A</w:t>
            </w:r>
          </w:p>
          <w:p w14:paraId="3558A491"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DC_n25A-n257G</w:t>
            </w:r>
          </w:p>
          <w:p w14:paraId="24AE2140"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DC_n25A-n257H</w:t>
            </w:r>
          </w:p>
          <w:p w14:paraId="473E4E2B"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DC_n25A-n257I</w:t>
            </w:r>
          </w:p>
          <w:p w14:paraId="3C49B11F"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DC_n25A-n257J</w:t>
            </w:r>
          </w:p>
          <w:p w14:paraId="721CC282"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DC_n25A-n257K</w:t>
            </w:r>
          </w:p>
          <w:p w14:paraId="545EE3AC"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DC_n25A-n257L</w:t>
            </w:r>
          </w:p>
          <w:p w14:paraId="57510D6F" w14:textId="77777777" w:rsidR="003359A9" w:rsidRPr="00C67A88" w:rsidRDefault="003359A9" w:rsidP="0090218A">
            <w:pPr>
              <w:keepNext/>
              <w:keepLines/>
              <w:spacing w:after="0"/>
              <w:jc w:val="center"/>
              <w:rPr>
                <w:rFonts w:ascii="Arial" w:eastAsia="MS Mincho" w:hAnsi="Arial"/>
                <w:sz w:val="18"/>
                <w:lang w:eastAsia="ja-JP"/>
              </w:rPr>
            </w:pPr>
            <w:r>
              <w:rPr>
                <w:rFonts w:ascii="Arial" w:hAnsi="Arial"/>
                <w:sz w:val="18"/>
                <w:lang w:eastAsia="ja-JP"/>
              </w:rPr>
              <w:t>DC_n25A-n257M</w:t>
            </w:r>
          </w:p>
        </w:tc>
        <w:tc>
          <w:tcPr>
            <w:tcW w:w="4257" w:type="dxa"/>
          </w:tcPr>
          <w:p w14:paraId="5B7D2DE5"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DC_n25A-n257A</w:t>
            </w:r>
          </w:p>
          <w:p w14:paraId="6C568A79"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DC_n25A-n257G</w:t>
            </w:r>
          </w:p>
          <w:p w14:paraId="4F0B2D75"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DC_n25A-n257H</w:t>
            </w:r>
          </w:p>
          <w:p w14:paraId="7ADBB1C0"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DC_n25A-n257I</w:t>
            </w:r>
          </w:p>
          <w:p w14:paraId="593F0131"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DC_n25A-n257J</w:t>
            </w:r>
          </w:p>
          <w:p w14:paraId="611DAB1C"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DC_n25A-n257K</w:t>
            </w:r>
          </w:p>
          <w:p w14:paraId="4A3A4A1B"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DC_n25A-n257L</w:t>
            </w:r>
          </w:p>
          <w:p w14:paraId="3939CE18" w14:textId="77777777" w:rsidR="003359A9" w:rsidRPr="00C67A88" w:rsidRDefault="003359A9" w:rsidP="0090218A">
            <w:pPr>
              <w:keepNext/>
              <w:keepLines/>
              <w:spacing w:after="0"/>
              <w:jc w:val="center"/>
              <w:rPr>
                <w:rFonts w:ascii="Arial" w:eastAsia="MS Mincho" w:hAnsi="Arial"/>
                <w:sz w:val="18"/>
                <w:lang w:eastAsia="ja-JP"/>
              </w:rPr>
            </w:pPr>
            <w:r>
              <w:rPr>
                <w:rFonts w:ascii="Arial" w:hAnsi="Arial"/>
                <w:sz w:val="18"/>
                <w:lang w:eastAsia="ja-JP"/>
              </w:rPr>
              <w:t>DC_n25A-n257M</w:t>
            </w:r>
          </w:p>
        </w:tc>
      </w:tr>
      <w:tr w:rsidR="003359A9" w:rsidRPr="00C67A88" w14:paraId="2626D958" w14:textId="77777777" w:rsidTr="0090218A">
        <w:tblPrEx>
          <w:tblLook w:val="04A0" w:firstRow="1" w:lastRow="0" w:firstColumn="1" w:lastColumn="0" w:noHBand="0" w:noVBand="1"/>
        </w:tblPrEx>
        <w:trPr>
          <w:trHeight w:val="187"/>
          <w:jc w:val="center"/>
        </w:trPr>
        <w:tc>
          <w:tcPr>
            <w:tcW w:w="3827" w:type="dxa"/>
          </w:tcPr>
          <w:p w14:paraId="2B196ECF"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DC_n25A-n258A</w:t>
            </w:r>
          </w:p>
          <w:p w14:paraId="09BCC35C"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DC_n25A-n258G</w:t>
            </w:r>
          </w:p>
          <w:p w14:paraId="299F50D4"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DC_n25A-n258H</w:t>
            </w:r>
          </w:p>
        </w:tc>
        <w:tc>
          <w:tcPr>
            <w:tcW w:w="4257" w:type="dxa"/>
          </w:tcPr>
          <w:p w14:paraId="5FEC9587"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DC_n25A-n258A</w:t>
            </w:r>
          </w:p>
          <w:p w14:paraId="123144F2"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DC_n25A-n258G</w:t>
            </w:r>
          </w:p>
          <w:p w14:paraId="072EB6C8"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cs="Arial"/>
                <w:sz w:val="18"/>
                <w:szCs w:val="18"/>
              </w:rPr>
              <w:t>DC_n25A-n258H</w:t>
            </w:r>
          </w:p>
        </w:tc>
      </w:tr>
      <w:tr w:rsidR="003359A9" w:rsidRPr="00C67A88" w14:paraId="2AC14F79" w14:textId="77777777" w:rsidTr="0090218A">
        <w:trPr>
          <w:trHeight w:val="187"/>
          <w:jc w:val="center"/>
        </w:trPr>
        <w:tc>
          <w:tcPr>
            <w:tcW w:w="3827" w:type="dxa"/>
          </w:tcPr>
          <w:p w14:paraId="3B6CD1C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DC_n25A-n258(2A)</w:t>
            </w:r>
          </w:p>
          <w:p w14:paraId="58B8535F"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DC_n25A-n258(3A)</w:t>
            </w:r>
          </w:p>
          <w:p w14:paraId="3263576D"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DC_n25A-n258(4A)</w:t>
            </w:r>
          </w:p>
          <w:p w14:paraId="281DCA5D"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DC_n25A-n258(5A)</w:t>
            </w:r>
          </w:p>
          <w:p w14:paraId="19E91C7E"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DC_n25A-n258(2G)</w:t>
            </w:r>
          </w:p>
          <w:p w14:paraId="1EF6C4EC"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DC_n25A-n258(A-G)</w:t>
            </w:r>
          </w:p>
          <w:p w14:paraId="7BED5F9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DC_n25A-n258(A-H)</w:t>
            </w:r>
          </w:p>
          <w:p w14:paraId="5C78CCC4"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DC_n25A-n258(G-H)</w:t>
            </w:r>
          </w:p>
        </w:tc>
        <w:tc>
          <w:tcPr>
            <w:tcW w:w="4257" w:type="dxa"/>
          </w:tcPr>
          <w:p w14:paraId="21545BF0"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DC_n25A-n258A</w:t>
            </w:r>
          </w:p>
          <w:p w14:paraId="3C57CCC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DC_n25A-n258G</w:t>
            </w:r>
          </w:p>
          <w:p w14:paraId="0F577F74"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cs="Arial"/>
                <w:sz w:val="18"/>
                <w:szCs w:val="18"/>
              </w:rPr>
              <w:t>DC_n25A-n258H</w:t>
            </w:r>
          </w:p>
        </w:tc>
      </w:tr>
      <w:tr w:rsidR="003359A9" w:rsidRPr="00C67A88" w14:paraId="2765A4DF" w14:textId="77777777" w:rsidTr="0090218A">
        <w:trPr>
          <w:trHeight w:val="187"/>
          <w:jc w:val="center"/>
        </w:trPr>
        <w:tc>
          <w:tcPr>
            <w:tcW w:w="3827" w:type="dxa"/>
          </w:tcPr>
          <w:p w14:paraId="55128FA0"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DC_n25A-n260A</w:t>
            </w:r>
          </w:p>
          <w:p w14:paraId="441CCF9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DC_n25A-n260G</w:t>
            </w:r>
          </w:p>
          <w:p w14:paraId="20545488"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DC_n25A-n260H</w:t>
            </w:r>
          </w:p>
          <w:p w14:paraId="5E3BB13B"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DC_n25A-n260I</w:t>
            </w:r>
          </w:p>
          <w:p w14:paraId="330B1DBE"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DC_n25A-n260J</w:t>
            </w:r>
          </w:p>
          <w:p w14:paraId="4C80DEC9"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DC_n25A-n260K</w:t>
            </w:r>
          </w:p>
          <w:p w14:paraId="06EF99EB"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DC_n25A-n260L</w:t>
            </w:r>
          </w:p>
          <w:p w14:paraId="30F07821"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DC_n25A-n260M</w:t>
            </w:r>
          </w:p>
        </w:tc>
        <w:tc>
          <w:tcPr>
            <w:tcW w:w="4257" w:type="dxa"/>
          </w:tcPr>
          <w:p w14:paraId="143D66D4" w14:textId="77777777" w:rsidR="003359A9" w:rsidRDefault="003359A9" w:rsidP="0090218A">
            <w:pPr>
              <w:keepNext/>
              <w:keepLines/>
              <w:spacing w:after="0"/>
              <w:jc w:val="center"/>
              <w:rPr>
                <w:rFonts w:ascii="Arial" w:hAnsi="Arial"/>
                <w:sz w:val="18"/>
                <w:lang w:eastAsia="ja-JP"/>
              </w:rPr>
            </w:pPr>
            <w:r w:rsidRPr="00C67A88">
              <w:rPr>
                <w:rFonts w:ascii="Arial" w:hAnsi="Arial"/>
                <w:sz w:val="18"/>
                <w:lang w:eastAsia="ja-JP"/>
              </w:rPr>
              <w:t>DC_n25A-n260A</w:t>
            </w:r>
            <w:r>
              <w:rPr>
                <w:rFonts w:ascii="Arial" w:hAnsi="Arial"/>
                <w:sz w:val="18"/>
                <w:lang w:eastAsia="ja-JP"/>
              </w:rPr>
              <w:t xml:space="preserve"> </w:t>
            </w:r>
          </w:p>
          <w:p w14:paraId="129E8884"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DC_n25A-n260G</w:t>
            </w:r>
          </w:p>
          <w:p w14:paraId="66E7FDF4"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DC_n25A-n260H</w:t>
            </w:r>
          </w:p>
          <w:p w14:paraId="6D0656D9"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DC_n25A-n260I</w:t>
            </w:r>
          </w:p>
          <w:p w14:paraId="273EC18A"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DC_n25A-n260J</w:t>
            </w:r>
          </w:p>
          <w:p w14:paraId="2D93849B"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DC_n25A-n260K</w:t>
            </w:r>
          </w:p>
          <w:p w14:paraId="0F52EE00"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DC_n25A-n260L</w:t>
            </w:r>
          </w:p>
          <w:p w14:paraId="7B81389C" w14:textId="77777777" w:rsidR="003359A9" w:rsidRPr="00C67A88" w:rsidRDefault="003359A9" w:rsidP="0090218A">
            <w:pPr>
              <w:keepNext/>
              <w:keepLines/>
              <w:spacing w:after="0"/>
              <w:jc w:val="center"/>
              <w:rPr>
                <w:rFonts w:ascii="Arial" w:hAnsi="Arial"/>
                <w:sz w:val="18"/>
                <w:lang w:eastAsia="ja-JP"/>
              </w:rPr>
            </w:pPr>
            <w:r>
              <w:rPr>
                <w:rFonts w:ascii="Arial" w:hAnsi="Arial"/>
                <w:sz w:val="18"/>
                <w:lang w:eastAsia="ja-JP"/>
              </w:rPr>
              <w:t>DC_n25A-n260M</w:t>
            </w:r>
          </w:p>
        </w:tc>
      </w:tr>
      <w:tr w:rsidR="003359A9" w:rsidRPr="00C67A88" w14:paraId="3A3FA45F" w14:textId="77777777" w:rsidTr="0090218A">
        <w:trPr>
          <w:trHeight w:val="187"/>
          <w:jc w:val="center"/>
        </w:trPr>
        <w:tc>
          <w:tcPr>
            <w:tcW w:w="3827" w:type="dxa"/>
          </w:tcPr>
          <w:p w14:paraId="0172BD9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lastRenderedPageBreak/>
              <w:t>DC_n25A-n260(2A)</w:t>
            </w:r>
            <w:r w:rsidRPr="00C67A88">
              <w:rPr>
                <w:rFonts w:ascii="Arial" w:hAnsi="Arial"/>
                <w:sz w:val="18"/>
                <w:lang w:eastAsia="ja-JP"/>
              </w:rPr>
              <w:br/>
              <w:t>DC_n25A-n260(3A)</w:t>
            </w:r>
          </w:p>
          <w:p w14:paraId="29DFA3F2"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DC_n25A-n260(4A)</w:t>
            </w:r>
          </w:p>
          <w:p w14:paraId="03A131D7"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DC_n25A-n260(5A)</w:t>
            </w:r>
          </w:p>
          <w:p w14:paraId="5A01C98D"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119E108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DC_n25A-n260(8A)</w:t>
            </w:r>
          </w:p>
        </w:tc>
        <w:tc>
          <w:tcPr>
            <w:tcW w:w="4257" w:type="dxa"/>
          </w:tcPr>
          <w:p w14:paraId="77EC2B22"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DC_n25A-n260A</w:t>
            </w:r>
          </w:p>
        </w:tc>
      </w:tr>
      <w:tr w:rsidR="003359A9" w:rsidRPr="00C67A88" w14:paraId="54D2F75B" w14:textId="77777777" w:rsidTr="0090218A">
        <w:trPr>
          <w:trHeight w:val="187"/>
          <w:jc w:val="center"/>
        </w:trPr>
        <w:tc>
          <w:tcPr>
            <w:tcW w:w="3827" w:type="dxa"/>
          </w:tcPr>
          <w:p w14:paraId="3691B571"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7" w:type="dxa"/>
          </w:tcPr>
          <w:p w14:paraId="0EEA7D3B"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3359A9" w:rsidRPr="00C67A88" w14:paraId="599B707A" w14:textId="77777777" w:rsidTr="0090218A">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3C683D5E" w14:textId="77777777" w:rsidR="003359A9" w:rsidRPr="00C67A88" w:rsidRDefault="003359A9" w:rsidP="0090218A">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06071ACA" w14:textId="77777777" w:rsidR="003359A9" w:rsidRPr="00C67A88" w:rsidRDefault="003359A9" w:rsidP="0090218A">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3359A9" w:rsidRPr="00C67A88" w14:paraId="75ECED4B" w14:textId="77777777" w:rsidTr="0090218A">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B36E1E5" w14:textId="77777777" w:rsidR="003359A9" w:rsidRDefault="003359A9" w:rsidP="0090218A">
            <w:pPr>
              <w:keepNext/>
              <w:keepLines/>
              <w:spacing w:after="0"/>
              <w:jc w:val="center"/>
              <w:rPr>
                <w:rFonts w:ascii="Arial" w:hAnsi="Arial"/>
                <w:sz w:val="18"/>
                <w:szCs w:val="18"/>
              </w:rPr>
            </w:pPr>
            <w:r>
              <w:rPr>
                <w:rFonts w:ascii="Arial" w:hAnsi="Arial"/>
                <w:sz w:val="18"/>
                <w:szCs w:val="18"/>
              </w:rPr>
              <w:t>DC_n26A-n258A</w:t>
            </w:r>
          </w:p>
          <w:p w14:paraId="4384E568" w14:textId="77777777" w:rsidR="003359A9" w:rsidRDefault="003359A9" w:rsidP="0090218A">
            <w:pPr>
              <w:keepNext/>
              <w:keepLines/>
              <w:spacing w:after="0"/>
              <w:jc w:val="center"/>
              <w:rPr>
                <w:rFonts w:ascii="Arial" w:hAnsi="Arial"/>
                <w:sz w:val="18"/>
                <w:szCs w:val="18"/>
              </w:rPr>
            </w:pPr>
            <w:r>
              <w:rPr>
                <w:rFonts w:ascii="Arial" w:hAnsi="Arial"/>
                <w:sz w:val="18"/>
                <w:szCs w:val="18"/>
              </w:rPr>
              <w:t>DC_n26A-n258B</w:t>
            </w:r>
          </w:p>
          <w:p w14:paraId="5C61B11A" w14:textId="77777777" w:rsidR="003359A9" w:rsidRDefault="003359A9" w:rsidP="0090218A">
            <w:pPr>
              <w:keepNext/>
              <w:keepLines/>
              <w:spacing w:after="0"/>
              <w:jc w:val="center"/>
              <w:rPr>
                <w:rFonts w:ascii="Arial" w:hAnsi="Arial"/>
                <w:sz w:val="18"/>
                <w:szCs w:val="18"/>
              </w:rPr>
            </w:pPr>
            <w:r>
              <w:rPr>
                <w:rFonts w:ascii="Arial" w:hAnsi="Arial"/>
                <w:sz w:val="18"/>
                <w:szCs w:val="18"/>
              </w:rPr>
              <w:t>DC_n26A-n258C</w:t>
            </w:r>
          </w:p>
          <w:p w14:paraId="2AD428FC" w14:textId="77777777" w:rsidR="003359A9" w:rsidRDefault="003359A9" w:rsidP="0090218A">
            <w:pPr>
              <w:keepNext/>
              <w:keepLines/>
              <w:spacing w:after="0"/>
              <w:jc w:val="center"/>
              <w:rPr>
                <w:rFonts w:ascii="Arial" w:hAnsi="Arial"/>
                <w:sz w:val="18"/>
                <w:szCs w:val="18"/>
              </w:rPr>
            </w:pPr>
            <w:r>
              <w:rPr>
                <w:rFonts w:ascii="Arial" w:hAnsi="Arial"/>
                <w:sz w:val="18"/>
                <w:szCs w:val="18"/>
              </w:rPr>
              <w:t>DC_n26A-n258D</w:t>
            </w:r>
          </w:p>
          <w:p w14:paraId="28350CA9" w14:textId="77777777" w:rsidR="003359A9" w:rsidRDefault="003359A9" w:rsidP="0090218A">
            <w:pPr>
              <w:keepNext/>
              <w:keepLines/>
              <w:spacing w:after="0"/>
              <w:jc w:val="center"/>
              <w:rPr>
                <w:rFonts w:ascii="Arial" w:hAnsi="Arial"/>
                <w:sz w:val="18"/>
                <w:szCs w:val="18"/>
              </w:rPr>
            </w:pPr>
            <w:r>
              <w:rPr>
                <w:rFonts w:ascii="Arial" w:hAnsi="Arial"/>
                <w:sz w:val="18"/>
                <w:szCs w:val="18"/>
              </w:rPr>
              <w:t>DC_n26A-n258E</w:t>
            </w:r>
          </w:p>
          <w:p w14:paraId="16338351" w14:textId="77777777" w:rsidR="003359A9" w:rsidRDefault="003359A9" w:rsidP="0090218A">
            <w:pPr>
              <w:keepNext/>
              <w:keepLines/>
              <w:spacing w:after="0"/>
              <w:jc w:val="center"/>
              <w:rPr>
                <w:rFonts w:ascii="Arial" w:hAnsi="Arial"/>
                <w:sz w:val="18"/>
                <w:szCs w:val="18"/>
              </w:rPr>
            </w:pPr>
            <w:r>
              <w:rPr>
                <w:rFonts w:ascii="Arial" w:hAnsi="Arial"/>
                <w:sz w:val="18"/>
                <w:szCs w:val="18"/>
              </w:rPr>
              <w:t>DC_n26A-n258F</w:t>
            </w:r>
          </w:p>
          <w:p w14:paraId="51417EAF" w14:textId="77777777" w:rsidR="003359A9" w:rsidRDefault="003359A9" w:rsidP="0090218A">
            <w:pPr>
              <w:keepNext/>
              <w:keepLines/>
              <w:spacing w:after="0"/>
              <w:jc w:val="center"/>
              <w:rPr>
                <w:rFonts w:ascii="Arial" w:hAnsi="Arial"/>
                <w:sz w:val="18"/>
                <w:szCs w:val="18"/>
              </w:rPr>
            </w:pPr>
            <w:r>
              <w:rPr>
                <w:rFonts w:ascii="Arial" w:hAnsi="Arial"/>
                <w:sz w:val="18"/>
                <w:szCs w:val="18"/>
              </w:rPr>
              <w:t>DC_n26A-n258G</w:t>
            </w:r>
          </w:p>
          <w:p w14:paraId="58A5EB9F" w14:textId="77777777" w:rsidR="003359A9" w:rsidRDefault="003359A9" w:rsidP="0090218A">
            <w:pPr>
              <w:keepNext/>
              <w:keepLines/>
              <w:spacing w:after="0"/>
              <w:jc w:val="center"/>
              <w:rPr>
                <w:rFonts w:ascii="Arial" w:hAnsi="Arial"/>
                <w:sz w:val="18"/>
                <w:szCs w:val="18"/>
              </w:rPr>
            </w:pPr>
            <w:r>
              <w:rPr>
                <w:rFonts w:ascii="Arial" w:hAnsi="Arial"/>
                <w:sz w:val="18"/>
                <w:szCs w:val="18"/>
              </w:rPr>
              <w:t>DC_n26A-n258H</w:t>
            </w:r>
          </w:p>
          <w:p w14:paraId="704D09C0" w14:textId="77777777" w:rsidR="003359A9" w:rsidRDefault="003359A9" w:rsidP="0090218A">
            <w:pPr>
              <w:keepNext/>
              <w:keepLines/>
              <w:spacing w:after="0"/>
              <w:jc w:val="center"/>
              <w:rPr>
                <w:rFonts w:ascii="Arial" w:hAnsi="Arial"/>
                <w:sz w:val="18"/>
                <w:szCs w:val="18"/>
              </w:rPr>
            </w:pPr>
            <w:r>
              <w:rPr>
                <w:rFonts w:ascii="Arial" w:hAnsi="Arial"/>
                <w:sz w:val="18"/>
                <w:szCs w:val="18"/>
              </w:rPr>
              <w:t>DC_n26A-n258I</w:t>
            </w:r>
          </w:p>
          <w:p w14:paraId="567C0688" w14:textId="77777777" w:rsidR="003359A9" w:rsidRDefault="003359A9" w:rsidP="0090218A">
            <w:pPr>
              <w:keepNext/>
              <w:keepLines/>
              <w:spacing w:after="0"/>
              <w:jc w:val="center"/>
              <w:rPr>
                <w:rFonts w:ascii="Arial" w:hAnsi="Arial"/>
                <w:sz w:val="18"/>
                <w:szCs w:val="18"/>
              </w:rPr>
            </w:pPr>
            <w:r>
              <w:rPr>
                <w:rFonts w:ascii="Arial" w:hAnsi="Arial"/>
                <w:sz w:val="18"/>
                <w:szCs w:val="18"/>
              </w:rPr>
              <w:t>DC_n26A-n258J</w:t>
            </w:r>
          </w:p>
          <w:p w14:paraId="6F136BF1" w14:textId="77777777" w:rsidR="003359A9" w:rsidRDefault="003359A9" w:rsidP="0090218A">
            <w:pPr>
              <w:keepNext/>
              <w:keepLines/>
              <w:spacing w:after="0"/>
              <w:jc w:val="center"/>
              <w:rPr>
                <w:rFonts w:ascii="Arial" w:hAnsi="Arial"/>
                <w:sz w:val="18"/>
                <w:szCs w:val="18"/>
              </w:rPr>
            </w:pPr>
            <w:r>
              <w:rPr>
                <w:rFonts w:ascii="Arial" w:hAnsi="Arial"/>
                <w:sz w:val="18"/>
                <w:szCs w:val="18"/>
              </w:rPr>
              <w:t>DC_n26A-n258K</w:t>
            </w:r>
          </w:p>
          <w:p w14:paraId="5720E2E7" w14:textId="77777777" w:rsidR="003359A9" w:rsidRDefault="003359A9" w:rsidP="0090218A">
            <w:pPr>
              <w:keepNext/>
              <w:keepLines/>
              <w:spacing w:after="0"/>
              <w:jc w:val="center"/>
              <w:rPr>
                <w:rFonts w:ascii="Arial" w:hAnsi="Arial"/>
                <w:sz w:val="18"/>
                <w:szCs w:val="18"/>
              </w:rPr>
            </w:pPr>
            <w:r>
              <w:rPr>
                <w:rFonts w:ascii="Arial" w:hAnsi="Arial"/>
                <w:sz w:val="18"/>
                <w:szCs w:val="18"/>
              </w:rPr>
              <w:t>DC_n26A-n258L</w:t>
            </w:r>
          </w:p>
          <w:p w14:paraId="23AD968E" w14:textId="77777777" w:rsidR="003359A9" w:rsidRDefault="003359A9" w:rsidP="0090218A">
            <w:pPr>
              <w:keepNext/>
              <w:keepLines/>
              <w:spacing w:after="0"/>
              <w:jc w:val="center"/>
              <w:rPr>
                <w:rFonts w:ascii="Arial" w:hAnsi="Arial"/>
                <w:sz w:val="18"/>
                <w:szCs w:val="18"/>
              </w:rPr>
            </w:pPr>
            <w:r>
              <w:rPr>
                <w:rFonts w:ascii="Arial" w:hAnsi="Arial"/>
                <w:sz w:val="18"/>
                <w:szCs w:val="18"/>
              </w:rPr>
              <w:t xml:space="preserve">DC_n26A-n258M </w:t>
            </w:r>
          </w:p>
          <w:p w14:paraId="557588DF"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DC_n26A-n258R2</w:t>
            </w:r>
          </w:p>
          <w:p w14:paraId="1910B133"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306AB15E"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DC_n26A-n258R4</w:t>
            </w:r>
          </w:p>
          <w:p w14:paraId="082333B3"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DC_n26A-n258R5</w:t>
            </w:r>
          </w:p>
          <w:p w14:paraId="4983179E"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DC_n26A-n258R6</w:t>
            </w:r>
          </w:p>
          <w:p w14:paraId="452DEE13"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DC_n26A-n258R7</w:t>
            </w:r>
          </w:p>
          <w:p w14:paraId="0E133B67"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DC_n26A-n258R8</w:t>
            </w:r>
          </w:p>
          <w:p w14:paraId="12DA927F"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DC_n26A-n258R9</w:t>
            </w:r>
          </w:p>
          <w:p w14:paraId="6632CED4" w14:textId="77777777" w:rsidR="003359A9" w:rsidRPr="004979BD" w:rsidRDefault="003359A9" w:rsidP="0090218A">
            <w:pPr>
              <w:keepNext/>
              <w:keepLines/>
              <w:spacing w:after="0"/>
              <w:jc w:val="center"/>
              <w:rPr>
                <w:rFonts w:ascii="Arial" w:hAnsi="Arial" w:cs="Arial"/>
                <w:sz w:val="18"/>
                <w:szCs w:val="18"/>
                <w:lang w:val="en-US"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463579CD" w14:textId="77777777" w:rsidR="003359A9" w:rsidRDefault="003359A9" w:rsidP="0090218A">
            <w:pPr>
              <w:keepNext/>
              <w:keepLines/>
              <w:spacing w:after="0"/>
              <w:jc w:val="center"/>
              <w:rPr>
                <w:rFonts w:ascii="Arial" w:hAnsi="Arial"/>
                <w:sz w:val="18"/>
                <w:szCs w:val="18"/>
              </w:rPr>
            </w:pPr>
            <w:r>
              <w:rPr>
                <w:rFonts w:ascii="Arial" w:hAnsi="Arial"/>
                <w:sz w:val="18"/>
                <w:szCs w:val="18"/>
              </w:rPr>
              <w:t>DC_n26A-n258A</w:t>
            </w:r>
          </w:p>
          <w:p w14:paraId="0C8E7EB3" w14:textId="77777777" w:rsidR="003359A9" w:rsidRDefault="003359A9" w:rsidP="0090218A">
            <w:pPr>
              <w:keepNext/>
              <w:keepLines/>
              <w:spacing w:after="0"/>
              <w:jc w:val="center"/>
              <w:rPr>
                <w:rFonts w:ascii="Arial" w:hAnsi="Arial"/>
                <w:sz w:val="18"/>
                <w:szCs w:val="18"/>
              </w:rPr>
            </w:pPr>
            <w:r>
              <w:rPr>
                <w:rFonts w:ascii="Arial" w:hAnsi="Arial"/>
                <w:sz w:val="18"/>
                <w:szCs w:val="18"/>
              </w:rPr>
              <w:t>DC_n26A-n258G</w:t>
            </w:r>
          </w:p>
          <w:p w14:paraId="519F489B" w14:textId="77777777" w:rsidR="003359A9" w:rsidRDefault="003359A9" w:rsidP="0090218A">
            <w:pPr>
              <w:keepNext/>
              <w:keepLines/>
              <w:spacing w:after="0"/>
              <w:jc w:val="center"/>
              <w:rPr>
                <w:rFonts w:ascii="Arial" w:hAnsi="Arial"/>
                <w:sz w:val="18"/>
                <w:szCs w:val="18"/>
              </w:rPr>
            </w:pPr>
            <w:r>
              <w:rPr>
                <w:rFonts w:ascii="Arial" w:hAnsi="Arial"/>
                <w:sz w:val="18"/>
                <w:szCs w:val="18"/>
              </w:rPr>
              <w:t>DC_n26A-n258H</w:t>
            </w:r>
          </w:p>
          <w:p w14:paraId="66B14942" w14:textId="77777777" w:rsidR="003359A9" w:rsidRDefault="003359A9" w:rsidP="0090218A">
            <w:pPr>
              <w:keepNext/>
              <w:keepLines/>
              <w:spacing w:after="0"/>
              <w:jc w:val="center"/>
              <w:rPr>
                <w:rFonts w:ascii="Arial" w:hAnsi="Arial"/>
                <w:sz w:val="18"/>
                <w:szCs w:val="18"/>
              </w:rPr>
            </w:pPr>
            <w:r>
              <w:rPr>
                <w:rFonts w:ascii="Arial" w:hAnsi="Arial"/>
                <w:sz w:val="18"/>
                <w:szCs w:val="18"/>
              </w:rPr>
              <w:t>DC_n26A-n258I</w:t>
            </w:r>
          </w:p>
          <w:p w14:paraId="3A5458D8"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DC_n26A-n258R2</w:t>
            </w:r>
          </w:p>
          <w:p w14:paraId="50E13793"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DC_n26A-n258R3</w:t>
            </w:r>
          </w:p>
          <w:p w14:paraId="6B1DEBD3" w14:textId="77777777" w:rsidR="003359A9" w:rsidRPr="00DA49B8" w:rsidRDefault="003359A9" w:rsidP="0090218A">
            <w:pPr>
              <w:keepNext/>
              <w:keepLines/>
              <w:spacing w:after="0"/>
              <w:jc w:val="center"/>
              <w:rPr>
                <w:rFonts w:ascii="Arial" w:hAnsi="Arial" w:cs="Arial"/>
                <w:sz w:val="18"/>
                <w:szCs w:val="18"/>
                <w:lang w:eastAsia="zh-CN"/>
              </w:rPr>
            </w:pPr>
            <w:r>
              <w:rPr>
                <w:rFonts w:ascii="Arial" w:hAnsi="Arial"/>
                <w:sz w:val="18"/>
                <w:lang w:eastAsia="zh-CN"/>
              </w:rPr>
              <w:t>DC_n26A-n258R4</w:t>
            </w:r>
          </w:p>
        </w:tc>
      </w:tr>
      <w:tr w:rsidR="003359A9" w:rsidRPr="00C67A88" w14:paraId="031D6C16" w14:textId="77777777" w:rsidTr="0090218A">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D5848F7" w14:textId="77777777" w:rsidR="003359A9" w:rsidRDefault="003359A9" w:rsidP="0090218A">
            <w:pPr>
              <w:keepNext/>
              <w:keepLines/>
              <w:spacing w:after="0"/>
              <w:jc w:val="center"/>
              <w:rPr>
                <w:rFonts w:ascii="Arial" w:hAnsi="Arial"/>
                <w:sz w:val="18"/>
                <w:szCs w:val="18"/>
              </w:rPr>
            </w:pPr>
            <w:r>
              <w:rPr>
                <w:rFonts w:ascii="Arial" w:hAnsi="Arial"/>
                <w:sz w:val="18"/>
                <w:szCs w:val="18"/>
              </w:rPr>
              <w:t>DC_n26(2A)-n258A</w:t>
            </w:r>
          </w:p>
          <w:p w14:paraId="5EF3E2CD" w14:textId="77777777" w:rsidR="003359A9" w:rsidRDefault="003359A9" w:rsidP="0090218A">
            <w:pPr>
              <w:keepNext/>
              <w:keepLines/>
              <w:spacing w:after="0"/>
              <w:jc w:val="center"/>
              <w:rPr>
                <w:rFonts w:ascii="Arial" w:hAnsi="Arial"/>
                <w:sz w:val="18"/>
                <w:szCs w:val="18"/>
              </w:rPr>
            </w:pPr>
            <w:r>
              <w:rPr>
                <w:rFonts w:ascii="Arial" w:hAnsi="Arial"/>
                <w:sz w:val="18"/>
                <w:szCs w:val="18"/>
              </w:rPr>
              <w:t>DC_n26(2A)-n258B</w:t>
            </w:r>
          </w:p>
          <w:p w14:paraId="4D50BFB8" w14:textId="77777777" w:rsidR="003359A9" w:rsidRDefault="003359A9" w:rsidP="0090218A">
            <w:pPr>
              <w:keepNext/>
              <w:keepLines/>
              <w:spacing w:after="0"/>
              <w:jc w:val="center"/>
              <w:rPr>
                <w:rFonts w:ascii="Arial" w:hAnsi="Arial"/>
                <w:sz w:val="18"/>
                <w:szCs w:val="18"/>
              </w:rPr>
            </w:pPr>
            <w:r>
              <w:rPr>
                <w:rFonts w:ascii="Arial" w:hAnsi="Arial"/>
                <w:sz w:val="18"/>
                <w:szCs w:val="18"/>
              </w:rPr>
              <w:t>DC_n26(2A)-n258C</w:t>
            </w:r>
          </w:p>
          <w:p w14:paraId="2DD7C93E" w14:textId="77777777" w:rsidR="003359A9" w:rsidRDefault="003359A9" w:rsidP="0090218A">
            <w:pPr>
              <w:keepNext/>
              <w:keepLines/>
              <w:spacing w:after="0"/>
              <w:jc w:val="center"/>
              <w:rPr>
                <w:rFonts w:ascii="Arial" w:hAnsi="Arial"/>
                <w:sz w:val="18"/>
                <w:szCs w:val="18"/>
              </w:rPr>
            </w:pPr>
            <w:r>
              <w:rPr>
                <w:rFonts w:ascii="Arial" w:hAnsi="Arial"/>
                <w:sz w:val="18"/>
                <w:szCs w:val="18"/>
              </w:rPr>
              <w:t>DC_n26(2A)-n258D</w:t>
            </w:r>
          </w:p>
          <w:p w14:paraId="4A50095E" w14:textId="77777777" w:rsidR="003359A9" w:rsidRDefault="003359A9" w:rsidP="0090218A">
            <w:pPr>
              <w:keepNext/>
              <w:keepLines/>
              <w:spacing w:after="0"/>
              <w:jc w:val="center"/>
              <w:rPr>
                <w:rFonts w:ascii="Arial" w:hAnsi="Arial"/>
                <w:sz w:val="18"/>
                <w:szCs w:val="18"/>
              </w:rPr>
            </w:pPr>
            <w:r>
              <w:rPr>
                <w:rFonts w:ascii="Arial" w:hAnsi="Arial"/>
                <w:sz w:val="18"/>
                <w:szCs w:val="18"/>
              </w:rPr>
              <w:t>DC_n26(2A)-n258E</w:t>
            </w:r>
          </w:p>
          <w:p w14:paraId="7B843DAD" w14:textId="77777777" w:rsidR="003359A9" w:rsidRDefault="003359A9" w:rsidP="0090218A">
            <w:pPr>
              <w:keepNext/>
              <w:keepLines/>
              <w:spacing w:after="0"/>
              <w:jc w:val="center"/>
              <w:rPr>
                <w:rFonts w:ascii="Arial" w:hAnsi="Arial"/>
                <w:sz w:val="18"/>
                <w:szCs w:val="18"/>
              </w:rPr>
            </w:pPr>
            <w:r>
              <w:rPr>
                <w:rFonts w:ascii="Arial" w:hAnsi="Arial"/>
                <w:sz w:val="18"/>
                <w:szCs w:val="18"/>
              </w:rPr>
              <w:t>DC_n26(2A)-n258F</w:t>
            </w:r>
          </w:p>
          <w:p w14:paraId="1B3F1095" w14:textId="77777777" w:rsidR="003359A9" w:rsidRDefault="003359A9" w:rsidP="0090218A">
            <w:pPr>
              <w:keepNext/>
              <w:keepLines/>
              <w:spacing w:after="0"/>
              <w:jc w:val="center"/>
              <w:rPr>
                <w:rFonts w:ascii="Arial" w:hAnsi="Arial"/>
                <w:sz w:val="18"/>
                <w:szCs w:val="18"/>
              </w:rPr>
            </w:pPr>
            <w:r>
              <w:rPr>
                <w:rFonts w:ascii="Arial" w:hAnsi="Arial"/>
                <w:sz w:val="18"/>
                <w:szCs w:val="18"/>
              </w:rPr>
              <w:t>DC_n26(2A)-n258G</w:t>
            </w:r>
          </w:p>
          <w:p w14:paraId="5D6BEBFC" w14:textId="77777777" w:rsidR="003359A9" w:rsidRDefault="003359A9" w:rsidP="0090218A">
            <w:pPr>
              <w:keepNext/>
              <w:keepLines/>
              <w:spacing w:after="0"/>
              <w:jc w:val="center"/>
              <w:rPr>
                <w:rFonts w:ascii="Arial" w:hAnsi="Arial"/>
                <w:sz w:val="18"/>
                <w:szCs w:val="18"/>
              </w:rPr>
            </w:pPr>
            <w:r>
              <w:rPr>
                <w:rFonts w:ascii="Arial" w:hAnsi="Arial"/>
                <w:sz w:val="18"/>
                <w:szCs w:val="18"/>
              </w:rPr>
              <w:t>DC_n26(2A)-n258H</w:t>
            </w:r>
          </w:p>
          <w:p w14:paraId="104903CF" w14:textId="77777777" w:rsidR="003359A9" w:rsidRDefault="003359A9" w:rsidP="0090218A">
            <w:pPr>
              <w:keepNext/>
              <w:keepLines/>
              <w:spacing w:after="0"/>
              <w:jc w:val="center"/>
              <w:rPr>
                <w:rFonts w:ascii="Arial" w:hAnsi="Arial"/>
                <w:sz w:val="18"/>
                <w:szCs w:val="18"/>
              </w:rPr>
            </w:pPr>
            <w:r>
              <w:rPr>
                <w:rFonts w:ascii="Arial" w:hAnsi="Arial"/>
                <w:sz w:val="18"/>
                <w:szCs w:val="18"/>
              </w:rPr>
              <w:t>DC_n26(2A)-n258I</w:t>
            </w:r>
          </w:p>
          <w:p w14:paraId="5C23C6D5" w14:textId="77777777" w:rsidR="003359A9" w:rsidRDefault="003359A9" w:rsidP="0090218A">
            <w:pPr>
              <w:keepNext/>
              <w:keepLines/>
              <w:spacing w:after="0"/>
              <w:jc w:val="center"/>
              <w:rPr>
                <w:rFonts w:ascii="Arial" w:hAnsi="Arial"/>
                <w:sz w:val="18"/>
                <w:szCs w:val="18"/>
              </w:rPr>
            </w:pPr>
            <w:r>
              <w:rPr>
                <w:rFonts w:ascii="Arial" w:hAnsi="Arial"/>
                <w:sz w:val="18"/>
                <w:szCs w:val="18"/>
              </w:rPr>
              <w:t>DC_n26(2A)-n258J</w:t>
            </w:r>
          </w:p>
          <w:p w14:paraId="638FC0C7" w14:textId="77777777" w:rsidR="003359A9" w:rsidRDefault="003359A9" w:rsidP="0090218A">
            <w:pPr>
              <w:keepNext/>
              <w:keepLines/>
              <w:spacing w:after="0"/>
              <w:jc w:val="center"/>
              <w:rPr>
                <w:rFonts w:ascii="Arial" w:hAnsi="Arial"/>
                <w:sz w:val="18"/>
                <w:szCs w:val="18"/>
              </w:rPr>
            </w:pPr>
            <w:r>
              <w:rPr>
                <w:rFonts w:ascii="Arial" w:hAnsi="Arial"/>
                <w:sz w:val="18"/>
                <w:szCs w:val="18"/>
              </w:rPr>
              <w:t>DC_n26(2A)-n258K</w:t>
            </w:r>
          </w:p>
          <w:p w14:paraId="1CE3859C" w14:textId="77777777" w:rsidR="003359A9" w:rsidRDefault="003359A9" w:rsidP="0090218A">
            <w:pPr>
              <w:keepNext/>
              <w:keepLines/>
              <w:spacing w:after="0"/>
              <w:jc w:val="center"/>
              <w:rPr>
                <w:rFonts w:ascii="Arial" w:hAnsi="Arial"/>
                <w:sz w:val="18"/>
                <w:szCs w:val="18"/>
              </w:rPr>
            </w:pPr>
            <w:r>
              <w:rPr>
                <w:rFonts w:ascii="Arial" w:hAnsi="Arial"/>
                <w:sz w:val="18"/>
                <w:szCs w:val="18"/>
              </w:rPr>
              <w:t>DC_n26(2A)-n258L</w:t>
            </w:r>
          </w:p>
          <w:p w14:paraId="5F897A0D" w14:textId="77777777" w:rsidR="003359A9" w:rsidRDefault="003359A9" w:rsidP="0090218A">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381C3065" w14:textId="77777777" w:rsidR="003359A9" w:rsidRDefault="003359A9" w:rsidP="0090218A">
            <w:pPr>
              <w:keepNext/>
              <w:keepLines/>
              <w:spacing w:after="0"/>
              <w:jc w:val="center"/>
              <w:rPr>
                <w:rFonts w:ascii="Arial" w:hAnsi="Arial"/>
                <w:sz w:val="18"/>
                <w:szCs w:val="18"/>
              </w:rPr>
            </w:pPr>
            <w:r>
              <w:rPr>
                <w:rFonts w:ascii="Arial" w:hAnsi="Arial"/>
                <w:sz w:val="18"/>
                <w:szCs w:val="18"/>
              </w:rPr>
              <w:t>DC_n26A-n258A</w:t>
            </w:r>
          </w:p>
          <w:p w14:paraId="2C796D35" w14:textId="77777777" w:rsidR="003359A9" w:rsidRDefault="003359A9" w:rsidP="0090218A">
            <w:pPr>
              <w:keepNext/>
              <w:keepLines/>
              <w:spacing w:after="0"/>
              <w:jc w:val="center"/>
              <w:rPr>
                <w:rFonts w:ascii="Arial" w:hAnsi="Arial"/>
                <w:sz w:val="18"/>
                <w:szCs w:val="18"/>
              </w:rPr>
            </w:pPr>
            <w:r>
              <w:rPr>
                <w:rFonts w:ascii="Arial" w:hAnsi="Arial"/>
                <w:sz w:val="18"/>
                <w:szCs w:val="18"/>
              </w:rPr>
              <w:t>DC_n26A-n258G</w:t>
            </w:r>
          </w:p>
          <w:p w14:paraId="495F4DEA" w14:textId="77777777" w:rsidR="003359A9" w:rsidRDefault="003359A9" w:rsidP="0090218A">
            <w:pPr>
              <w:keepNext/>
              <w:keepLines/>
              <w:spacing w:after="0"/>
              <w:jc w:val="center"/>
              <w:rPr>
                <w:rFonts w:ascii="Arial" w:hAnsi="Arial"/>
                <w:sz w:val="18"/>
                <w:szCs w:val="18"/>
              </w:rPr>
            </w:pPr>
            <w:r>
              <w:rPr>
                <w:rFonts w:ascii="Arial" w:hAnsi="Arial"/>
                <w:sz w:val="18"/>
                <w:szCs w:val="18"/>
              </w:rPr>
              <w:t>DC_n26A-n258H</w:t>
            </w:r>
          </w:p>
          <w:p w14:paraId="683CE4AB" w14:textId="77777777" w:rsidR="003359A9" w:rsidRDefault="003359A9" w:rsidP="0090218A">
            <w:pPr>
              <w:keepNext/>
              <w:keepLines/>
              <w:spacing w:after="0"/>
              <w:jc w:val="center"/>
              <w:rPr>
                <w:rFonts w:ascii="Arial" w:hAnsi="Arial"/>
                <w:sz w:val="18"/>
                <w:szCs w:val="18"/>
              </w:rPr>
            </w:pPr>
            <w:r>
              <w:rPr>
                <w:rFonts w:ascii="Arial" w:hAnsi="Arial"/>
                <w:sz w:val="18"/>
                <w:szCs w:val="18"/>
              </w:rPr>
              <w:t>DC_n26A-n258I</w:t>
            </w:r>
          </w:p>
        </w:tc>
      </w:tr>
      <w:tr w:rsidR="003359A9" w:rsidRPr="00C67A88" w14:paraId="0F02BF62" w14:textId="77777777" w:rsidTr="0090218A">
        <w:trPr>
          <w:trHeight w:val="187"/>
          <w:jc w:val="center"/>
        </w:trPr>
        <w:tc>
          <w:tcPr>
            <w:tcW w:w="3827" w:type="dxa"/>
          </w:tcPr>
          <w:p w14:paraId="1AC8340D"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DC_n28A-n257A</w:t>
            </w:r>
          </w:p>
          <w:p w14:paraId="0D81A91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DC_n28A-n257D</w:t>
            </w:r>
          </w:p>
          <w:p w14:paraId="423FF9EC"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DC_n28A-n257G</w:t>
            </w:r>
          </w:p>
          <w:p w14:paraId="2B63992B"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DC_n28A-n257H</w:t>
            </w:r>
          </w:p>
          <w:p w14:paraId="26F7D692"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DC_n28A-n257I</w:t>
            </w:r>
          </w:p>
        </w:tc>
        <w:tc>
          <w:tcPr>
            <w:tcW w:w="4257" w:type="dxa"/>
          </w:tcPr>
          <w:p w14:paraId="0CEF719D"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DC_n28A-n257A</w:t>
            </w:r>
          </w:p>
          <w:p w14:paraId="58E64DF4"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DC_n28A-n257D</w:t>
            </w:r>
          </w:p>
          <w:p w14:paraId="16497324"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DC_n28A-n257G</w:t>
            </w:r>
          </w:p>
          <w:p w14:paraId="1AD2FC54"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DC_n28A-n257H</w:t>
            </w:r>
          </w:p>
          <w:p w14:paraId="2B26EA99"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DC_n28A-n257I</w:t>
            </w:r>
          </w:p>
        </w:tc>
      </w:tr>
      <w:tr w:rsidR="003359A9" w:rsidRPr="00C67A88" w14:paraId="71CECDCE" w14:textId="77777777" w:rsidTr="0090218A">
        <w:trPr>
          <w:trHeight w:val="187"/>
          <w:jc w:val="center"/>
        </w:trPr>
        <w:tc>
          <w:tcPr>
            <w:tcW w:w="3827" w:type="dxa"/>
          </w:tcPr>
          <w:p w14:paraId="7774D73C"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lastRenderedPageBreak/>
              <w:t>DC_n28A-n258A</w:t>
            </w:r>
          </w:p>
          <w:p w14:paraId="58720152"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28A98F9E"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DC_n28A-n258C</w:t>
            </w:r>
          </w:p>
          <w:p w14:paraId="0BF7584C"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DC_n28A-n258D</w:t>
            </w:r>
          </w:p>
          <w:p w14:paraId="2B03226B"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DC_n28A-n258E</w:t>
            </w:r>
          </w:p>
          <w:p w14:paraId="324C2F4D"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DC_n28A-n258F</w:t>
            </w:r>
          </w:p>
          <w:p w14:paraId="2FBF5AF1"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DC_n28A-n258G</w:t>
            </w:r>
          </w:p>
          <w:p w14:paraId="5B108B58"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DC_n28A-n258H</w:t>
            </w:r>
          </w:p>
          <w:p w14:paraId="24BE86DD"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DC_n28A-n258I</w:t>
            </w:r>
          </w:p>
          <w:p w14:paraId="3C48823C"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DC_n28A-n258J</w:t>
            </w:r>
          </w:p>
          <w:p w14:paraId="44B9093E"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DC_n28A-n258K</w:t>
            </w:r>
          </w:p>
          <w:p w14:paraId="09A47A60"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DC_n28A-n258L</w:t>
            </w:r>
          </w:p>
          <w:p w14:paraId="05F7691B"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DC_n28A-n258M</w:t>
            </w:r>
          </w:p>
          <w:p w14:paraId="7F87D512"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DC_n28A-n258R2</w:t>
            </w:r>
          </w:p>
          <w:p w14:paraId="19061072"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18B1B777"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DC_n28A-n258R4</w:t>
            </w:r>
          </w:p>
          <w:p w14:paraId="74D7FFBB"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DC_n28A-n258R5</w:t>
            </w:r>
          </w:p>
          <w:p w14:paraId="1D7AAF48"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DC_n28A-n258R6</w:t>
            </w:r>
          </w:p>
          <w:p w14:paraId="06A32ADC"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DC_n28A-n258R7</w:t>
            </w:r>
          </w:p>
          <w:p w14:paraId="3CAFFB43"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DC_n28A-n258R8</w:t>
            </w:r>
          </w:p>
          <w:p w14:paraId="4646FBCD"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DC_n28A-n258R9</w:t>
            </w:r>
          </w:p>
          <w:p w14:paraId="2C36C5BC" w14:textId="77777777" w:rsidR="003359A9" w:rsidRPr="00C67A88" w:rsidRDefault="003359A9" w:rsidP="0090218A">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4C4C841B" w14:textId="77777777" w:rsidR="003359A9" w:rsidRDefault="003359A9" w:rsidP="0090218A">
            <w:pPr>
              <w:keepNext/>
              <w:keepLines/>
              <w:spacing w:after="0"/>
              <w:jc w:val="center"/>
              <w:rPr>
                <w:rFonts w:ascii="Arial" w:hAnsi="Arial"/>
                <w:sz w:val="18"/>
              </w:rPr>
            </w:pPr>
            <w:r>
              <w:rPr>
                <w:rFonts w:ascii="Arial" w:hAnsi="Arial"/>
                <w:sz w:val="18"/>
              </w:rPr>
              <w:t>DC_n28A-n258A</w:t>
            </w:r>
          </w:p>
          <w:p w14:paraId="2E74CC3D" w14:textId="77777777" w:rsidR="003359A9" w:rsidRDefault="003359A9" w:rsidP="0090218A">
            <w:pPr>
              <w:keepNext/>
              <w:keepLines/>
              <w:spacing w:after="0"/>
              <w:jc w:val="center"/>
              <w:rPr>
                <w:rFonts w:ascii="Arial" w:hAnsi="Arial"/>
                <w:sz w:val="18"/>
              </w:rPr>
            </w:pPr>
            <w:r>
              <w:rPr>
                <w:rFonts w:ascii="Arial" w:hAnsi="Arial"/>
                <w:sz w:val="18"/>
              </w:rPr>
              <w:t>DC_n28A-n258G</w:t>
            </w:r>
          </w:p>
          <w:p w14:paraId="51CBFE20" w14:textId="77777777" w:rsidR="003359A9" w:rsidRDefault="003359A9" w:rsidP="0090218A">
            <w:pPr>
              <w:keepNext/>
              <w:keepLines/>
              <w:spacing w:after="0"/>
              <w:jc w:val="center"/>
              <w:rPr>
                <w:rFonts w:ascii="Arial" w:hAnsi="Arial"/>
                <w:sz w:val="18"/>
              </w:rPr>
            </w:pPr>
            <w:r>
              <w:rPr>
                <w:rFonts w:ascii="Arial" w:hAnsi="Arial"/>
                <w:sz w:val="18"/>
              </w:rPr>
              <w:t>DC_n28A-n258H</w:t>
            </w:r>
          </w:p>
          <w:p w14:paraId="19E0F3C9" w14:textId="77777777" w:rsidR="003359A9" w:rsidRDefault="003359A9" w:rsidP="0090218A">
            <w:pPr>
              <w:keepNext/>
              <w:keepLines/>
              <w:spacing w:after="0"/>
              <w:jc w:val="center"/>
              <w:rPr>
                <w:rFonts w:ascii="Arial" w:hAnsi="Arial"/>
                <w:sz w:val="18"/>
              </w:rPr>
            </w:pPr>
            <w:r>
              <w:rPr>
                <w:rFonts w:ascii="Arial" w:hAnsi="Arial"/>
                <w:sz w:val="18"/>
              </w:rPr>
              <w:t>DC_n28A-n258I</w:t>
            </w:r>
          </w:p>
          <w:p w14:paraId="65F5178C"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DC_n28A-n258R2</w:t>
            </w:r>
          </w:p>
          <w:p w14:paraId="0695322D"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DC_n28A-n258R3</w:t>
            </w:r>
          </w:p>
          <w:p w14:paraId="24B2936F" w14:textId="77777777" w:rsidR="003359A9" w:rsidRPr="00C67A88" w:rsidRDefault="003359A9" w:rsidP="0090218A">
            <w:pPr>
              <w:keepNext/>
              <w:keepLines/>
              <w:spacing w:after="0"/>
              <w:jc w:val="center"/>
              <w:rPr>
                <w:rFonts w:ascii="Arial" w:hAnsi="Arial"/>
                <w:sz w:val="18"/>
                <w:lang w:eastAsia="ja-JP"/>
              </w:rPr>
            </w:pPr>
            <w:r>
              <w:rPr>
                <w:rFonts w:ascii="Arial" w:hAnsi="Arial"/>
                <w:sz w:val="18"/>
                <w:lang w:eastAsia="zh-CN"/>
              </w:rPr>
              <w:t>DC_n28A-n258R4</w:t>
            </w:r>
          </w:p>
        </w:tc>
      </w:tr>
      <w:tr w:rsidR="003359A9" w:rsidRPr="00C67A88" w14:paraId="313EDA73" w14:textId="77777777" w:rsidTr="0090218A">
        <w:tblPrEx>
          <w:tblLook w:val="04A0" w:firstRow="1" w:lastRow="0" w:firstColumn="1" w:lastColumn="0" w:noHBand="0" w:noVBand="1"/>
        </w:tblPrEx>
        <w:trPr>
          <w:trHeight w:val="187"/>
          <w:jc w:val="center"/>
        </w:trPr>
        <w:tc>
          <w:tcPr>
            <w:tcW w:w="3827" w:type="dxa"/>
          </w:tcPr>
          <w:p w14:paraId="25BA58CA"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DC_n30A-n260A</w:t>
            </w:r>
          </w:p>
          <w:p w14:paraId="78ED081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DC_n30A-n260G</w:t>
            </w:r>
          </w:p>
          <w:p w14:paraId="385C1181"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DC_n30A-n260H</w:t>
            </w:r>
          </w:p>
          <w:p w14:paraId="3F184FB7"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DC_n30A-n260I</w:t>
            </w:r>
          </w:p>
          <w:p w14:paraId="22B6EEC2"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DC_n30A-n260J</w:t>
            </w:r>
          </w:p>
          <w:p w14:paraId="5EF242B2"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DC_n30A-n260K</w:t>
            </w:r>
          </w:p>
          <w:p w14:paraId="0EF585AD"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DC_n30A-n260L</w:t>
            </w:r>
          </w:p>
          <w:p w14:paraId="7C15FD9C"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DC_n30A-n260M</w:t>
            </w:r>
          </w:p>
        </w:tc>
        <w:tc>
          <w:tcPr>
            <w:tcW w:w="4257" w:type="dxa"/>
          </w:tcPr>
          <w:p w14:paraId="72AF399D"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DC_n30A-n260A</w:t>
            </w:r>
          </w:p>
          <w:p w14:paraId="4742244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DC_n30A-n260G</w:t>
            </w:r>
          </w:p>
          <w:p w14:paraId="4F75EB4A"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DC_n30A-n260H</w:t>
            </w:r>
          </w:p>
          <w:p w14:paraId="79D064A0"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DC_n30A-n260I</w:t>
            </w:r>
          </w:p>
          <w:p w14:paraId="4AB139CC"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DC_n30A-n260J</w:t>
            </w:r>
          </w:p>
          <w:p w14:paraId="0C0321B4"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DC_n30A-n260K</w:t>
            </w:r>
          </w:p>
          <w:p w14:paraId="6F309AA7"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DC_n30A-n260L</w:t>
            </w:r>
          </w:p>
          <w:p w14:paraId="36A9F59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DC_n30A-n260M</w:t>
            </w:r>
          </w:p>
        </w:tc>
      </w:tr>
      <w:tr w:rsidR="003359A9" w:rsidRPr="00C67A88" w14:paraId="2CC8BB6E" w14:textId="77777777" w:rsidTr="0090218A">
        <w:tblPrEx>
          <w:tblLook w:val="04A0" w:firstRow="1" w:lastRow="0" w:firstColumn="1" w:lastColumn="0" w:noHBand="0" w:noVBand="1"/>
        </w:tblPrEx>
        <w:trPr>
          <w:trHeight w:val="187"/>
          <w:jc w:val="center"/>
        </w:trPr>
        <w:tc>
          <w:tcPr>
            <w:tcW w:w="3827" w:type="dxa"/>
          </w:tcPr>
          <w:p w14:paraId="534F43A5"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22E2F0ED"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774181B8"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271A76F1"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3D51C235"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0494501D"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48D20861"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3C9852A5"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3AA762E0"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42890A89"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1E65F779"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48D39E4B"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796C8C11" w14:textId="77777777" w:rsidR="003359A9" w:rsidRPr="00C67A88" w:rsidRDefault="003359A9" w:rsidP="0090218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54466CCC" w14:textId="77777777" w:rsidR="003359A9" w:rsidRPr="00C67A88" w:rsidRDefault="003359A9" w:rsidP="0090218A">
            <w:pPr>
              <w:keepNext/>
              <w:keepLines/>
              <w:spacing w:after="0"/>
              <w:jc w:val="center"/>
              <w:rPr>
                <w:rFonts w:ascii="Arial" w:hAnsi="Arial"/>
                <w:sz w:val="18"/>
                <w:lang w:eastAsia="ja-JP"/>
              </w:rPr>
            </w:pPr>
            <w:r>
              <w:rPr>
                <w:rFonts w:ascii="Arial" w:hAnsi="Arial"/>
                <w:sz w:val="18"/>
              </w:rPr>
              <w:t>DC_</w:t>
            </w:r>
            <w:r>
              <w:rPr>
                <w:rFonts w:ascii="Arial" w:hAnsi="Arial" w:hint="eastAsia"/>
                <w:sz w:val="18"/>
                <w:lang w:eastAsia="zh-CN"/>
              </w:rPr>
              <w:t>n39</w:t>
            </w:r>
            <w:r>
              <w:rPr>
                <w:rFonts w:ascii="Arial" w:hAnsi="Arial"/>
                <w:sz w:val="18"/>
              </w:rPr>
              <w:t>A-n258A</w:t>
            </w:r>
          </w:p>
        </w:tc>
      </w:tr>
      <w:tr w:rsidR="003359A9" w:rsidRPr="00C67A88" w14:paraId="50BE246F" w14:textId="77777777" w:rsidTr="0090218A">
        <w:tblPrEx>
          <w:tblLook w:val="04A0" w:firstRow="1" w:lastRow="0" w:firstColumn="1" w:lastColumn="0" w:noHBand="0" w:noVBand="1"/>
        </w:tblPrEx>
        <w:trPr>
          <w:trHeight w:val="187"/>
          <w:jc w:val="center"/>
        </w:trPr>
        <w:tc>
          <w:tcPr>
            <w:tcW w:w="3827" w:type="dxa"/>
          </w:tcPr>
          <w:p w14:paraId="2BCB4553"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DC_n40A-n257A</w:t>
            </w:r>
          </w:p>
          <w:p w14:paraId="302F5D3E"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DC_n40A-n257D</w:t>
            </w:r>
          </w:p>
          <w:p w14:paraId="2418D011"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DC_n40A-n257E</w:t>
            </w:r>
          </w:p>
          <w:p w14:paraId="66F2ED05"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DC_n40A-n257F</w:t>
            </w:r>
          </w:p>
          <w:p w14:paraId="107BD8A6"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DC_n40A-n257G</w:t>
            </w:r>
          </w:p>
          <w:p w14:paraId="7A330722"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DC_n40A-n257H</w:t>
            </w:r>
          </w:p>
          <w:p w14:paraId="12A59159"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DC_n40A-n257I</w:t>
            </w:r>
          </w:p>
          <w:p w14:paraId="74C5CFAE"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DC_n40A-n257J</w:t>
            </w:r>
          </w:p>
          <w:p w14:paraId="63BD49EF"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DC_n40A-n257K</w:t>
            </w:r>
          </w:p>
          <w:p w14:paraId="6FCA3C40"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DC_n40A-n257L</w:t>
            </w:r>
          </w:p>
          <w:p w14:paraId="3C7648B4"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rPr>
              <w:t>DC_n40A-n257M</w:t>
            </w:r>
          </w:p>
        </w:tc>
        <w:tc>
          <w:tcPr>
            <w:tcW w:w="4257" w:type="dxa"/>
          </w:tcPr>
          <w:p w14:paraId="20CFF922"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DC_n40A-n257A</w:t>
            </w:r>
          </w:p>
          <w:p w14:paraId="65955BB9"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DC_n40A-n257G</w:t>
            </w:r>
          </w:p>
          <w:p w14:paraId="2DECC843"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DC_n40A-n257H</w:t>
            </w:r>
          </w:p>
          <w:p w14:paraId="6FCB7613"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DC_n40A-n257I</w:t>
            </w:r>
          </w:p>
          <w:p w14:paraId="6B7D9888"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DC_n40A-n257J</w:t>
            </w:r>
          </w:p>
          <w:p w14:paraId="4C518D52"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DC_n40A-n257K</w:t>
            </w:r>
          </w:p>
          <w:p w14:paraId="6FA75CA0"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DC_n40A-n257L</w:t>
            </w:r>
          </w:p>
          <w:p w14:paraId="02995E2A"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rPr>
              <w:t>DC_n40A-n257M</w:t>
            </w:r>
          </w:p>
        </w:tc>
      </w:tr>
      <w:tr w:rsidR="003359A9" w:rsidRPr="00C67A88" w14:paraId="40CDC029" w14:textId="77777777" w:rsidTr="0090218A">
        <w:trPr>
          <w:trHeight w:val="187"/>
          <w:jc w:val="center"/>
        </w:trPr>
        <w:tc>
          <w:tcPr>
            <w:tcW w:w="3827" w:type="dxa"/>
          </w:tcPr>
          <w:p w14:paraId="2988927D"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szCs w:val="18"/>
              </w:rPr>
              <w:t>DC_n40A-n258A</w:t>
            </w:r>
          </w:p>
          <w:p w14:paraId="77689FEC"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szCs w:val="18"/>
              </w:rPr>
              <w:t>DC_n40A-n258G</w:t>
            </w:r>
          </w:p>
          <w:p w14:paraId="03CC0AC3"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szCs w:val="18"/>
              </w:rPr>
              <w:t>DC_n40A-n258H</w:t>
            </w:r>
          </w:p>
          <w:p w14:paraId="45C58F37"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szCs w:val="18"/>
              </w:rPr>
              <w:t>DC_n40A-n258I</w:t>
            </w:r>
          </w:p>
          <w:p w14:paraId="4714098C"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szCs w:val="18"/>
              </w:rPr>
              <w:t>DC_n40A-n258J</w:t>
            </w:r>
          </w:p>
          <w:p w14:paraId="66BF0E28"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szCs w:val="18"/>
              </w:rPr>
              <w:t>DC_n40A-n258K</w:t>
            </w:r>
          </w:p>
          <w:p w14:paraId="4A8F0D9D"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szCs w:val="18"/>
              </w:rPr>
              <w:t>DC_n40A-n258L</w:t>
            </w:r>
          </w:p>
          <w:p w14:paraId="6D0A2E41"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szCs w:val="18"/>
              </w:rPr>
              <w:t>DC_n40A-n258M</w:t>
            </w:r>
          </w:p>
        </w:tc>
        <w:tc>
          <w:tcPr>
            <w:tcW w:w="4257" w:type="dxa"/>
          </w:tcPr>
          <w:p w14:paraId="3A9D54DF"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szCs w:val="18"/>
              </w:rPr>
              <w:t>DC_n40A-n258A</w:t>
            </w:r>
          </w:p>
        </w:tc>
      </w:tr>
      <w:tr w:rsidR="003359A9" w:rsidRPr="00C67A88" w14:paraId="1120300D" w14:textId="77777777" w:rsidTr="0090218A">
        <w:trPr>
          <w:trHeight w:val="187"/>
          <w:jc w:val="center"/>
        </w:trPr>
        <w:tc>
          <w:tcPr>
            <w:tcW w:w="3827" w:type="dxa"/>
            <w:vAlign w:val="center"/>
          </w:tcPr>
          <w:p w14:paraId="3051B3DF" w14:textId="77777777" w:rsidR="003359A9" w:rsidRPr="00C67A88" w:rsidRDefault="003359A9" w:rsidP="0090218A">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496E36B9" w14:textId="77777777" w:rsidR="003359A9" w:rsidRPr="00C67A88" w:rsidRDefault="003359A9" w:rsidP="0090218A">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24362057" w14:textId="77777777" w:rsidR="003359A9" w:rsidRPr="00C67A88" w:rsidRDefault="003359A9" w:rsidP="0090218A">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4B8367DF"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7" w:type="dxa"/>
            <w:vAlign w:val="center"/>
          </w:tcPr>
          <w:p w14:paraId="0B34ADAE" w14:textId="77777777" w:rsidR="003359A9" w:rsidRPr="00C67A88" w:rsidRDefault="003359A9" w:rsidP="0090218A">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7EF7B39D" w14:textId="77777777" w:rsidR="003359A9" w:rsidRPr="00C67A88" w:rsidRDefault="003359A9" w:rsidP="0090218A">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7FB29235" w14:textId="77777777" w:rsidR="003359A9" w:rsidRPr="00C67A88" w:rsidRDefault="003359A9" w:rsidP="0090218A">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009FE4FB"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3359A9" w:rsidRPr="00C67A88" w14:paraId="634F96D6" w14:textId="77777777" w:rsidTr="0090218A">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AE0256A" w14:textId="77777777" w:rsidR="003359A9" w:rsidRPr="00C67A88" w:rsidRDefault="003359A9" w:rsidP="0090218A">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24080573"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62C5D5DE"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5AAA99F9"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5DE1D267"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3B51974E"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442655AA"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0DB13BCB"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3359A9" w:rsidRPr="00C67A88" w14:paraId="6FCEA54B" w14:textId="77777777" w:rsidTr="0090218A">
        <w:trPr>
          <w:trHeight w:val="187"/>
          <w:jc w:val="center"/>
        </w:trPr>
        <w:tc>
          <w:tcPr>
            <w:tcW w:w="3827" w:type="dxa"/>
          </w:tcPr>
          <w:p w14:paraId="7F5A8381"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DC_n41A-n258A</w:t>
            </w:r>
          </w:p>
          <w:p w14:paraId="4E73DE0E"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DC_n41A-n258G</w:t>
            </w:r>
          </w:p>
          <w:p w14:paraId="4E1A9208"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DC_n41A-n258H</w:t>
            </w:r>
          </w:p>
          <w:p w14:paraId="6C6119AA" w14:textId="77777777" w:rsidR="003359A9" w:rsidRPr="00C67A88" w:rsidRDefault="003359A9" w:rsidP="0090218A">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64228A03" w14:textId="77777777" w:rsidR="003359A9" w:rsidRPr="00C67A88" w:rsidRDefault="003359A9" w:rsidP="0090218A">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1C158DA7" w14:textId="77777777" w:rsidR="003359A9" w:rsidRPr="00C67A88" w:rsidRDefault="003359A9" w:rsidP="0090218A">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7" w:type="dxa"/>
          </w:tcPr>
          <w:p w14:paraId="01E7FD1D"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DC_n41A-n258A</w:t>
            </w:r>
          </w:p>
          <w:p w14:paraId="3BE5F2EA"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DC_n41A-n258G</w:t>
            </w:r>
          </w:p>
          <w:p w14:paraId="7FA4C962"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DC_n41A-n258H</w:t>
            </w:r>
          </w:p>
        </w:tc>
      </w:tr>
      <w:tr w:rsidR="003359A9" w:rsidRPr="00C67A88" w14:paraId="09169D4A" w14:textId="77777777" w:rsidTr="0090218A">
        <w:trPr>
          <w:trHeight w:val="187"/>
          <w:jc w:val="center"/>
        </w:trPr>
        <w:tc>
          <w:tcPr>
            <w:tcW w:w="3827" w:type="dxa"/>
          </w:tcPr>
          <w:p w14:paraId="65A80F47"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DC_n41A-n258(2A)</w:t>
            </w:r>
          </w:p>
          <w:p w14:paraId="7B5EF952"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DC_n41A-n258(3A)</w:t>
            </w:r>
          </w:p>
          <w:p w14:paraId="058FB987"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DC_n41A-n258(4A)</w:t>
            </w:r>
          </w:p>
          <w:p w14:paraId="75CD1188"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DC_n41A-n258(5A)</w:t>
            </w:r>
          </w:p>
          <w:p w14:paraId="57269606" w14:textId="77777777" w:rsidR="003359A9" w:rsidRPr="00C67A88" w:rsidRDefault="003359A9" w:rsidP="0090218A">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7E565BB0" w14:textId="77777777" w:rsidR="003359A9" w:rsidRPr="00C67A88" w:rsidRDefault="003359A9" w:rsidP="0090218A">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52086446" w14:textId="77777777" w:rsidR="003359A9" w:rsidRPr="00C67A88" w:rsidRDefault="003359A9" w:rsidP="0090218A">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26FBBCA7" w14:textId="77777777" w:rsidR="003359A9" w:rsidRPr="00C67A88" w:rsidRDefault="003359A9" w:rsidP="0090218A">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228129BD" w14:textId="77777777" w:rsidR="003359A9" w:rsidRPr="00C67A88" w:rsidRDefault="003359A9" w:rsidP="0090218A">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502AEDAF"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DC_n41(2A)-n258G</w:t>
            </w:r>
          </w:p>
          <w:p w14:paraId="19ED2AFE" w14:textId="77777777" w:rsidR="003359A9" w:rsidRPr="00C67A88" w:rsidRDefault="003359A9" w:rsidP="0090218A">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3A9712A3" w14:textId="77777777" w:rsidR="003359A9" w:rsidRPr="00C67A88" w:rsidRDefault="003359A9" w:rsidP="0090218A">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50B2D22D" w14:textId="77777777" w:rsidR="003359A9" w:rsidRPr="00C67A88" w:rsidRDefault="003359A9" w:rsidP="0090218A">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7735F5D1" w14:textId="77777777" w:rsidR="003359A9" w:rsidRPr="00C67A88" w:rsidRDefault="003359A9" w:rsidP="0090218A">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6C243B39" w14:textId="77777777" w:rsidR="003359A9" w:rsidRPr="00C67A88" w:rsidRDefault="003359A9" w:rsidP="0090218A">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4500F3EA" w14:textId="77777777" w:rsidR="003359A9" w:rsidRPr="00C67A88" w:rsidRDefault="003359A9" w:rsidP="0090218A">
            <w:pPr>
              <w:keepNext/>
              <w:keepLines/>
              <w:spacing w:after="0"/>
              <w:jc w:val="center"/>
              <w:rPr>
                <w:rFonts w:ascii="Arial" w:hAnsi="Arial" w:cs="Arial"/>
                <w:sz w:val="18"/>
              </w:rPr>
            </w:pPr>
            <w:r w:rsidRPr="00C67A88">
              <w:rPr>
                <w:rFonts w:ascii="Arial" w:hAnsi="Arial" w:cs="Arial"/>
                <w:sz w:val="18"/>
              </w:rPr>
              <w:t>DC_n41A-n258(2G)</w:t>
            </w:r>
          </w:p>
          <w:p w14:paraId="509A3BBD" w14:textId="77777777" w:rsidR="003359A9" w:rsidRPr="00C67A88" w:rsidRDefault="003359A9" w:rsidP="0090218A">
            <w:pPr>
              <w:keepNext/>
              <w:keepLines/>
              <w:spacing w:after="0"/>
              <w:jc w:val="center"/>
              <w:rPr>
                <w:rFonts w:ascii="Arial" w:hAnsi="Arial" w:cs="Arial"/>
                <w:sz w:val="18"/>
              </w:rPr>
            </w:pPr>
            <w:r w:rsidRPr="00C67A88">
              <w:rPr>
                <w:rFonts w:ascii="Arial" w:hAnsi="Arial" w:cs="Arial"/>
                <w:sz w:val="18"/>
              </w:rPr>
              <w:t>DC_n41C-n258(2G)</w:t>
            </w:r>
          </w:p>
          <w:p w14:paraId="47F2926F" w14:textId="77777777" w:rsidR="003359A9" w:rsidRPr="00C67A88" w:rsidRDefault="003359A9" w:rsidP="0090218A">
            <w:pPr>
              <w:keepNext/>
              <w:keepLines/>
              <w:spacing w:after="0"/>
              <w:jc w:val="center"/>
              <w:rPr>
                <w:rFonts w:ascii="Arial" w:hAnsi="Arial" w:cs="Arial"/>
                <w:sz w:val="18"/>
              </w:rPr>
            </w:pPr>
            <w:r w:rsidRPr="00C67A88">
              <w:rPr>
                <w:rFonts w:ascii="Arial" w:hAnsi="Arial" w:cs="Arial"/>
                <w:sz w:val="18"/>
              </w:rPr>
              <w:t>DC_n41(2A)-n258(2G)</w:t>
            </w:r>
          </w:p>
          <w:p w14:paraId="3FE87ED2" w14:textId="77777777" w:rsidR="003359A9" w:rsidRPr="00C67A88" w:rsidRDefault="003359A9" w:rsidP="0090218A">
            <w:pPr>
              <w:keepNext/>
              <w:keepLines/>
              <w:spacing w:after="0"/>
              <w:jc w:val="center"/>
              <w:rPr>
                <w:rFonts w:ascii="Arial" w:hAnsi="Arial" w:cs="Arial"/>
                <w:sz w:val="18"/>
              </w:rPr>
            </w:pPr>
            <w:r w:rsidRPr="00C67A88">
              <w:rPr>
                <w:rFonts w:ascii="Arial" w:hAnsi="Arial" w:cs="Arial"/>
                <w:sz w:val="18"/>
              </w:rPr>
              <w:t>DC_n41A-n258(A-G)</w:t>
            </w:r>
          </w:p>
          <w:p w14:paraId="5556179A" w14:textId="77777777" w:rsidR="003359A9" w:rsidRPr="00C67A88" w:rsidRDefault="003359A9" w:rsidP="0090218A">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62D45C90" w14:textId="77777777" w:rsidR="003359A9" w:rsidRPr="00C67A88" w:rsidRDefault="003359A9" w:rsidP="0090218A">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07EFF68E" w14:textId="77777777" w:rsidR="003359A9" w:rsidRPr="00C67A88" w:rsidRDefault="003359A9" w:rsidP="0090218A">
            <w:pPr>
              <w:keepNext/>
              <w:keepLines/>
              <w:spacing w:after="0"/>
              <w:jc w:val="center"/>
              <w:rPr>
                <w:rFonts w:ascii="Arial" w:hAnsi="Arial" w:cs="Arial"/>
                <w:sz w:val="18"/>
              </w:rPr>
            </w:pPr>
            <w:r w:rsidRPr="00C67A88">
              <w:rPr>
                <w:rFonts w:ascii="Arial" w:hAnsi="Arial" w:cs="Arial"/>
                <w:sz w:val="18"/>
              </w:rPr>
              <w:t>DC_n41A-n258(A-H)</w:t>
            </w:r>
          </w:p>
          <w:p w14:paraId="1BD24AD4" w14:textId="77777777" w:rsidR="003359A9" w:rsidRPr="00C67A88" w:rsidRDefault="003359A9" w:rsidP="0090218A">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6D8D650E" w14:textId="77777777" w:rsidR="003359A9" w:rsidRPr="00C67A88" w:rsidRDefault="003359A9" w:rsidP="0090218A">
            <w:pPr>
              <w:spacing w:after="0"/>
              <w:jc w:val="center"/>
              <w:rPr>
                <w:rFonts w:ascii="Arial" w:hAnsi="Arial" w:cs="Arial"/>
                <w:sz w:val="18"/>
                <w:szCs w:val="18"/>
              </w:rPr>
            </w:pPr>
            <w:r w:rsidRPr="00C67A88">
              <w:rPr>
                <w:rFonts w:ascii="Arial" w:hAnsi="Arial" w:cs="Arial"/>
                <w:sz w:val="18"/>
                <w:szCs w:val="18"/>
              </w:rPr>
              <w:t>DC_n41(2A)-n258(A-H)</w:t>
            </w:r>
          </w:p>
          <w:p w14:paraId="646AB335" w14:textId="77777777" w:rsidR="003359A9" w:rsidRPr="00C67A88" w:rsidRDefault="003359A9" w:rsidP="0090218A">
            <w:pPr>
              <w:keepNext/>
              <w:keepLines/>
              <w:spacing w:after="0"/>
              <w:jc w:val="center"/>
              <w:rPr>
                <w:rFonts w:ascii="Arial" w:hAnsi="Arial" w:cs="Arial"/>
                <w:sz w:val="18"/>
              </w:rPr>
            </w:pPr>
            <w:r w:rsidRPr="00C67A88">
              <w:rPr>
                <w:rFonts w:ascii="Arial" w:hAnsi="Arial" w:cs="Arial"/>
                <w:sz w:val="18"/>
              </w:rPr>
              <w:t>DC_n41A-n258(G-H)</w:t>
            </w:r>
          </w:p>
          <w:p w14:paraId="6C69F276" w14:textId="77777777" w:rsidR="003359A9" w:rsidRPr="00C67A88" w:rsidRDefault="003359A9" w:rsidP="0090218A">
            <w:pPr>
              <w:keepNext/>
              <w:keepLines/>
              <w:spacing w:after="0"/>
              <w:jc w:val="center"/>
              <w:rPr>
                <w:rFonts w:ascii="Arial" w:hAnsi="Arial" w:cs="Arial"/>
                <w:sz w:val="18"/>
              </w:rPr>
            </w:pPr>
            <w:r w:rsidRPr="00C67A88">
              <w:rPr>
                <w:rFonts w:ascii="Arial" w:hAnsi="Arial" w:cs="Arial"/>
                <w:sz w:val="18"/>
              </w:rPr>
              <w:t>DC_n41C-n258(G-H)</w:t>
            </w:r>
          </w:p>
          <w:p w14:paraId="37877C86" w14:textId="77777777" w:rsidR="003359A9" w:rsidRPr="00C67A88" w:rsidRDefault="003359A9" w:rsidP="0090218A">
            <w:pPr>
              <w:keepNext/>
              <w:keepLines/>
              <w:spacing w:after="0"/>
              <w:jc w:val="center"/>
              <w:rPr>
                <w:rFonts w:ascii="Arial" w:hAnsi="Arial" w:cs="Arial"/>
                <w:sz w:val="18"/>
              </w:rPr>
            </w:pPr>
            <w:r w:rsidRPr="00C67A88">
              <w:rPr>
                <w:rFonts w:ascii="Arial" w:hAnsi="Arial" w:cs="Arial"/>
                <w:sz w:val="18"/>
              </w:rPr>
              <w:t>DC_n41(2A)-n258(G-H)</w:t>
            </w:r>
          </w:p>
        </w:tc>
        <w:tc>
          <w:tcPr>
            <w:tcW w:w="4257" w:type="dxa"/>
          </w:tcPr>
          <w:p w14:paraId="63C0EAA2"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DC_n41A-n258A</w:t>
            </w:r>
          </w:p>
          <w:p w14:paraId="7AF62D67" w14:textId="77777777" w:rsidR="003359A9" w:rsidRPr="00C67A88" w:rsidRDefault="003359A9" w:rsidP="0090218A">
            <w:pPr>
              <w:keepNext/>
              <w:keepLines/>
              <w:spacing w:after="0"/>
              <w:jc w:val="center"/>
              <w:rPr>
                <w:rFonts w:ascii="Arial" w:hAnsi="Arial" w:cs="Arial"/>
                <w:sz w:val="18"/>
              </w:rPr>
            </w:pPr>
            <w:r w:rsidRPr="00C67A88">
              <w:rPr>
                <w:rFonts w:ascii="Arial" w:hAnsi="Arial" w:cs="Arial"/>
                <w:sz w:val="18"/>
              </w:rPr>
              <w:t>DC_n41A-n258G</w:t>
            </w:r>
          </w:p>
          <w:p w14:paraId="5138BF7A" w14:textId="77777777" w:rsidR="003359A9" w:rsidRPr="00C67A88" w:rsidRDefault="003359A9" w:rsidP="0090218A">
            <w:pPr>
              <w:keepNext/>
              <w:keepLines/>
              <w:spacing w:after="0"/>
              <w:jc w:val="center"/>
              <w:rPr>
                <w:rFonts w:ascii="Arial" w:hAnsi="Arial" w:cs="Arial"/>
                <w:sz w:val="18"/>
              </w:rPr>
            </w:pPr>
            <w:r w:rsidRPr="00C67A88">
              <w:rPr>
                <w:rFonts w:ascii="Arial" w:hAnsi="Arial" w:cs="Arial"/>
                <w:sz w:val="18"/>
              </w:rPr>
              <w:t>DC_n41A-n258H</w:t>
            </w:r>
          </w:p>
        </w:tc>
      </w:tr>
      <w:tr w:rsidR="003359A9" w:rsidRPr="00C67A88" w14:paraId="2CD977A8" w14:textId="77777777" w:rsidTr="0090218A">
        <w:trPr>
          <w:trHeight w:val="187"/>
          <w:jc w:val="center"/>
        </w:trPr>
        <w:tc>
          <w:tcPr>
            <w:tcW w:w="3827" w:type="dxa"/>
          </w:tcPr>
          <w:p w14:paraId="439CDDEC"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DC_n41A-n260A</w:t>
            </w:r>
          </w:p>
          <w:p w14:paraId="73FA8FDB"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DC_n41A-n260G</w:t>
            </w:r>
          </w:p>
          <w:p w14:paraId="6E6DBEB0"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DC_n41A-n260H</w:t>
            </w:r>
          </w:p>
          <w:p w14:paraId="03396924"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DC_n41A-n260I</w:t>
            </w:r>
          </w:p>
          <w:p w14:paraId="4C833FA7"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DC_n41A-n260J</w:t>
            </w:r>
          </w:p>
          <w:p w14:paraId="622DBEA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DC_n41A-n260K</w:t>
            </w:r>
          </w:p>
          <w:p w14:paraId="0FF76350"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DC_n41A-n260L</w:t>
            </w:r>
          </w:p>
          <w:p w14:paraId="20A99D5A"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DC_n41A-n260M</w:t>
            </w:r>
          </w:p>
          <w:p w14:paraId="26063C6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DC_n41C-n260A</w:t>
            </w:r>
          </w:p>
          <w:p w14:paraId="5847B918" w14:textId="77777777" w:rsidR="003359A9" w:rsidRPr="00C2655E" w:rsidRDefault="003359A9" w:rsidP="0090218A">
            <w:pPr>
              <w:keepNext/>
              <w:keepLines/>
              <w:spacing w:after="0"/>
              <w:jc w:val="center"/>
              <w:rPr>
                <w:rFonts w:ascii="Arial" w:hAnsi="Arial"/>
                <w:sz w:val="18"/>
                <w:lang w:val="en-US" w:eastAsia="ja-JP"/>
              </w:rPr>
            </w:pPr>
            <w:r w:rsidRPr="00C2655E">
              <w:rPr>
                <w:rFonts w:ascii="Arial" w:hAnsi="Arial"/>
                <w:sz w:val="18"/>
                <w:lang w:val="en-US" w:eastAsia="ja-JP"/>
              </w:rPr>
              <w:t>DC_n41C-n260G</w:t>
            </w:r>
          </w:p>
          <w:p w14:paraId="5294B5B8" w14:textId="77777777" w:rsidR="003359A9" w:rsidRPr="00C67A88" w:rsidRDefault="003359A9" w:rsidP="0090218A">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2E0C322E" w14:textId="77777777" w:rsidR="003359A9" w:rsidRPr="00C67A88" w:rsidRDefault="003359A9" w:rsidP="0090218A">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24EDDC7D" w14:textId="77777777" w:rsidR="003359A9" w:rsidRPr="00C67A88" w:rsidRDefault="003359A9" w:rsidP="0090218A">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54306FB7" w14:textId="77777777" w:rsidR="003359A9" w:rsidRPr="00C67A88" w:rsidRDefault="003359A9" w:rsidP="0090218A">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613AA42F" w14:textId="77777777" w:rsidR="003359A9" w:rsidRPr="00C67A88" w:rsidRDefault="003359A9" w:rsidP="0090218A">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21B97DB6" w14:textId="77777777" w:rsidR="003359A9" w:rsidRPr="00C67A88" w:rsidRDefault="003359A9" w:rsidP="0090218A">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7" w:type="dxa"/>
          </w:tcPr>
          <w:p w14:paraId="64187267" w14:textId="77777777" w:rsidR="003359A9" w:rsidRDefault="003359A9" w:rsidP="0090218A">
            <w:pPr>
              <w:keepNext/>
              <w:keepLines/>
              <w:spacing w:after="0"/>
              <w:jc w:val="center"/>
              <w:rPr>
                <w:rFonts w:ascii="Arial" w:hAnsi="Arial"/>
                <w:sz w:val="18"/>
                <w:lang w:eastAsia="ja-JP"/>
              </w:rPr>
            </w:pPr>
            <w:r w:rsidRPr="00C67A88">
              <w:rPr>
                <w:rFonts w:ascii="Arial" w:hAnsi="Arial"/>
                <w:sz w:val="18"/>
                <w:lang w:eastAsia="ja-JP"/>
              </w:rPr>
              <w:t>DC_n41A-n260A</w:t>
            </w:r>
          </w:p>
          <w:p w14:paraId="18E9B79B" w14:textId="77777777" w:rsidR="003359A9" w:rsidRDefault="003359A9" w:rsidP="0090218A">
            <w:pPr>
              <w:keepNext/>
              <w:keepLines/>
              <w:spacing w:after="0"/>
              <w:jc w:val="center"/>
              <w:rPr>
                <w:rFonts w:ascii="Arial" w:hAnsi="Arial" w:cs="Arial"/>
                <w:sz w:val="18"/>
              </w:rPr>
            </w:pPr>
            <w:r>
              <w:rPr>
                <w:rFonts w:ascii="Arial" w:hAnsi="Arial" w:cs="Arial"/>
                <w:sz w:val="18"/>
              </w:rPr>
              <w:t>DC_n41A-n260G</w:t>
            </w:r>
          </w:p>
          <w:p w14:paraId="59357525" w14:textId="77777777" w:rsidR="003359A9" w:rsidRDefault="003359A9" w:rsidP="0090218A">
            <w:pPr>
              <w:keepNext/>
              <w:keepLines/>
              <w:spacing w:after="0"/>
              <w:jc w:val="center"/>
              <w:rPr>
                <w:rFonts w:ascii="Arial" w:hAnsi="Arial" w:cs="Arial"/>
                <w:sz w:val="18"/>
              </w:rPr>
            </w:pPr>
            <w:r>
              <w:rPr>
                <w:rFonts w:ascii="Arial" w:hAnsi="Arial" w:cs="Arial"/>
                <w:sz w:val="18"/>
              </w:rPr>
              <w:t xml:space="preserve"> DC_n41A-n260H</w:t>
            </w:r>
          </w:p>
          <w:p w14:paraId="72DC035A" w14:textId="77777777" w:rsidR="003359A9" w:rsidRDefault="003359A9" w:rsidP="0090218A">
            <w:pPr>
              <w:keepNext/>
              <w:keepLines/>
              <w:spacing w:after="0"/>
              <w:jc w:val="center"/>
              <w:rPr>
                <w:rFonts w:ascii="Arial" w:hAnsi="Arial" w:cs="Arial"/>
                <w:sz w:val="18"/>
              </w:rPr>
            </w:pPr>
            <w:r>
              <w:rPr>
                <w:rFonts w:ascii="Arial" w:hAnsi="Arial" w:cs="Arial"/>
                <w:sz w:val="18"/>
              </w:rPr>
              <w:t xml:space="preserve"> DC_n41A-n260I</w:t>
            </w:r>
          </w:p>
          <w:p w14:paraId="7D7977A5" w14:textId="77777777" w:rsidR="003359A9" w:rsidRDefault="003359A9" w:rsidP="0090218A">
            <w:pPr>
              <w:keepNext/>
              <w:keepLines/>
              <w:spacing w:after="0"/>
              <w:jc w:val="center"/>
              <w:rPr>
                <w:rFonts w:ascii="Arial" w:hAnsi="Arial" w:cs="Arial"/>
                <w:sz w:val="18"/>
              </w:rPr>
            </w:pPr>
            <w:r>
              <w:rPr>
                <w:rFonts w:ascii="Arial" w:hAnsi="Arial" w:cs="Arial"/>
                <w:sz w:val="18"/>
              </w:rPr>
              <w:t xml:space="preserve"> DC_n41A-n260J</w:t>
            </w:r>
          </w:p>
          <w:p w14:paraId="37F00122" w14:textId="77777777" w:rsidR="003359A9" w:rsidRDefault="003359A9" w:rsidP="0090218A">
            <w:pPr>
              <w:keepNext/>
              <w:keepLines/>
              <w:spacing w:after="0"/>
              <w:jc w:val="center"/>
              <w:rPr>
                <w:rFonts w:ascii="Arial" w:hAnsi="Arial" w:cs="Arial"/>
                <w:sz w:val="18"/>
              </w:rPr>
            </w:pPr>
            <w:r>
              <w:rPr>
                <w:rFonts w:ascii="Arial" w:hAnsi="Arial" w:cs="Arial"/>
                <w:sz w:val="18"/>
              </w:rPr>
              <w:t xml:space="preserve"> DC_n41A-n260K</w:t>
            </w:r>
          </w:p>
          <w:p w14:paraId="0D684980" w14:textId="77777777" w:rsidR="003359A9" w:rsidRDefault="003359A9" w:rsidP="0090218A">
            <w:pPr>
              <w:keepNext/>
              <w:keepLines/>
              <w:spacing w:after="0"/>
              <w:jc w:val="center"/>
              <w:rPr>
                <w:rFonts w:ascii="Arial" w:hAnsi="Arial" w:cs="Arial"/>
                <w:sz w:val="18"/>
              </w:rPr>
            </w:pPr>
            <w:r>
              <w:rPr>
                <w:rFonts w:ascii="Arial" w:hAnsi="Arial" w:cs="Arial"/>
                <w:sz w:val="18"/>
              </w:rPr>
              <w:t xml:space="preserve"> DC_n41A-n260L</w:t>
            </w:r>
          </w:p>
          <w:p w14:paraId="74D8664C" w14:textId="77777777" w:rsidR="003359A9" w:rsidRPr="00C67A88" w:rsidRDefault="003359A9" w:rsidP="0090218A">
            <w:pPr>
              <w:keepNext/>
              <w:keepLines/>
              <w:spacing w:after="0"/>
              <w:jc w:val="center"/>
              <w:rPr>
                <w:rFonts w:ascii="Arial" w:hAnsi="Arial" w:cs="Arial"/>
                <w:sz w:val="18"/>
              </w:rPr>
            </w:pPr>
            <w:r>
              <w:rPr>
                <w:rFonts w:ascii="Arial" w:hAnsi="Arial" w:cs="Arial"/>
                <w:sz w:val="18"/>
              </w:rPr>
              <w:t xml:space="preserve"> DC_n41A-n260M</w:t>
            </w:r>
          </w:p>
        </w:tc>
      </w:tr>
      <w:tr w:rsidR="003359A9" w:rsidRPr="00C67A88" w14:paraId="046AF116" w14:textId="77777777" w:rsidTr="0090218A">
        <w:trPr>
          <w:trHeight w:val="187"/>
          <w:jc w:val="center"/>
        </w:trPr>
        <w:tc>
          <w:tcPr>
            <w:tcW w:w="3827" w:type="dxa"/>
          </w:tcPr>
          <w:p w14:paraId="2DD04039"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293C9C88"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DC_n41A-n260(3A)</w:t>
            </w:r>
          </w:p>
          <w:p w14:paraId="154DCE5F"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DC_n41A-n260(4A)</w:t>
            </w:r>
          </w:p>
          <w:p w14:paraId="64F2D87E"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DC_n41A-n260(5A)</w:t>
            </w:r>
          </w:p>
          <w:p w14:paraId="53684CA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DC_n41A-n260(6A)</w:t>
            </w:r>
          </w:p>
          <w:p w14:paraId="6350F48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DC_n41A-n260(7A)</w:t>
            </w:r>
          </w:p>
          <w:p w14:paraId="33C123A0"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DC_n41A-n260(8A)</w:t>
            </w:r>
          </w:p>
          <w:p w14:paraId="1380896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DC_n41(2A)-n260A</w:t>
            </w:r>
          </w:p>
          <w:p w14:paraId="45239A1E"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DC_n41(2A)-n260(2A)</w:t>
            </w:r>
          </w:p>
          <w:p w14:paraId="01DC541C"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DC_n41(2A)-n260(3A)</w:t>
            </w:r>
          </w:p>
          <w:p w14:paraId="7C93562A"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DC_n41(2A)-n260(4A)</w:t>
            </w:r>
          </w:p>
          <w:p w14:paraId="3B5D789B"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DC_n41(2A)-n260(5A)</w:t>
            </w:r>
          </w:p>
          <w:p w14:paraId="0BE899B8"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DC_n41(2A)-n260(6A)</w:t>
            </w:r>
          </w:p>
          <w:p w14:paraId="755DDF4A"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DC_n41(2A)-n260(7A)</w:t>
            </w:r>
          </w:p>
          <w:p w14:paraId="2D4C039C"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DC_n41(2A)-n260(8A)</w:t>
            </w:r>
          </w:p>
          <w:p w14:paraId="58333689"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DC_n41(2A)-n260G</w:t>
            </w:r>
          </w:p>
          <w:p w14:paraId="3FC00ED2"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DC_n41(2A)-n260H</w:t>
            </w:r>
          </w:p>
          <w:p w14:paraId="46055B17"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DC_n41(2A)-n260I</w:t>
            </w:r>
          </w:p>
          <w:p w14:paraId="56846229"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DC_n41(2A)-n260J</w:t>
            </w:r>
          </w:p>
          <w:p w14:paraId="2FB6B2CF"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DC_n41(2A)-n260K</w:t>
            </w:r>
          </w:p>
          <w:p w14:paraId="0EF688F7"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DC_n41(2A)-n260L</w:t>
            </w:r>
          </w:p>
          <w:p w14:paraId="22F13670"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DC_n41(2A)-n260M</w:t>
            </w:r>
          </w:p>
          <w:p w14:paraId="1AC21DD6"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DC_n41C-n260(2A)</w:t>
            </w:r>
          </w:p>
          <w:p w14:paraId="23FF6898"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DC_n41C-n260(3A)</w:t>
            </w:r>
          </w:p>
          <w:p w14:paraId="185C5E7F"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DC_n41C-n260(4A)</w:t>
            </w:r>
          </w:p>
          <w:p w14:paraId="2AA1E85C"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DC_n41C-n260(5A)</w:t>
            </w:r>
          </w:p>
          <w:p w14:paraId="205BCA12"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DC_n41C-n260(6A)</w:t>
            </w:r>
          </w:p>
          <w:p w14:paraId="7C63D44D"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DC_n41C-n260(7A)</w:t>
            </w:r>
          </w:p>
          <w:p w14:paraId="1CD47DEB" w14:textId="77777777" w:rsidR="003359A9" w:rsidRPr="00C67A88" w:rsidRDefault="003359A9" w:rsidP="0090218A">
            <w:pPr>
              <w:keepNext/>
              <w:keepLines/>
              <w:spacing w:after="0"/>
              <w:jc w:val="center"/>
              <w:rPr>
                <w:rFonts w:ascii="Arial" w:hAnsi="Arial" w:cs="Arial"/>
                <w:sz w:val="18"/>
              </w:rPr>
            </w:pPr>
            <w:r w:rsidRPr="00C67A88">
              <w:rPr>
                <w:rFonts w:ascii="Arial" w:hAnsi="Arial"/>
                <w:sz w:val="18"/>
                <w:lang w:eastAsia="ja-JP"/>
              </w:rPr>
              <w:t>DC_n41C-n260(8A)</w:t>
            </w:r>
          </w:p>
        </w:tc>
        <w:tc>
          <w:tcPr>
            <w:tcW w:w="4257" w:type="dxa"/>
          </w:tcPr>
          <w:p w14:paraId="1EEF623C" w14:textId="77777777" w:rsidR="003359A9" w:rsidRDefault="003359A9" w:rsidP="0090218A">
            <w:pPr>
              <w:keepNext/>
              <w:keepLines/>
              <w:spacing w:after="0"/>
              <w:jc w:val="center"/>
              <w:rPr>
                <w:rFonts w:ascii="Arial" w:hAnsi="Arial"/>
                <w:sz w:val="18"/>
                <w:lang w:eastAsia="ja-JP"/>
              </w:rPr>
            </w:pPr>
            <w:r w:rsidRPr="00C67A88">
              <w:rPr>
                <w:rFonts w:ascii="Arial" w:hAnsi="Arial"/>
                <w:sz w:val="18"/>
                <w:lang w:eastAsia="ja-JP"/>
              </w:rPr>
              <w:t>DC_n41A-n260A</w:t>
            </w:r>
          </w:p>
          <w:p w14:paraId="609864AC" w14:textId="77777777" w:rsidR="003359A9" w:rsidRDefault="003359A9" w:rsidP="0090218A">
            <w:pPr>
              <w:keepNext/>
              <w:keepLines/>
              <w:spacing w:after="0"/>
              <w:jc w:val="center"/>
              <w:rPr>
                <w:rFonts w:ascii="Arial" w:hAnsi="Arial" w:cs="Arial"/>
                <w:sz w:val="18"/>
              </w:rPr>
            </w:pPr>
            <w:r>
              <w:rPr>
                <w:rFonts w:ascii="Arial" w:hAnsi="Arial" w:cs="Arial"/>
                <w:sz w:val="18"/>
              </w:rPr>
              <w:t>DC_n41A-n260G</w:t>
            </w:r>
          </w:p>
          <w:p w14:paraId="515B0242" w14:textId="77777777" w:rsidR="003359A9" w:rsidRDefault="003359A9" w:rsidP="0090218A">
            <w:pPr>
              <w:keepNext/>
              <w:keepLines/>
              <w:spacing w:after="0"/>
              <w:jc w:val="center"/>
              <w:rPr>
                <w:rFonts w:ascii="Arial" w:hAnsi="Arial" w:cs="Arial"/>
                <w:sz w:val="18"/>
              </w:rPr>
            </w:pPr>
            <w:r>
              <w:rPr>
                <w:rFonts w:ascii="Arial" w:hAnsi="Arial" w:cs="Arial"/>
                <w:sz w:val="18"/>
              </w:rPr>
              <w:t>DC_n41A-n260H</w:t>
            </w:r>
          </w:p>
          <w:p w14:paraId="2B728DC5" w14:textId="77777777" w:rsidR="003359A9" w:rsidRDefault="003359A9" w:rsidP="0090218A">
            <w:pPr>
              <w:keepNext/>
              <w:keepLines/>
              <w:spacing w:after="0"/>
              <w:jc w:val="center"/>
              <w:rPr>
                <w:rFonts w:ascii="Arial" w:hAnsi="Arial" w:cs="Arial"/>
                <w:sz w:val="18"/>
              </w:rPr>
            </w:pPr>
            <w:r>
              <w:rPr>
                <w:rFonts w:ascii="Arial" w:hAnsi="Arial" w:cs="Arial"/>
                <w:sz w:val="18"/>
              </w:rPr>
              <w:t>DC_n41A-n260I</w:t>
            </w:r>
          </w:p>
          <w:p w14:paraId="64B598B4" w14:textId="77777777" w:rsidR="003359A9" w:rsidRDefault="003359A9" w:rsidP="0090218A">
            <w:pPr>
              <w:keepNext/>
              <w:keepLines/>
              <w:spacing w:after="0"/>
              <w:jc w:val="center"/>
              <w:rPr>
                <w:rFonts w:ascii="Arial" w:hAnsi="Arial" w:cs="Arial"/>
                <w:sz w:val="18"/>
              </w:rPr>
            </w:pPr>
            <w:r>
              <w:rPr>
                <w:rFonts w:ascii="Arial" w:hAnsi="Arial" w:cs="Arial"/>
                <w:sz w:val="18"/>
              </w:rPr>
              <w:t>DC_n41A-n260J</w:t>
            </w:r>
          </w:p>
          <w:p w14:paraId="25B01EF0" w14:textId="77777777" w:rsidR="003359A9" w:rsidRDefault="003359A9" w:rsidP="0090218A">
            <w:pPr>
              <w:keepNext/>
              <w:keepLines/>
              <w:spacing w:after="0"/>
              <w:jc w:val="center"/>
              <w:rPr>
                <w:rFonts w:ascii="Arial" w:hAnsi="Arial" w:cs="Arial"/>
                <w:sz w:val="18"/>
              </w:rPr>
            </w:pPr>
            <w:r>
              <w:rPr>
                <w:rFonts w:ascii="Arial" w:hAnsi="Arial" w:cs="Arial"/>
                <w:sz w:val="18"/>
              </w:rPr>
              <w:t>DC_n41A-n260K</w:t>
            </w:r>
          </w:p>
          <w:p w14:paraId="709FA617" w14:textId="77777777" w:rsidR="003359A9" w:rsidRDefault="003359A9" w:rsidP="0090218A">
            <w:pPr>
              <w:keepNext/>
              <w:keepLines/>
              <w:spacing w:after="0"/>
              <w:jc w:val="center"/>
              <w:rPr>
                <w:rFonts w:ascii="Arial" w:hAnsi="Arial" w:cs="Arial"/>
                <w:sz w:val="18"/>
              </w:rPr>
            </w:pPr>
            <w:r>
              <w:rPr>
                <w:rFonts w:ascii="Arial" w:hAnsi="Arial" w:cs="Arial"/>
                <w:sz w:val="18"/>
              </w:rPr>
              <w:t>DC_n41A-n260L</w:t>
            </w:r>
          </w:p>
          <w:p w14:paraId="37B3B671" w14:textId="77777777" w:rsidR="003359A9" w:rsidRPr="00C67A88" w:rsidRDefault="003359A9" w:rsidP="0090218A">
            <w:pPr>
              <w:keepNext/>
              <w:keepLines/>
              <w:spacing w:after="0"/>
              <w:jc w:val="center"/>
              <w:rPr>
                <w:rFonts w:ascii="Arial" w:hAnsi="Arial" w:cs="Arial"/>
                <w:sz w:val="18"/>
              </w:rPr>
            </w:pPr>
            <w:r>
              <w:rPr>
                <w:rFonts w:ascii="Arial" w:hAnsi="Arial" w:cs="Arial"/>
                <w:sz w:val="18"/>
              </w:rPr>
              <w:t>DC_n41A-n260M</w:t>
            </w:r>
          </w:p>
        </w:tc>
      </w:tr>
      <w:tr w:rsidR="003359A9" w:rsidRPr="00C67A88" w14:paraId="7272F505" w14:textId="77777777" w:rsidTr="0090218A">
        <w:trPr>
          <w:trHeight w:val="187"/>
          <w:jc w:val="center"/>
        </w:trPr>
        <w:tc>
          <w:tcPr>
            <w:tcW w:w="3827" w:type="dxa"/>
          </w:tcPr>
          <w:p w14:paraId="15AF78EA"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DC_n41A-n261A</w:t>
            </w:r>
          </w:p>
          <w:p w14:paraId="07BE6B06" w14:textId="77777777" w:rsidR="003359A9" w:rsidRPr="00C67A88" w:rsidRDefault="003359A9" w:rsidP="0090218A">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7" w:type="dxa"/>
          </w:tcPr>
          <w:p w14:paraId="2F1C79A1" w14:textId="77777777" w:rsidR="003359A9" w:rsidRPr="00C67A88" w:rsidRDefault="003359A9" w:rsidP="0090218A">
            <w:pPr>
              <w:keepNext/>
              <w:keepLines/>
              <w:spacing w:after="0"/>
              <w:jc w:val="center"/>
              <w:rPr>
                <w:rFonts w:ascii="Arial" w:hAnsi="Arial" w:cs="Arial"/>
                <w:sz w:val="18"/>
              </w:rPr>
            </w:pPr>
            <w:r w:rsidRPr="00C67A88">
              <w:rPr>
                <w:rFonts w:ascii="Arial" w:hAnsi="Arial"/>
                <w:sz w:val="18"/>
                <w:lang w:eastAsia="ja-JP"/>
              </w:rPr>
              <w:t>DC_n41A-n261A</w:t>
            </w:r>
          </w:p>
        </w:tc>
      </w:tr>
      <w:tr w:rsidR="003359A9" w:rsidRPr="00C67A88" w14:paraId="761C35B4" w14:textId="77777777" w:rsidTr="0090218A">
        <w:trPr>
          <w:trHeight w:val="922"/>
          <w:jc w:val="center"/>
        </w:trPr>
        <w:tc>
          <w:tcPr>
            <w:tcW w:w="3827" w:type="dxa"/>
          </w:tcPr>
          <w:p w14:paraId="3F2EB15C"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DC_n41A-n261(2A)</w:t>
            </w:r>
          </w:p>
          <w:p w14:paraId="7D56E9AA" w14:textId="77777777" w:rsidR="003359A9" w:rsidRPr="00C67A88" w:rsidRDefault="003359A9" w:rsidP="0090218A">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0A4F1765"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DC_n41(2A)-n261A</w:t>
            </w:r>
          </w:p>
          <w:p w14:paraId="17414241" w14:textId="77777777" w:rsidR="003359A9" w:rsidRPr="00C67A88" w:rsidRDefault="003359A9" w:rsidP="0090218A">
            <w:pPr>
              <w:keepNext/>
              <w:keepLines/>
              <w:spacing w:after="0"/>
              <w:jc w:val="center"/>
              <w:rPr>
                <w:rFonts w:ascii="Arial" w:hAnsi="Arial" w:cs="Arial"/>
                <w:sz w:val="18"/>
              </w:rPr>
            </w:pPr>
            <w:r w:rsidRPr="00C67A88">
              <w:rPr>
                <w:rFonts w:ascii="Arial" w:hAnsi="Arial"/>
                <w:sz w:val="18"/>
                <w:lang w:val="en-US"/>
              </w:rPr>
              <w:t>DC_n41(2A)-n261(2A)</w:t>
            </w:r>
          </w:p>
        </w:tc>
        <w:tc>
          <w:tcPr>
            <w:tcW w:w="4257" w:type="dxa"/>
          </w:tcPr>
          <w:p w14:paraId="3D9772CF" w14:textId="77777777" w:rsidR="003359A9" w:rsidRPr="00C67A88" w:rsidRDefault="003359A9" w:rsidP="0090218A">
            <w:pPr>
              <w:keepNext/>
              <w:keepLines/>
              <w:spacing w:after="0"/>
              <w:jc w:val="center"/>
              <w:rPr>
                <w:rFonts w:ascii="Arial" w:hAnsi="Arial" w:cs="Arial"/>
                <w:sz w:val="18"/>
              </w:rPr>
            </w:pPr>
            <w:r w:rsidRPr="00C67A88">
              <w:rPr>
                <w:rFonts w:ascii="Arial" w:hAnsi="Arial"/>
                <w:sz w:val="18"/>
                <w:lang w:eastAsia="ja-JP"/>
              </w:rPr>
              <w:t>DC_n41A-n261A</w:t>
            </w:r>
          </w:p>
        </w:tc>
      </w:tr>
      <w:tr w:rsidR="003359A9" w:rsidRPr="00C67A88" w14:paraId="7BA23338" w14:textId="77777777" w:rsidTr="0090218A">
        <w:trPr>
          <w:trHeight w:val="187"/>
          <w:jc w:val="center"/>
        </w:trPr>
        <w:tc>
          <w:tcPr>
            <w:tcW w:w="3827" w:type="dxa"/>
          </w:tcPr>
          <w:p w14:paraId="334537AC"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01758FF0"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161FA47C"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56F5E8A9"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32EB88E7"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10EFDE7D"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5D370958"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236E6E0E" w14:textId="77777777" w:rsidR="003359A9"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5E80D6F1"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 xml:space="preserve"> DC_n48A-n260R2</w:t>
            </w:r>
          </w:p>
          <w:p w14:paraId="0FC2BCD0"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DC_n48A-n260R3</w:t>
            </w:r>
          </w:p>
          <w:p w14:paraId="3CD22232"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DC_n48A-n260R4</w:t>
            </w:r>
          </w:p>
          <w:p w14:paraId="6476BF90"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DC_n48A-n260R5</w:t>
            </w:r>
          </w:p>
          <w:p w14:paraId="3A9FEAA1"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DC_n48A-n260R6</w:t>
            </w:r>
          </w:p>
          <w:p w14:paraId="23F8EADF"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DC_n48A-n260R7</w:t>
            </w:r>
          </w:p>
          <w:p w14:paraId="1F573253"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DC_n48A-n260R8</w:t>
            </w:r>
          </w:p>
          <w:p w14:paraId="6F324E4D"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DC_n48A-n260R9</w:t>
            </w:r>
          </w:p>
          <w:p w14:paraId="77F2C9FE" w14:textId="77777777" w:rsidR="003359A9" w:rsidRPr="00C67A88" w:rsidRDefault="003359A9" w:rsidP="0090218A">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383C1660"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74333983" w14:textId="77777777" w:rsidR="003359A9" w:rsidRPr="003359A9" w:rsidRDefault="003359A9" w:rsidP="0090218A">
            <w:pPr>
              <w:keepNext/>
              <w:keepLines/>
              <w:spacing w:after="0"/>
              <w:jc w:val="center"/>
              <w:rPr>
                <w:rFonts w:ascii="Arial" w:hAnsi="Arial" w:cs="Arial"/>
                <w:sz w:val="18"/>
                <w:szCs w:val="18"/>
                <w:lang w:val="sv-SE" w:eastAsia="ja-JP"/>
              </w:rPr>
            </w:pPr>
            <w:r w:rsidRPr="003359A9">
              <w:rPr>
                <w:rFonts w:ascii="Arial" w:hAnsi="Arial" w:cs="Arial"/>
                <w:sz w:val="18"/>
                <w:szCs w:val="18"/>
                <w:lang w:val="sv-SE" w:eastAsia="ja-JP"/>
              </w:rPr>
              <w:t>DC_n48B-n260G</w:t>
            </w:r>
          </w:p>
          <w:p w14:paraId="6C325238" w14:textId="77777777" w:rsidR="003359A9" w:rsidRPr="003359A9" w:rsidRDefault="003359A9" w:rsidP="0090218A">
            <w:pPr>
              <w:keepNext/>
              <w:keepLines/>
              <w:spacing w:after="0"/>
              <w:jc w:val="center"/>
              <w:rPr>
                <w:rFonts w:ascii="Arial" w:hAnsi="Arial" w:cs="Arial"/>
                <w:sz w:val="18"/>
                <w:szCs w:val="18"/>
                <w:lang w:val="sv-SE" w:eastAsia="ja-JP"/>
              </w:rPr>
            </w:pPr>
            <w:r w:rsidRPr="003359A9">
              <w:rPr>
                <w:rFonts w:ascii="Arial" w:hAnsi="Arial" w:cs="Arial"/>
                <w:sz w:val="18"/>
                <w:szCs w:val="18"/>
                <w:lang w:val="sv-SE" w:eastAsia="ja-JP"/>
              </w:rPr>
              <w:t>DC_n48B-n260H</w:t>
            </w:r>
          </w:p>
          <w:p w14:paraId="61892374" w14:textId="77777777" w:rsidR="003359A9" w:rsidRPr="003359A9" w:rsidRDefault="003359A9" w:rsidP="0090218A">
            <w:pPr>
              <w:keepNext/>
              <w:keepLines/>
              <w:spacing w:after="0"/>
              <w:jc w:val="center"/>
              <w:rPr>
                <w:rFonts w:ascii="Arial" w:hAnsi="Arial" w:cs="Arial"/>
                <w:sz w:val="18"/>
                <w:szCs w:val="18"/>
                <w:lang w:val="sv-SE" w:eastAsia="ja-JP"/>
              </w:rPr>
            </w:pPr>
            <w:r w:rsidRPr="003359A9">
              <w:rPr>
                <w:rFonts w:ascii="Arial" w:hAnsi="Arial" w:cs="Arial"/>
                <w:sz w:val="18"/>
                <w:szCs w:val="18"/>
                <w:lang w:val="sv-SE" w:eastAsia="ja-JP"/>
              </w:rPr>
              <w:t>DC_n48B-n260I</w:t>
            </w:r>
          </w:p>
          <w:p w14:paraId="652215BF" w14:textId="77777777" w:rsidR="003359A9" w:rsidRPr="00C67A88" w:rsidRDefault="003359A9" w:rsidP="0090218A">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67A91CD9" w14:textId="77777777" w:rsidR="003359A9" w:rsidRPr="00C67A88" w:rsidRDefault="003359A9" w:rsidP="0090218A">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5DC49037" w14:textId="77777777" w:rsidR="003359A9" w:rsidRPr="00C67A88" w:rsidRDefault="003359A9" w:rsidP="0090218A">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58DD7096" w14:textId="77777777" w:rsidR="003359A9" w:rsidRPr="00C67A88" w:rsidRDefault="003359A9" w:rsidP="0090218A">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423505D4"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072D7FF8" w14:textId="77777777" w:rsidR="003359A9" w:rsidRPr="003359A9" w:rsidRDefault="003359A9" w:rsidP="0090218A">
            <w:pPr>
              <w:keepNext/>
              <w:keepLines/>
              <w:spacing w:after="0"/>
              <w:jc w:val="center"/>
              <w:rPr>
                <w:rFonts w:ascii="Arial" w:hAnsi="Arial" w:cs="Arial"/>
                <w:sz w:val="18"/>
                <w:szCs w:val="18"/>
                <w:lang w:val="sv-SE"/>
              </w:rPr>
            </w:pPr>
            <w:r w:rsidRPr="003359A9">
              <w:rPr>
                <w:rFonts w:ascii="Arial" w:hAnsi="Arial" w:cs="Arial"/>
                <w:sz w:val="18"/>
                <w:szCs w:val="18"/>
                <w:lang w:val="sv-SE"/>
              </w:rPr>
              <w:t>DC_n48C</w:t>
            </w:r>
            <w:r w:rsidRPr="003359A9">
              <w:rPr>
                <w:rFonts w:ascii="Arial" w:hAnsi="Arial" w:cs="Arial" w:hint="eastAsia"/>
                <w:sz w:val="18"/>
                <w:szCs w:val="18"/>
                <w:lang w:val="sv-SE" w:eastAsia="zh-CN"/>
              </w:rPr>
              <w:t>-</w:t>
            </w:r>
            <w:r w:rsidRPr="003359A9">
              <w:rPr>
                <w:rFonts w:ascii="Arial" w:hAnsi="Arial" w:cs="Arial"/>
                <w:sz w:val="18"/>
                <w:szCs w:val="18"/>
                <w:lang w:val="sv-SE"/>
              </w:rPr>
              <w:t>n260G</w:t>
            </w:r>
          </w:p>
          <w:p w14:paraId="7792FA6C" w14:textId="77777777" w:rsidR="003359A9" w:rsidRPr="00C67A88" w:rsidRDefault="003359A9" w:rsidP="0090218A">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3359A9">
              <w:rPr>
                <w:rFonts w:ascii="Arial" w:hAnsi="Arial" w:cs="Arial" w:hint="eastAsia"/>
                <w:sz w:val="18"/>
                <w:szCs w:val="18"/>
                <w:lang w:val="sv-SE" w:eastAsia="zh-CN"/>
              </w:rPr>
              <w:t>-</w:t>
            </w:r>
            <w:r w:rsidRPr="00C67A88">
              <w:rPr>
                <w:rFonts w:ascii="Arial" w:hAnsi="Arial" w:cs="Arial"/>
                <w:sz w:val="18"/>
                <w:szCs w:val="18"/>
                <w:lang w:val="sv-SE"/>
              </w:rPr>
              <w:t>n260H</w:t>
            </w:r>
          </w:p>
          <w:p w14:paraId="5C9DFD50" w14:textId="77777777" w:rsidR="003359A9" w:rsidRPr="00C67A88" w:rsidRDefault="003359A9" w:rsidP="0090218A">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3359A9">
              <w:rPr>
                <w:rFonts w:ascii="Arial" w:hAnsi="Arial" w:cs="Arial" w:hint="eastAsia"/>
                <w:sz w:val="18"/>
                <w:szCs w:val="18"/>
                <w:lang w:val="sv-SE" w:eastAsia="zh-CN"/>
              </w:rPr>
              <w:t>-</w:t>
            </w:r>
            <w:r w:rsidRPr="00C67A88">
              <w:rPr>
                <w:rFonts w:ascii="Arial" w:hAnsi="Arial" w:cs="Arial"/>
                <w:sz w:val="18"/>
                <w:szCs w:val="18"/>
                <w:lang w:val="sv-SE"/>
              </w:rPr>
              <w:t>n260I</w:t>
            </w:r>
          </w:p>
          <w:p w14:paraId="340BDE79" w14:textId="77777777" w:rsidR="003359A9" w:rsidRPr="00C67A88" w:rsidRDefault="003359A9" w:rsidP="0090218A">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46629DD3" w14:textId="77777777" w:rsidR="003359A9" w:rsidRPr="00C67A88" w:rsidRDefault="003359A9" w:rsidP="0090218A">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504D87A3" w14:textId="77777777" w:rsidR="003359A9" w:rsidRPr="00C67A88" w:rsidRDefault="003359A9" w:rsidP="0090218A">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495945D7" w14:textId="77777777" w:rsidR="003359A9" w:rsidRPr="00C67A88" w:rsidRDefault="003359A9" w:rsidP="0090218A">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7" w:type="dxa"/>
          </w:tcPr>
          <w:p w14:paraId="00D929D8"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2626E3B1"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3CF9B4D3"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529AD87B" w14:textId="77777777" w:rsidR="003359A9"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196FD654"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 xml:space="preserve"> DC_n48A-n260R2</w:t>
            </w:r>
          </w:p>
          <w:p w14:paraId="727E20B7"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DC_n48A-n260R3</w:t>
            </w:r>
          </w:p>
          <w:p w14:paraId="6BBA0244" w14:textId="77777777" w:rsidR="003359A9" w:rsidRPr="00C67A88" w:rsidRDefault="003359A9" w:rsidP="0090218A">
            <w:pPr>
              <w:keepNext/>
              <w:keepLines/>
              <w:spacing w:after="0"/>
              <w:jc w:val="center"/>
              <w:rPr>
                <w:rFonts w:ascii="Arial" w:hAnsi="Arial" w:cs="Arial"/>
                <w:sz w:val="18"/>
                <w:szCs w:val="18"/>
                <w:lang w:eastAsia="ja-JP"/>
              </w:rPr>
            </w:pPr>
            <w:r>
              <w:rPr>
                <w:rFonts w:ascii="Arial" w:hAnsi="Arial" w:cs="Arial"/>
                <w:sz w:val="18"/>
                <w:szCs w:val="18"/>
              </w:rPr>
              <w:t>DC_n48A-n260R4</w:t>
            </w:r>
          </w:p>
          <w:p w14:paraId="59F5D939"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479B368C" w14:textId="77777777" w:rsidR="003359A9" w:rsidRPr="003359A9" w:rsidRDefault="003359A9" w:rsidP="0090218A">
            <w:pPr>
              <w:keepNext/>
              <w:keepLines/>
              <w:spacing w:after="0"/>
              <w:jc w:val="center"/>
              <w:rPr>
                <w:rFonts w:ascii="Arial" w:hAnsi="Arial" w:cs="Arial"/>
                <w:sz w:val="18"/>
                <w:szCs w:val="18"/>
                <w:lang w:val="sv-SE"/>
              </w:rPr>
            </w:pPr>
            <w:r w:rsidRPr="003359A9">
              <w:rPr>
                <w:rFonts w:ascii="Arial" w:hAnsi="Arial" w:cs="Arial"/>
                <w:sz w:val="18"/>
                <w:szCs w:val="18"/>
                <w:lang w:val="sv-SE"/>
              </w:rPr>
              <w:t>DC_n48B</w:t>
            </w:r>
            <w:r w:rsidRPr="003359A9">
              <w:rPr>
                <w:rFonts w:ascii="Arial" w:hAnsi="Arial" w:cs="Arial" w:hint="eastAsia"/>
                <w:sz w:val="18"/>
                <w:szCs w:val="18"/>
                <w:lang w:val="sv-SE" w:eastAsia="zh-CN"/>
              </w:rPr>
              <w:t>-</w:t>
            </w:r>
            <w:r w:rsidRPr="003359A9">
              <w:rPr>
                <w:rFonts w:ascii="Arial" w:hAnsi="Arial" w:cs="Arial"/>
                <w:sz w:val="18"/>
                <w:szCs w:val="18"/>
                <w:lang w:val="sv-SE"/>
              </w:rPr>
              <w:t>n260G</w:t>
            </w:r>
          </w:p>
          <w:p w14:paraId="288886B5" w14:textId="77777777" w:rsidR="003359A9" w:rsidRPr="00C67A88" w:rsidRDefault="003359A9" w:rsidP="0090218A">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3359A9">
              <w:rPr>
                <w:rFonts w:ascii="Arial" w:hAnsi="Arial" w:cs="Arial" w:hint="eastAsia"/>
                <w:sz w:val="18"/>
                <w:szCs w:val="18"/>
                <w:lang w:val="sv-SE" w:eastAsia="zh-CN"/>
              </w:rPr>
              <w:t>-</w:t>
            </w:r>
            <w:r w:rsidRPr="00C67A88">
              <w:rPr>
                <w:rFonts w:ascii="Arial" w:hAnsi="Arial" w:cs="Arial"/>
                <w:sz w:val="18"/>
                <w:szCs w:val="18"/>
                <w:lang w:val="sv-SE"/>
              </w:rPr>
              <w:t>n260H</w:t>
            </w:r>
          </w:p>
          <w:p w14:paraId="18A48C2C"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3359A9" w:rsidRPr="00C67A88" w14:paraId="1FB71F04" w14:textId="77777777" w:rsidTr="0090218A">
        <w:trPr>
          <w:trHeight w:val="187"/>
          <w:jc w:val="center"/>
        </w:trPr>
        <w:tc>
          <w:tcPr>
            <w:tcW w:w="3827" w:type="dxa"/>
            <w:vAlign w:val="center"/>
          </w:tcPr>
          <w:p w14:paraId="1893F73D"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DC_n48(2A)-n260A</w:t>
            </w:r>
          </w:p>
          <w:p w14:paraId="7F80976E"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033E409D"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06417F03"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19B23D82"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65EE5D29"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0478E0A7"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2C4F0DEF" w14:textId="77777777" w:rsidR="003359A9" w:rsidRPr="00C67A88" w:rsidRDefault="003359A9" w:rsidP="0090218A">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6FD64431"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DC_n48(3A)-n260A</w:t>
            </w:r>
          </w:p>
          <w:p w14:paraId="0A02F8C0" w14:textId="77777777" w:rsidR="003359A9" w:rsidRPr="00496EAD" w:rsidRDefault="003359A9" w:rsidP="0090218A">
            <w:pPr>
              <w:keepNext/>
              <w:keepLines/>
              <w:spacing w:after="0"/>
              <w:jc w:val="center"/>
              <w:rPr>
                <w:rFonts w:ascii="Arial" w:hAnsi="Arial" w:cs="Arial"/>
                <w:sz w:val="18"/>
                <w:szCs w:val="18"/>
              </w:rPr>
            </w:pPr>
            <w:r w:rsidRPr="00496EAD">
              <w:rPr>
                <w:rFonts w:ascii="Arial" w:hAnsi="Arial" w:cs="Arial"/>
                <w:sz w:val="18"/>
                <w:szCs w:val="18"/>
              </w:rPr>
              <w:t>DC_n48(3A)-n260G</w:t>
            </w:r>
          </w:p>
          <w:p w14:paraId="2F0D956C" w14:textId="77777777" w:rsidR="003359A9" w:rsidRDefault="003359A9" w:rsidP="0090218A">
            <w:pPr>
              <w:keepNext/>
              <w:keepLines/>
              <w:spacing w:after="0"/>
              <w:jc w:val="center"/>
              <w:rPr>
                <w:rFonts w:ascii="Arial" w:hAnsi="Arial" w:cs="Arial"/>
                <w:sz w:val="18"/>
                <w:szCs w:val="18"/>
              </w:rPr>
            </w:pPr>
            <w:r w:rsidRPr="00496EAD">
              <w:rPr>
                <w:rFonts w:ascii="Arial" w:hAnsi="Arial" w:cs="Arial"/>
                <w:sz w:val="18"/>
                <w:szCs w:val="18"/>
              </w:rPr>
              <w:t>DC_n48(3A)-n260H</w:t>
            </w:r>
          </w:p>
          <w:p w14:paraId="372A2880"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DC_n48(3A)-n260I</w:t>
            </w:r>
          </w:p>
          <w:p w14:paraId="67608F4A"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DC_n48(3A)-n260J</w:t>
            </w:r>
          </w:p>
          <w:p w14:paraId="7E65ED16" w14:textId="77777777" w:rsidR="003359A9" w:rsidRPr="003359A9" w:rsidRDefault="003359A9" w:rsidP="0090218A">
            <w:pPr>
              <w:keepNext/>
              <w:keepLines/>
              <w:spacing w:after="0"/>
              <w:jc w:val="center"/>
              <w:rPr>
                <w:rFonts w:ascii="Arial" w:hAnsi="Arial"/>
                <w:sz w:val="18"/>
                <w:lang w:val="en-US" w:eastAsia="ja-JP"/>
              </w:rPr>
            </w:pPr>
            <w:r w:rsidRPr="00C67A88">
              <w:rPr>
                <w:rFonts w:ascii="Arial" w:hAnsi="Arial" w:cs="Arial"/>
                <w:sz w:val="18"/>
                <w:szCs w:val="18"/>
              </w:rPr>
              <w:t>DC</w:t>
            </w:r>
            <w:r w:rsidRPr="003359A9">
              <w:rPr>
                <w:rFonts w:ascii="Arial" w:hAnsi="Arial"/>
                <w:sz w:val="18"/>
                <w:lang w:val="en-US" w:eastAsia="ja-JP"/>
              </w:rPr>
              <w:t>_n48(3A)-n260K</w:t>
            </w:r>
          </w:p>
          <w:p w14:paraId="274551B7" w14:textId="77777777" w:rsidR="003359A9" w:rsidRPr="003359A9" w:rsidRDefault="003359A9" w:rsidP="0090218A">
            <w:pPr>
              <w:keepNext/>
              <w:keepLines/>
              <w:spacing w:after="0"/>
              <w:jc w:val="center"/>
              <w:rPr>
                <w:rFonts w:ascii="Arial" w:hAnsi="Arial"/>
                <w:sz w:val="18"/>
                <w:lang w:val="en-US" w:eastAsia="ja-JP"/>
              </w:rPr>
            </w:pPr>
            <w:r w:rsidRPr="003359A9">
              <w:rPr>
                <w:rFonts w:ascii="Arial" w:hAnsi="Arial"/>
                <w:sz w:val="18"/>
                <w:lang w:val="en-US" w:eastAsia="ja-JP"/>
              </w:rPr>
              <w:t>DC_n48(3A)-n260L</w:t>
            </w:r>
          </w:p>
          <w:p w14:paraId="295CA28A" w14:textId="77777777" w:rsidR="003359A9" w:rsidRPr="003359A9" w:rsidRDefault="003359A9" w:rsidP="0090218A">
            <w:pPr>
              <w:keepNext/>
              <w:keepLines/>
              <w:spacing w:after="0"/>
              <w:jc w:val="center"/>
              <w:rPr>
                <w:rFonts w:ascii="Arial" w:hAnsi="Arial"/>
                <w:sz w:val="18"/>
                <w:lang w:val="en-US" w:eastAsia="ja-JP"/>
              </w:rPr>
            </w:pPr>
            <w:r w:rsidRPr="003359A9">
              <w:rPr>
                <w:rFonts w:ascii="Arial" w:hAnsi="Arial"/>
                <w:sz w:val="18"/>
                <w:lang w:val="en-US" w:eastAsia="ja-JP"/>
              </w:rPr>
              <w:t>DC_n48(3A)-n260M</w:t>
            </w:r>
          </w:p>
          <w:p w14:paraId="61D43F6E" w14:textId="77777777" w:rsidR="003359A9" w:rsidRPr="003359A9" w:rsidRDefault="003359A9" w:rsidP="0090218A">
            <w:pPr>
              <w:keepNext/>
              <w:keepLines/>
              <w:spacing w:after="0"/>
              <w:jc w:val="center"/>
              <w:rPr>
                <w:rFonts w:ascii="Arial" w:hAnsi="Arial"/>
                <w:sz w:val="18"/>
                <w:lang w:val="en-US" w:eastAsia="ja-JP"/>
              </w:rPr>
            </w:pPr>
            <w:r w:rsidRPr="003359A9">
              <w:rPr>
                <w:rFonts w:ascii="Arial" w:hAnsi="Arial"/>
                <w:sz w:val="18"/>
                <w:lang w:val="en-US" w:eastAsia="ja-JP"/>
              </w:rPr>
              <w:t>DC_n48(4A)-n260A</w:t>
            </w:r>
          </w:p>
          <w:p w14:paraId="26923AC0" w14:textId="77777777" w:rsidR="003359A9" w:rsidRPr="003359A9" w:rsidRDefault="003359A9" w:rsidP="0090218A">
            <w:pPr>
              <w:keepNext/>
              <w:keepLines/>
              <w:spacing w:after="0"/>
              <w:jc w:val="center"/>
              <w:rPr>
                <w:rFonts w:ascii="Arial" w:hAnsi="Arial"/>
                <w:sz w:val="18"/>
                <w:lang w:val="en-US" w:eastAsia="ja-JP"/>
              </w:rPr>
            </w:pPr>
            <w:r w:rsidRPr="003359A9">
              <w:rPr>
                <w:rFonts w:ascii="Arial" w:hAnsi="Arial"/>
                <w:sz w:val="18"/>
                <w:lang w:val="en-US" w:eastAsia="ja-JP"/>
              </w:rPr>
              <w:t>DC_n48(4A)-n260G</w:t>
            </w:r>
          </w:p>
          <w:p w14:paraId="52E49EC8" w14:textId="77777777" w:rsidR="003359A9" w:rsidRPr="003359A9" w:rsidRDefault="003359A9" w:rsidP="0090218A">
            <w:pPr>
              <w:keepNext/>
              <w:keepLines/>
              <w:spacing w:after="0"/>
              <w:jc w:val="center"/>
              <w:rPr>
                <w:rFonts w:ascii="Arial" w:hAnsi="Arial"/>
                <w:sz w:val="18"/>
                <w:lang w:val="en-US" w:eastAsia="ja-JP"/>
              </w:rPr>
            </w:pPr>
            <w:r w:rsidRPr="003359A9">
              <w:rPr>
                <w:rFonts w:ascii="Arial" w:hAnsi="Arial"/>
                <w:sz w:val="18"/>
                <w:lang w:val="en-US" w:eastAsia="ja-JP"/>
              </w:rPr>
              <w:t>DC_n48(4A)-n260H</w:t>
            </w:r>
          </w:p>
          <w:p w14:paraId="27AC3FFD" w14:textId="77777777" w:rsidR="003359A9" w:rsidRPr="003359A9" w:rsidRDefault="003359A9" w:rsidP="0090218A">
            <w:pPr>
              <w:keepNext/>
              <w:keepLines/>
              <w:spacing w:after="0"/>
              <w:jc w:val="center"/>
              <w:rPr>
                <w:rFonts w:ascii="Arial" w:hAnsi="Arial"/>
                <w:sz w:val="18"/>
                <w:lang w:val="en-US" w:eastAsia="ja-JP"/>
              </w:rPr>
            </w:pPr>
            <w:r w:rsidRPr="003359A9">
              <w:rPr>
                <w:rFonts w:ascii="Arial" w:hAnsi="Arial"/>
                <w:sz w:val="18"/>
                <w:lang w:val="en-US" w:eastAsia="ja-JP"/>
              </w:rPr>
              <w:t>DC_n48(4A)-n260I</w:t>
            </w:r>
          </w:p>
          <w:p w14:paraId="161FA4E1" w14:textId="77777777" w:rsidR="003359A9" w:rsidRPr="003359A9" w:rsidRDefault="003359A9" w:rsidP="0090218A">
            <w:pPr>
              <w:keepNext/>
              <w:keepLines/>
              <w:spacing w:after="0"/>
              <w:jc w:val="center"/>
              <w:rPr>
                <w:rFonts w:ascii="Arial" w:hAnsi="Arial"/>
                <w:sz w:val="18"/>
                <w:lang w:val="en-US" w:eastAsia="ja-JP"/>
              </w:rPr>
            </w:pPr>
            <w:r w:rsidRPr="003359A9">
              <w:rPr>
                <w:rFonts w:ascii="Arial" w:hAnsi="Arial"/>
                <w:sz w:val="18"/>
                <w:lang w:val="en-US" w:eastAsia="ja-JP"/>
              </w:rPr>
              <w:t>DC_n48(4A)-n260J</w:t>
            </w:r>
          </w:p>
          <w:p w14:paraId="570508A7" w14:textId="77777777" w:rsidR="003359A9" w:rsidRPr="003359A9" w:rsidRDefault="003359A9" w:rsidP="0090218A">
            <w:pPr>
              <w:keepNext/>
              <w:keepLines/>
              <w:spacing w:after="0"/>
              <w:jc w:val="center"/>
              <w:rPr>
                <w:rFonts w:ascii="Arial" w:hAnsi="Arial"/>
                <w:sz w:val="18"/>
                <w:lang w:val="en-US" w:eastAsia="ja-JP"/>
              </w:rPr>
            </w:pPr>
            <w:r w:rsidRPr="003359A9">
              <w:rPr>
                <w:rFonts w:ascii="Arial" w:hAnsi="Arial"/>
                <w:sz w:val="18"/>
                <w:lang w:val="en-US" w:eastAsia="ja-JP"/>
              </w:rPr>
              <w:t>DC_n48(4A)-n260K</w:t>
            </w:r>
          </w:p>
          <w:p w14:paraId="7729E25B" w14:textId="77777777" w:rsidR="003359A9" w:rsidRPr="003359A9" w:rsidRDefault="003359A9" w:rsidP="0090218A">
            <w:pPr>
              <w:keepNext/>
              <w:keepLines/>
              <w:spacing w:after="0"/>
              <w:jc w:val="center"/>
              <w:rPr>
                <w:rFonts w:ascii="Arial" w:hAnsi="Arial"/>
                <w:sz w:val="18"/>
                <w:lang w:val="en-US" w:eastAsia="ja-JP"/>
              </w:rPr>
            </w:pPr>
            <w:r w:rsidRPr="003359A9">
              <w:rPr>
                <w:rFonts w:ascii="Arial" w:hAnsi="Arial"/>
                <w:sz w:val="18"/>
                <w:lang w:val="en-US" w:eastAsia="ja-JP"/>
              </w:rPr>
              <w:t>DC_n48(4A)-n260L</w:t>
            </w:r>
          </w:p>
          <w:p w14:paraId="1CDDA849" w14:textId="77777777" w:rsidR="003359A9" w:rsidRPr="00C67A88" w:rsidRDefault="003359A9" w:rsidP="0090218A">
            <w:pPr>
              <w:keepNext/>
              <w:keepLines/>
              <w:spacing w:after="0"/>
              <w:jc w:val="center"/>
              <w:rPr>
                <w:rFonts w:ascii="Arial" w:hAnsi="Arial" w:cs="Arial"/>
                <w:sz w:val="18"/>
                <w:szCs w:val="18"/>
              </w:rPr>
            </w:pPr>
            <w:r w:rsidRPr="003359A9">
              <w:rPr>
                <w:rFonts w:ascii="Arial" w:hAnsi="Arial"/>
                <w:sz w:val="18"/>
                <w:lang w:val="en-US" w:eastAsia="ja-JP"/>
              </w:rPr>
              <w:t>DC_n48(4A)-n260M</w:t>
            </w:r>
          </w:p>
          <w:p w14:paraId="7E8DA94B"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1BA4ABF8"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1765F72D"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3DC84806"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477FDD61"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0F5CABDB"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7139AD53"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4CBB2EE8"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7" w:type="dxa"/>
          </w:tcPr>
          <w:p w14:paraId="44034788"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4CDC10A9"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3177FE95" w14:textId="77777777" w:rsidR="003359A9" w:rsidRPr="00C67A88" w:rsidRDefault="003359A9" w:rsidP="0090218A">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636E7624"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cs="Arial"/>
                <w:sz w:val="18"/>
                <w:szCs w:val="18"/>
              </w:rPr>
              <w:t>DC_n48A-n260I</w:t>
            </w:r>
          </w:p>
        </w:tc>
      </w:tr>
      <w:tr w:rsidR="003359A9" w:rsidRPr="00C67A88" w14:paraId="4AF69A46" w14:textId="77777777" w:rsidTr="0090218A">
        <w:trPr>
          <w:trHeight w:val="187"/>
          <w:jc w:val="center"/>
        </w:trPr>
        <w:tc>
          <w:tcPr>
            <w:tcW w:w="3827" w:type="dxa"/>
            <w:vAlign w:val="center"/>
          </w:tcPr>
          <w:p w14:paraId="4F2DB16C" w14:textId="77777777" w:rsidR="003359A9" w:rsidRPr="00C67A88" w:rsidRDefault="003359A9" w:rsidP="0090218A">
            <w:pPr>
              <w:keepNext/>
              <w:keepLines/>
              <w:spacing w:after="0"/>
              <w:jc w:val="center"/>
              <w:rPr>
                <w:rFonts w:ascii="Arial" w:hAnsi="Arial"/>
                <w:sz w:val="18"/>
              </w:rPr>
            </w:pPr>
            <w:r w:rsidRPr="00C67A88">
              <w:rPr>
                <w:rFonts w:ascii="Arial" w:hAnsi="Arial"/>
                <w:sz w:val="18"/>
              </w:rPr>
              <w:lastRenderedPageBreak/>
              <w:t>DC_n48A-n261A</w:t>
            </w:r>
          </w:p>
          <w:p w14:paraId="26FC5553"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DC_n48A-n261G</w:t>
            </w:r>
          </w:p>
          <w:p w14:paraId="396229DE"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DC_n48A-n261H</w:t>
            </w:r>
          </w:p>
          <w:p w14:paraId="05ED05E4"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DC_n48A-n261I</w:t>
            </w:r>
          </w:p>
          <w:p w14:paraId="71079FF1"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DC_n48A-n261J</w:t>
            </w:r>
          </w:p>
          <w:p w14:paraId="4C8FCF85"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DC_n48A-n261K</w:t>
            </w:r>
          </w:p>
          <w:p w14:paraId="4418FB9B"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DC_n48A-n261L</w:t>
            </w:r>
          </w:p>
          <w:p w14:paraId="0D793E6E"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DC_n48A-n261M</w:t>
            </w:r>
          </w:p>
          <w:p w14:paraId="7F5CC29F"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DC_n48B-n261A</w:t>
            </w:r>
          </w:p>
          <w:p w14:paraId="24A3449A" w14:textId="77777777" w:rsidR="003359A9" w:rsidRPr="00C67A88" w:rsidRDefault="003359A9" w:rsidP="0090218A">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268B7EB8" w14:textId="77777777" w:rsidR="003359A9" w:rsidRPr="003359A9" w:rsidRDefault="003359A9" w:rsidP="0090218A">
            <w:pPr>
              <w:keepNext/>
              <w:keepLines/>
              <w:spacing w:after="0"/>
              <w:jc w:val="center"/>
              <w:rPr>
                <w:rFonts w:ascii="Arial" w:hAnsi="Arial"/>
                <w:sz w:val="18"/>
                <w:lang w:val="sv-SE" w:eastAsia="ja-JP"/>
              </w:rPr>
            </w:pPr>
            <w:r w:rsidRPr="003359A9">
              <w:rPr>
                <w:rFonts w:ascii="Arial" w:hAnsi="Arial"/>
                <w:sz w:val="18"/>
                <w:lang w:val="sv-SE" w:eastAsia="ja-JP"/>
              </w:rPr>
              <w:t>DC_n48B-n261H</w:t>
            </w:r>
          </w:p>
          <w:p w14:paraId="50892A37" w14:textId="77777777" w:rsidR="003359A9" w:rsidRPr="003359A9" w:rsidRDefault="003359A9" w:rsidP="0090218A">
            <w:pPr>
              <w:keepNext/>
              <w:keepLines/>
              <w:spacing w:after="0"/>
              <w:jc w:val="center"/>
              <w:rPr>
                <w:rFonts w:ascii="Arial" w:hAnsi="Arial"/>
                <w:sz w:val="18"/>
                <w:lang w:val="sv-SE" w:eastAsia="ja-JP"/>
              </w:rPr>
            </w:pPr>
            <w:r w:rsidRPr="003359A9">
              <w:rPr>
                <w:rFonts w:ascii="Arial" w:hAnsi="Arial"/>
                <w:sz w:val="18"/>
                <w:lang w:val="sv-SE" w:eastAsia="ja-JP"/>
              </w:rPr>
              <w:t>DC_n48B-n261I</w:t>
            </w:r>
          </w:p>
          <w:p w14:paraId="392563DC" w14:textId="77777777" w:rsidR="003359A9" w:rsidRPr="00C67A88" w:rsidRDefault="003359A9" w:rsidP="0090218A">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6A74CDA1" w14:textId="77777777" w:rsidR="003359A9" w:rsidRPr="00C67A88" w:rsidRDefault="003359A9" w:rsidP="0090218A">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1E018A1C" w14:textId="77777777" w:rsidR="003359A9" w:rsidRPr="00C67A88" w:rsidRDefault="003359A9" w:rsidP="0090218A">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3C1C07DF" w14:textId="77777777" w:rsidR="003359A9" w:rsidRPr="00C67A88" w:rsidRDefault="003359A9" w:rsidP="0090218A">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7" w:type="dxa"/>
            <w:vAlign w:val="center"/>
          </w:tcPr>
          <w:p w14:paraId="1A66DC97"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DC_n48A-n261A</w:t>
            </w:r>
          </w:p>
          <w:p w14:paraId="772959E1"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DC_n48A-n261G</w:t>
            </w:r>
          </w:p>
          <w:p w14:paraId="086A0274"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65ECDD67"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zh-CN"/>
              </w:rPr>
              <w:t>DC_n48A-n261I</w:t>
            </w:r>
          </w:p>
        </w:tc>
      </w:tr>
      <w:tr w:rsidR="003359A9" w:rsidRPr="00C67A88" w14:paraId="41E5646B" w14:textId="77777777" w:rsidTr="0090218A">
        <w:trPr>
          <w:trHeight w:val="187"/>
          <w:jc w:val="center"/>
        </w:trPr>
        <w:tc>
          <w:tcPr>
            <w:tcW w:w="3827" w:type="dxa"/>
            <w:vAlign w:val="center"/>
          </w:tcPr>
          <w:p w14:paraId="718951CF" w14:textId="77777777" w:rsidR="003359A9" w:rsidRPr="00C67A88" w:rsidRDefault="003359A9" w:rsidP="0090218A">
            <w:pPr>
              <w:keepNext/>
              <w:keepLines/>
              <w:spacing w:after="0"/>
              <w:jc w:val="center"/>
              <w:rPr>
                <w:rFonts w:ascii="Arial" w:hAnsi="Arial"/>
                <w:sz w:val="18"/>
              </w:rPr>
            </w:pPr>
            <w:r w:rsidRPr="00C67A88">
              <w:rPr>
                <w:rFonts w:ascii="Arial" w:hAnsi="Arial"/>
                <w:sz w:val="18"/>
              </w:rPr>
              <w:lastRenderedPageBreak/>
              <w:t>DC_n48A-n261(2A)</w:t>
            </w:r>
          </w:p>
          <w:p w14:paraId="3C145EFF"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DC_n48A-n261(2G)</w:t>
            </w:r>
          </w:p>
          <w:p w14:paraId="748D2C95"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DC_n48A-n261(2H)</w:t>
            </w:r>
          </w:p>
          <w:p w14:paraId="66F44910"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DC_n48A-n261(2I)</w:t>
            </w:r>
          </w:p>
          <w:p w14:paraId="44A3CB3F"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DC_n48A-n261(3A)</w:t>
            </w:r>
          </w:p>
          <w:p w14:paraId="5AB900F5"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DC_n48A-n261(4A)</w:t>
            </w:r>
          </w:p>
          <w:p w14:paraId="0666A561"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DC_n48A-n261(A-G)</w:t>
            </w:r>
          </w:p>
          <w:p w14:paraId="2AE31CB5"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DC_n48A-n261(A-H)</w:t>
            </w:r>
          </w:p>
          <w:p w14:paraId="65D11482"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DC_n48A-n261(A-I)</w:t>
            </w:r>
          </w:p>
          <w:p w14:paraId="210CA761"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DC_n48A-n261(G-H)</w:t>
            </w:r>
          </w:p>
          <w:p w14:paraId="7D7DFA25"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DC_n48A-n261(H-I)</w:t>
            </w:r>
          </w:p>
          <w:p w14:paraId="64F24956" w14:textId="77777777" w:rsidR="003359A9" w:rsidRDefault="003359A9" w:rsidP="0090218A">
            <w:pPr>
              <w:keepNext/>
              <w:keepLines/>
              <w:spacing w:after="0"/>
              <w:jc w:val="center"/>
              <w:rPr>
                <w:rFonts w:ascii="Arial" w:hAnsi="Arial"/>
                <w:sz w:val="18"/>
              </w:rPr>
            </w:pPr>
            <w:r w:rsidRPr="00C67A88">
              <w:rPr>
                <w:rFonts w:ascii="Arial" w:hAnsi="Arial"/>
                <w:sz w:val="18"/>
              </w:rPr>
              <w:t>DC_n48A-n261(G-I)</w:t>
            </w:r>
          </w:p>
          <w:p w14:paraId="3DF457A9" w14:textId="77777777" w:rsidR="003359A9" w:rsidRPr="00496EAD" w:rsidRDefault="003359A9" w:rsidP="0090218A">
            <w:pPr>
              <w:keepNext/>
              <w:keepLines/>
              <w:spacing w:after="0"/>
              <w:jc w:val="center"/>
              <w:rPr>
                <w:rFonts w:ascii="Arial" w:hAnsi="Arial"/>
                <w:sz w:val="18"/>
              </w:rPr>
            </w:pPr>
            <w:r w:rsidRPr="00496EAD">
              <w:rPr>
                <w:rFonts w:ascii="Arial" w:hAnsi="Arial"/>
                <w:sz w:val="18"/>
              </w:rPr>
              <w:t>DC_n48A-n261(2A-G)</w:t>
            </w:r>
          </w:p>
          <w:p w14:paraId="61D3CC0E" w14:textId="77777777" w:rsidR="003359A9" w:rsidRPr="00496EAD" w:rsidRDefault="003359A9" w:rsidP="0090218A">
            <w:pPr>
              <w:keepNext/>
              <w:keepLines/>
              <w:spacing w:after="0"/>
              <w:jc w:val="center"/>
              <w:rPr>
                <w:rFonts w:ascii="Arial" w:hAnsi="Arial"/>
                <w:sz w:val="18"/>
              </w:rPr>
            </w:pPr>
            <w:r w:rsidRPr="00496EAD">
              <w:rPr>
                <w:rFonts w:ascii="Arial" w:hAnsi="Arial"/>
                <w:sz w:val="18"/>
              </w:rPr>
              <w:t>DC_n48A-n261(2A-H)</w:t>
            </w:r>
          </w:p>
          <w:p w14:paraId="154810E0" w14:textId="77777777" w:rsidR="003359A9" w:rsidRPr="00496EAD" w:rsidRDefault="003359A9" w:rsidP="0090218A">
            <w:pPr>
              <w:keepNext/>
              <w:keepLines/>
              <w:spacing w:after="0"/>
              <w:jc w:val="center"/>
              <w:rPr>
                <w:rFonts w:ascii="Arial" w:hAnsi="Arial"/>
                <w:sz w:val="18"/>
              </w:rPr>
            </w:pPr>
            <w:r w:rsidRPr="00496EAD">
              <w:rPr>
                <w:rFonts w:ascii="Arial" w:hAnsi="Arial"/>
                <w:sz w:val="18"/>
              </w:rPr>
              <w:t>DC_n48A-n261(2A-I)</w:t>
            </w:r>
          </w:p>
          <w:p w14:paraId="08BC2869" w14:textId="77777777" w:rsidR="003359A9" w:rsidRPr="00496EAD" w:rsidRDefault="003359A9" w:rsidP="0090218A">
            <w:pPr>
              <w:keepNext/>
              <w:keepLines/>
              <w:spacing w:after="0"/>
              <w:jc w:val="center"/>
              <w:rPr>
                <w:rFonts w:ascii="Arial" w:hAnsi="Arial"/>
                <w:sz w:val="18"/>
              </w:rPr>
            </w:pPr>
            <w:r w:rsidRPr="00496EAD">
              <w:rPr>
                <w:rFonts w:ascii="Arial" w:hAnsi="Arial"/>
                <w:sz w:val="18"/>
              </w:rPr>
              <w:t>DC_n48A-n261(A-2G)</w:t>
            </w:r>
          </w:p>
          <w:p w14:paraId="3566FF1D" w14:textId="77777777" w:rsidR="003359A9" w:rsidRPr="00496EAD" w:rsidRDefault="003359A9" w:rsidP="0090218A">
            <w:pPr>
              <w:keepNext/>
              <w:keepLines/>
              <w:spacing w:after="0"/>
              <w:jc w:val="center"/>
              <w:rPr>
                <w:rFonts w:ascii="Arial" w:hAnsi="Arial"/>
                <w:sz w:val="18"/>
              </w:rPr>
            </w:pPr>
            <w:r w:rsidRPr="00496EAD">
              <w:rPr>
                <w:rFonts w:ascii="Arial" w:hAnsi="Arial"/>
                <w:sz w:val="18"/>
              </w:rPr>
              <w:t>DC_n48A-n261(A-G-H)</w:t>
            </w:r>
          </w:p>
          <w:p w14:paraId="4B55D380" w14:textId="77777777" w:rsidR="003359A9" w:rsidRPr="00C67A88" w:rsidRDefault="003359A9" w:rsidP="0090218A">
            <w:pPr>
              <w:keepNext/>
              <w:keepLines/>
              <w:spacing w:after="0"/>
              <w:jc w:val="center"/>
              <w:rPr>
                <w:rFonts w:ascii="Arial" w:hAnsi="Arial"/>
                <w:sz w:val="18"/>
              </w:rPr>
            </w:pPr>
            <w:r w:rsidRPr="00496EAD">
              <w:rPr>
                <w:rFonts w:ascii="Arial" w:hAnsi="Arial"/>
                <w:sz w:val="18"/>
              </w:rPr>
              <w:t>DC_n48A-n261(A-G-I)</w:t>
            </w:r>
          </w:p>
          <w:p w14:paraId="369FB8C8"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DC_n48(2A)-n261A</w:t>
            </w:r>
          </w:p>
          <w:p w14:paraId="28809DFC"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DC_n48(2A)-n261G</w:t>
            </w:r>
          </w:p>
          <w:p w14:paraId="69399167"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DC_n48(2A)-n261H</w:t>
            </w:r>
          </w:p>
          <w:p w14:paraId="608C19D9"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DC_n48(2A)-n261I</w:t>
            </w:r>
          </w:p>
          <w:p w14:paraId="79C87637"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DC_n48(2A)-n261J</w:t>
            </w:r>
          </w:p>
          <w:p w14:paraId="1A6C1AC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DC_n48(2A)-n261K</w:t>
            </w:r>
          </w:p>
          <w:p w14:paraId="404B6B34"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DC_n48(2A)-n261L</w:t>
            </w:r>
          </w:p>
          <w:p w14:paraId="285C84DB" w14:textId="77777777" w:rsidR="003359A9" w:rsidRDefault="003359A9" w:rsidP="0090218A">
            <w:pPr>
              <w:keepNext/>
              <w:keepLines/>
              <w:spacing w:after="0"/>
              <w:jc w:val="center"/>
              <w:rPr>
                <w:rFonts w:ascii="Arial" w:hAnsi="Arial"/>
                <w:sz w:val="18"/>
              </w:rPr>
            </w:pPr>
            <w:r w:rsidRPr="00C67A88">
              <w:rPr>
                <w:rFonts w:ascii="Arial" w:hAnsi="Arial"/>
                <w:sz w:val="18"/>
              </w:rPr>
              <w:t>DC_n48(2A)-n261M</w:t>
            </w:r>
          </w:p>
          <w:p w14:paraId="00618CAB" w14:textId="77777777" w:rsidR="003359A9" w:rsidRPr="00496EAD" w:rsidRDefault="003359A9" w:rsidP="0090218A">
            <w:pPr>
              <w:keepNext/>
              <w:keepLines/>
              <w:spacing w:after="0"/>
              <w:jc w:val="center"/>
              <w:rPr>
                <w:rFonts w:ascii="Arial" w:hAnsi="Arial"/>
                <w:sz w:val="18"/>
              </w:rPr>
            </w:pPr>
            <w:r w:rsidRPr="00496EAD">
              <w:rPr>
                <w:rFonts w:ascii="Arial" w:hAnsi="Arial"/>
                <w:sz w:val="18"/>
              </w:rPr>
              <w:t>DC_n48(2A)-n261(2A-G)</w:t>
            </w:r>
          </w:p>
          <w:p w14:paraId="395E3E0F" w14:textId="77777777" w:rsidR="003359A9" w:rsidRPr="00496EAD" w:rsidRDefault="003359A9" w:rsidP="0090218A">
            <w:pPr>
              <w:keepNext/>
              <w:keepLines/>
              <w:spacing w:after="0"/>
              <w:jc w:val="center"/>
              <w:rPr>
                <w:rFonts w:ascii="Arial" w:hAnsi="Arial"/>
                <w:sz w:val="18"/>
              </w:rPr>
            </w:pPr>
            <w:r w:rsidRPr="00496EAD">
              <w:rPr>
                <w:rFonts w:ascii="Arial" w:hAnsi="Arial"/>
                <w:sz w:val="18"/>
              </w:rPr>
              <w:t>DC_n48(2A)-n261(2A-H)</w:t>
            </w:r>
          </w:p>
          <w:p w14:paraId="6F7F994B" w14:textId="77777777" w:rsidR="003359A9" w:rsidRPr="00496EAD" w:rsidRDefault="003359A9" w:rsidP="0090218A">
            <w:pPr>
              <w:keepNext/>
              <w:keepLines/>
              <w:spacing w:after="0"/>
              <w:jc w:val="center"/>
              <w:rPr>
                <w:rFonts w:ascii="Arial" w:hAnsi="Arial"/>
                <w:sz w:val="18"/>
              </w:rPr>
            </w:pPr>
            <w:r w:rsidRPr="00496EAD">
              <w:rPr>
                <w:rFonts w:ascii="Arial" w:hAnsi="Arial"/>
                <w:sz w:val="18"/>
              </w:rPr>
              <w:t>DC_n48(2A)-n261(2A-I)</w:t>
            </w:r>
          </w:p>
          <w:p w14:paraId="0D28C44A" w14:textId="77777777" w:rsidR="003359A9" w:rsidRPr="00496EAD" w:rsidRDefault="003359A9" w:rsidP="0090218A">
            <w:pPr>
              <w:keepNext/>
              <w:keepLines/>
              <w:spacing w:after="0"/>
              <w:jc w:val="center"/>
              <w:rPr>
                <w:rFonts w:ascii="Arial" w:hAnsi="Arial"/>
                <w:sz w:val="18"/>
              </w:rPr>
            </w:pPr>
            <w:r w:rsidRPr="00496EAD">
              <w:rPr>
                <w:rFonts w:ascii="Arial" w:hAnsi="Arial"/>
                <w:sz w:val="18"/>
              </w:rPr>
              <w:t>DC_n48(2A)-n261(2A)</w:t>
            </w:r>
          </w:p>
          <w:p w14:paraId="6FFF100A" w14:textId="77777777" w:rsidR="003359A9" w:rsidRPr="00496EAD" w:rsidRDefault="003359A9" w:rsidP="0090218A">
            <w:pPr>
              <w:keepNext/>
              <w:keepLines/>
              <w:spacing w:after="0"/>
              <w:jc w:val="center"/>
              <w:rPr>
                <w:rFonts w:ascii="Arial" w:hAnsi="Arial"/>
                <w:sz w:val="18"/>
              </w:rPr>
            </w:pPr>
            <w:r w:rsidRPr="00496EAD">
              <w:rPr>
                <w:rFonts w:ascii="Arial" w:hAnsi="Arial"/>
                <w:sz w:val="18"/>
              </w:rPr>
              <w:t>DC_n48(2A)-n261(2G)</w:t>
            </w:r>
          </w:p>
          <w:p w14:paraId="27174293" w14:textId="77777777" w:rsidR="003359A9" w:rsidRPr="00496EAD" w:rsidRDefault="003359A9" w:rsidP="0090218A">
            <w:pPr>
              <w:keepNext/>
              <w:keepLines/>
              <w:spacing w:after="0"/>
              <w:jc w:val="center"/>
              <w:rPr>
                <w:rFonts w:ascii="Arial" w:hAnsi="Arial"/>
                <w:sz w:val="18"/>
              </w:rPr>
            </w:pPr>
            <w:r w:rsidRPr="00496EAD">
              <w:rPr>
                <w:rFonts w:ascii="Arial" w:hAnsi="Arial"/>
                <w:sz w:val="18"/>
              </w:rPr>
              <w:t>DC_n48(2A)-n261(3A)</w:t>
            </w:r>
          </w:p>
          <w:p w14:paraId="4261CD74" w14:textId="77777777" w:rsidR="003359A9" w:rsidRPr="00496EAD" w:rsidRDefault="003359A9" w:rsidP="0090218A">
            <w:pPr>
              <w:keepNext/>
              <w:keepLines/>
              <w:spacing w:after="0"/>
              <w:jc w:val="center"/>
              <w:rPr>
                <w:rFonts w:ascii="Arial" w:hAnsi="Arial"/>
                <w:sz w:val="18"/>
              </w:rPr>
            </w:pPr>
            <w:r w:rsidRPr="00496EAD">
              <w:rPr>
                <w:rFonts w:ascii="Arial" w:hAnsi="Arial"/>
                <w:sz w:val="18"/>
              </w:rPr>
              <w:t>DC_n48(2A)-n261(A-2G)</w:t>
            </w:r>
          </w:p>
          <w:p w14:paraId="3D13C2FE" w14:textId="77777777" w:rsidR="003359A9" w:rsidRPr="00496EAD" w:rsidRDefault="003359A9" w:rsidP="0090218A">
            <w:pPr>
              <w:keepNext/>
              <w:keepLines/>
              <w:spacing w:after="0"/>
              <w:jc w:val="center"/>
              <w:rPr>
                <w:rFonts w:ascii="Arial" w:hAnsi="Arial"/>
                <w:sz w:val="18"/>
              </w:rPr>
            </w:pPr>
            <w:r w:rsidRPr="00496EAD">
              <w:rPr>
                <w:rFonts w:ascii="Arial" w:hAnsi="Arial"/>
                <w:sz w:val="18"/>
              </w:rPr>
              <w:t>DC_n48(2A)-n261(A-G)</w:t>
            </w:r>
          </w:p>
          <w:p w14:paraId="3A2C5AAC" w14:textId="77777777" w:rsidR="003359A9" w:rsidRPr="00496EAD" w:rsidRDefault="003359A9" w:rsidP="0090218A">
            <w:pPr>
              <w:keepNext/>
              <w:keepLines/>
              <w:spacing w:after="0"/>
              <w:jc w:val="center"/>
              <w:rPr>
                <w:rFonts w:ascii="Arial" w:hAnsi="Arial"/>
                <w:sz w:val="18"/>
              </w:rPr>
            </w:pPr>
            <w:r w:rsidRPr="00496EAD">
              <w:rPr>
                <w:rFonts w:ascii="Arial" w:hAnsi="Arial"/>
                <w:sz w:val="18"/>
              </w:rPr>
              <w:t>DC_n48(2A)-n261(A-H)</w:t>
            </w:r>
          </w:p>
          <w:p w14:paraId="529F4E80" w14:textId="77777777" w:rsidR="003359A9" w:rsidRPr="00C67A88" w:rsidRDefault="003359A9" w:rsidP="0090218A">
            <w:pPr>
              <w:keepNext/>
              <w:keepLines/>
              <w:spacing w:after="0"/>
              <w:jc w:val="center"/>
              <w:rPr>
                <w:rFonts w:ascii="Arial" w:hAnsi="Arial"/>
                <w:sz w:val="18"/>
              </w:rPr>
            </w:pPr>
            <w:r w:rsidRPr="00496EAD">
              <w:rPr>
                <w:rFonts w:ascii="Arial" w:hAnsi="Arial"/>
                <w:sz w:val="18"/>
              </w:rPr>
              <w:t>DC_n48(2A)-n261(A-I)</w:t>
            </w:r>
          </w:p>
          <w:p w14:paraId="4493726B" w14:textId="77777777" w:rsidR="003359A9" w:rsidRPr="00C67A88" w:rsidRDefault="003359A9" w:rsidP="0090218A">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67995E9E" w14:textId="77777777" w:rsidR="003359A9" w:rsidRPr="00C67A88" w:rsidRDefault="003359A9" w:rsidP="0090218A">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01CFB4E2" w14:textId="77777777" w:rsidR="003359A9" w:rsidRPr="00C67A88" w:rsidRDefault="003359A9" w:rsidP="0090218A">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185B01A5" w14:textId="77777777" w:rsidR="003359A9" w:rsidRPr="00C67A88" w:rsidRDefault="003359A9" w:rsidP="0090218A">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765ACB9E" w14:textId="77777777" w:rsidR="003359A9" w:rsidRPr="00C67A88" w:rsidRDefault="003359A9" w:rsidP="0090218A">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1442517B" w14:textId="77777777" w:rsidR="003359A9" w:rsidRPr="00C67A88" w:rsidRDefault="003359A9" w:rsidP="0090218A">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4F3C9082" w14:textId="77777777" w:rsidR="003359A9" w:rsidRPr="00F52395" w:rsidRDefault="003359A9" w:rsidP="0090218A">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6180A73D" w14:textId="77777777" w:rsidR="003359A9" w:rsidRPr="00F52395" w:rsidRDefault="003359A9" w:rsidP="0090218A">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1F9CAB19" w14:textId="77777777" w:rsidR="003359A9" w:rsidRPr="00C67A88" w:rsidRDefault="003359A9" w:rsidP="0090218A">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585CB30D" w14:textId="77777777" w:rsidR="003359A9" w:rsidRPr="00C67A88" w:rsidRDefault="003359A9" w:rsidP="0090218A">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774DD2CF" w14:textId="77777777" w:rsidR="003359A9" w:rsidRPr="00C67A88" w:rsidRDefault="003359A9" w:rsidP="0090218A">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7F9D4E46" w14:textId="77777777" w:rsidR="003359A9" w:rsidRDefault="003359A9" w:rsidP="0090218A">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50D0D607" w14:textId="77777777" w:rsidR="003359A9" w:rsidRPr="001D32C4" w:rsidRDefault="003359A9" w:rsidP="0090218A">
            <w:pPr>
              <w:keepNext/>
              <w:keepLines/>
              <w:spacing w:after="0"/>
              <w:jc w:val="center"/>
              <w:rPr>
                <w:rFonts w:ascii="Arial" w:hAnsi="Arial"/>
                <w:sz w:val="18"/>
                <w:szCs w:val="18"/>
              </w:rPr>
            </w:pPr>
            <w:r w:rsidRPr="001D32C4">
              <w:rPr>
                <w:rFonts w:ascii="Arial" w:hAnsi="Arial"/>
                <w:sz w:val="18"/>
                <w:szCs w:val="18"/>
              </w:rPr>
              <w:t>DC_n48B-n261(2A-G)</w:t>
            </w:r>
          </w:p>
          <w:p w14:paraId="76AFBB75" w14:textId="77777777" w:rsidR="003359A9" w:rsidRPr="001D32C4" w:rsidRDefault="003359A9" w:rsidP="0090218A">
            <w:pPr>
              <w:keepNext/>
              <w:keepLines/>
              <w:spacing w:after="0"/>
              <w:jc w:val="center"/>
              <w:rPr>
                <w:rFonts w:ascii="Arial" w:hAnsi="Arial"/>
                <w:sz w:val="18"/>
                <w:szCs w:val="18"/>
              </w:rPr>
            </w:pPr>
            <w:r w:rsidRPr="001D32C4">
              <w:rPr>
                <w:rFonts w:ascii="Arial" w:hAnsi="Arial"/>
                <w:sz w:val="18"/>
                <w:szCs w:val="18"/>
              </w:rPr>
              <w:t>DC_n48B-n261(2A-H)</w:t>
            </w:r>
          </w:p>
          <w:p w14:paraId="4EB76D71" w14:textId="77777777" w:rsidR="003359A9" w:rsidRPr="001D32C4" w:rsidRDefault="003359A9" w:rsidP="0090218A">
            <w:pPr>
              <w:keepNext/>
              <w:keepLines/>
              <w:spacing w:after="0"/>
              <w:jc w:val="center"/>
              <w:rPr>
                <w:rFonts w:ascii="Arial" w:hAnsi="Arial"/>
                <w:sz w:val="18"/>
                <w:szCs w:val="18"/>
              </w:rPr>
            </w:pPr>
            <w:r w:rsidRPr="001D32C4">
              <w:rPr>
                <w:rFonts w:ascii="Arial" w:hAnsi="Arial"/>
                <w:sz w:val="18"/>
                <w:szCs w:val="18"/>
              </w:rPr>
              <w:t>DC_n48B-n261(2A-I)</w:t>
            </w:r>
          </w:p>
          <w:p w14:paraId="6DEE5E4A" w14:textId="77777777" w:rsidR="003359A9" w:rsidRPr="001D32C4" w:rsidRDefault="003359A9" w:rsidP="0090218A">
            <w:pPr>
              <w:keepNext/>
              <w:keepLines/>
              <w:spacing w:after="0"/>
              <w:jc w:val="center"/>
              <w:rPr>
                <w:rFonts w:ascii="Arial" w:hAnsi="Arial"/>
                <w:sz w:val="18"/>
                <w:szCs w:val="18"/>
              </w:rPr>
            </w:pPr>
            <w:r w:rsidRPr="001D32C4">
              <w:rPr>
                <w:rFonts w:ascii="Arial" w:hAnsi="Arial"/>
                <w:sz w:val="18"/>
                <w:szCs w:val="18"/>
              </w:rPr>
              <w:t>DC_n48B-n261(2A)</w:t>
            </w:r>
          </w:p>
          <w:p w14:paraId="6CA43FB5" w14:textId="77777777" w:rsidR="003359A9" w:rsidRPr="001D32C4" w:rsidRDefault="003359A9" w:rsidP="0090218A">
            <w:pPr>
              <w:keepNext/>
              <w:keepLines/>
              <w:spacing w:after="0"/>
              <w:jc w:val="center"/>
              <w:rPr>
                <w:rFonts w:ascii="Arial" w:hAnsi="Arial"/>
                <w:sz w:val="18"/>
                <w:szCs w:val="18"/>
              </w:rPr>
            </w:pPr>
            <w:r w:rsidRPr="001D32C4">
              <w:rPr>
                <w:rFonts w:ascii="Arial" w:hAnsi="Arial"/>
                <w:sz w:val="18"/>
                <w:szCs w:val="18"/>
              </w:rPr>
              <w:t>DC_n48B-n261(2G)</w:t>
            </w:r>
          </w:p>
          <w:p w14:paraId="742CE249" w14:textId="77777777" w:rsidR="003359A9" w:rsidRPr="001D32C4" w:rsidRDefault="003359A9" w:rsidP="0090218A">
            <w:pPr>
              <w:keepNext/>
              <w:keepLines/>
              <w:spacing w:after="0"/>
              <w:jc w:val="center"/>
              <w:rPr>
                <w:rFonts w:ascii="Arial" w:hAnsi="Arial"/>
                <w:sz w:val="18"/>
                <w:szCs w:val="18"/>
              </w:rPr>
            </w:pPr>
            <w:r w:rsidRPr="001D32C4">
              <w:rPr>
                <w:rFonts w:ascii="Arial" w:hAnsi="Arial"/>
                <w:sz w:val="18"/>
                <w:szCs w:val="18"/>
              </w:rPr>
              <w:t>DC_n48B-n261(3A)</w:t>
            </w:r>
          </w:p>
          <w:p w14:paraId="78F1FB22" w14:textId="77777777" w:rsidR="003359A9" w:rsidRPr="001D32C4" w:rsidRDefault="003359A9" w:rsidP="0090218A">
            <w:pPr>
              <w:keepNext/>
              <w:keepLines/>
              <w:spacing w:after="0"/>
              <w:jc w:val="center"/>
              <w:rPr>
                <w:rFonts w:ascii="Arial" w:hAnsi="Arial"/>
                <w:sz w:val="18"/>
                <w:szCs w:val="18"/>
              </w:rPr>
            </w:pPr>
            <w:r w:rsidRPr="001D32C4">
              <w:rPr>
                <w:rFonts w:ascii="Arial" w:hAnsi="Arial"/>
                <w:sz w:val="18"/>
                <w:szCs w:val="18"/>
              </w:rPr>
              <w:t>DC_n48B-n261(A-2G)</w:t>
            </w:r>
          </w:p>
          <w:p w14:paraId="763C47DA" w14:textId="77777777" w:rsidR="003359A9" w:rsidRPr="001D32C4" w:rsidRDefault="003359A9" w:rsidP="0090218A">
            <w:pPr>
              <w:keepNext/>
              <w:keepLines/>
              <w:spacing w:after="0"/>
              <w:jc w:val="center"/>
              <w:rPr>
                <w:rFonts w:ascii="Arial" w:hAnsi="Arial"/>
                <w:sz w:val="18"/>
                <w:szCs w:val="18"/>
              </w:rPr>
            </w:pPr>
            <w:r w:rsidRPr="001D32C4">
              <w:rPr>
                <w:rFonts w:ascii="Arial" w:hAnsi="Arial"/>
                <w:sz w:val="18"/>
                <w:szCs w:val="18"/>
              </w:rPr>
              <w:t>DC_n48B-n261(A-G)</w:t>
            </w:r>
          </w:p>
          <w:p w14:paraId="019D63D2" w14:textId="77777777" w:rsidR="003359A9" w:rsidRPr="001D32C4" w:rsidRDefault="003359A9" w:rsidP="0090218A">
            <w:pPr>
              <w:keepNext/>
              <w:keepLines/>
              <w:spacing w:after="0"/>
              <w:jc w:val="center"/>
              <w:rPr>
                <w:rFonts w:ascii="Arial" w:hAnsi="Arial"/>
                <w:sz w:val="18"/>
                <w:szCs w:val="18"/>
              </w:rPr>
            </w:pPr>
            <w:r w:rsidRPr="001D32C4">
              <w:rPr>
                <w:rFonts w:ascii="Arial" w:hAnsi="Arial"/>
                <w:sz w:val="18"/>
                <w:szCs w:val="18"/>
              </w:rPr>
              <w:t>DC_n48B-n261(A-H)</w:t>
            </w:r>
          </w:p>
          <w:p w14:paraId="0E0B18E1" w14:textId="77777777" w:rsidR="003359A9" w:rsidRPr="001D32C4" w:rsidRDefault="003359A9" w:rsidP="0090218A">
            <w:pPr>
              <w:keepNext/>
              <w:keepLines/>
              <w:spacing w:after="0"/>
              <w:jc w:val="center"/>
              <w:rPr>
                <w:rFonts w:ascii="Arial" w:hAnsi="Arial"/>
                <w:sz w:val="18"/>
                <w:szCs w:val="18"/>
              </w:rPr>
            </w:pPr>
            <w:r w:rsidRPr="001D32C4">
              <w:rPr>
                <w:rFonts w:ascii="Arial" w:hAnsi="Arial"/>
                <w:sz w:val="18"/>
                <w:szCs w:val="18"/>
              </w:rPr>
              <w:t>DC_n48B-n261(A-I)</w:t>
            </w:r>
          </w:p>
          <w:p w14:paraId="5AC61BF2"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DC_n48(A-B)-n261A</w:t>
            </w:r>
          </w:p>
          <w:p w14:paraId="7D2AFEB2"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DC_n48(A-B)-n261G</w:t>
            </w:r>
          </w:p>
          <w:p w14:paraId="7579EAD9"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DC_n48(A-B)-n261H</w:t>
            </w:r>
          </w:p>
          <w:p w14:paraId="61336E28"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DC_n48(A-B)-n261I</w:t>
            </w:r>
          </w:p>
          <w:p w14:paraId="0D15E0F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DC_n48(A-B)-n261J</w:t>
            </w:r>
          </w:p>
          <w:p w14:paraId="1B63C41D"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DC_n48(A-B)-n261K</w:t>
            </w:r>
          </w:p>
          <w:p w14:paraId="5D674D59"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DC_n48(A-B)-n261L</w:t>
            </w:r>
          </w:p>
          <w:p w14:paraId="5F0F2DBD" w14:textId="77777777" w:rsidR="003359A9" w:rsidRDefault="003359A9" w:rsidP="0090218A">
            <w:pPr>
              <w:keepNext/>
              <w:keepLines/>
              <w:spacing w:after="0"/>
              <w:jc w:val="center"/>
              <w:rPr>
                <w:rFonts w:ascii="Arial" w:hAnsi="Arial"/>
                <w:sz w:val="18"/>
              </w:rPr>
            </w:pPr>
            <w:r w:rsidRPr="00C67A88">
              <w:rPr>
                <w:rFonts w:ascii="Arial" w:hAnsi="Arial"/>
                <w:sz w:val="18"/>
              </w:rPr>
              <w:t>DC_n48(A-B)-n261M</w:t>
            </w:r>
          </w:p>
          <w:p w14:paraId="645AA6C4" w14:textId="77777777" w:rsidR="003359A9" w:rsidRDefault="003359A9" w:rsidP="0090218A">
            <w:pPr>
              <w:keepNext/>
              <w:keepLines/>
              <w:spacing w:after="0"/>
              <w:jc w:val="center"/>
              <w:rPr>
                <w:rFonts w:ascii="Arial" w:hAnsi="Arial"/>
                <w:sz w:val="18"/>
              </w:rPr>
            </w:pPr>
            <w:r>
              <w:rPr>
                <w:rFonts w:ascii="Arial" w:hAnsi="Arial"/>
                <w:sz w:val="18"/>
              </w:rPr>
              <w:t>DC_n48(A-B)-n261(G-H)</w:t>
            </w:r>
          </w:p>
          <w:p w14:paraId="04BC97C1" w14:textId="77777777" w:rsidR="003359A9" w:rsidRDefault="003359A9" w:rsidP="0090218A">
            <w:pPr>
              <w:keepNext/>
              <w:keepLines/>
              <w:spacing w:after="0"/>
              <w:jc w:val="center"/>
              <w:rPr>
                <w:rFonts w:ascii="Arial" w:hAnsi="Arial"/>
                <w:sz w:val="18"/>
              </w:rPr>
            </w:pPr>
            <w:r>
              <w:rPr>
                <w:rFonts w:ascii="Arial" w:hAnsi="Arial"/>
                <w:sz w:val="18"/>
              </w:rPr>
              <w:t>DC_n48(A-B)-n261(2H)</w:t>
            </w:r>
          </w:p>
          <w:p w14:paraId="521685D4" w14:textId="77777777" w:rsidR="003359A9" w:rsidRPr="0011224E" w:rsidRDefault="003359A9" w:rsidP="0090218A">
            <w:pPr>
              <w:keepNext/>
              <w:keepLines/>
              <w:spacing w:after="0"/>
              <w:jc w:val="center"/>
              <w:rPr>
                <w:rFonts w:ascii="Arial" w:hAnsi="Arial"/>
                <w:sz w:val="18"/>
                <w:lang w:eastAsia="ja-JP"/>
              </w:rPr>
            </w:pPr>
            <w:r w:rsidRPr="0011224E">
              <w:rPr>
                <w:rFonts w:ascii="Arial" w:hAnsi="Arial"/>
                <w:sz w:val="18"/>
                <w:lang w:eastAsia="ja-JP"/>
              </w:rPr>
              <w:lastRenderedPageBreak/>
              <w:t>DC_n48(A-B)-n261(2A)</w:t>
            </w:r>
          </w:p>
          <w:p w14:paraId="4518F121" w14:textId="77777777" w:rsidR="003359A9" w:rsidRDefault="003359A9" w:rsidP="0090218A">
            <w:pPr>
              <w:keepNext/>
              <w:keepLines/>
              <w:spacing w:after="0"/>
              <w:jc w:val="center"/>
              <w:rPr>
                <w:rFonts w:ascii="Arial" w:hAnsi="Arial"/>
                <w:sz w:val="18"/>
                <w:lang w:eastAsia="ja-JP"/>
              </w:rPr>
            </w:pPr>
            <w:r w:rsidRPr="0011224E">
              <w:rPr>
                <w:rFonts w:ascii="Arial" w:hAnsi="Arial"/>
                <w:sz w:val="18"/>
                <w:lang w:eastAsia="ja-JP"/>
              </w:rPr>
              <w:t>DC_n48(A-B)-n261(3A)</w:t>
            </w:r>
          </w:p>
          <w:p w14:paraId="68E75408" w14:textId="77777777" w:rsidR="003359A9" w:rsidRPr="00E773F0" w:rsidRDefault="003359A9" w:rsidP="0090218A">
            <w:pPr>
              <w:keepNext/>
              <w:keepLines/>
              <w:spacing w:after="0"/>
              <w:jc w:val="center"/>
              <w:rPr>
                <w:rFonts w:ascii="Arial" w:hAnsi="Arial"/>
                <w:sz w:val="18"/>
                <w:lang w:eastAsia="ja-JP"/>
              </w:rPr>
            </w:pPr>
            <w:r w:rsidRPr="00E773F0">
              <w:rPr>
                <w:rFonts w:ascii="Arial" w:hAnsi="Arial"/>
                <w:sz w:val="18"/>
                <w:lang w:eastAsia="ja-JP"/>
              </w:rPr>
              <w:t>DC_n48(A-B)-n261(A-G)</w:t>
            </w:r>
          </w:p>
          <w:p w14:paraId="0D8F96F8" w14:textId="77777777" w:rsidR="003359A9" w:rsidRDefault="003359A9" w:rsidP="0090218A">
            <w:pPr>
              <w:keepNext/>
              <w:keepLines/>
              <w:spacing w:after="0"/>
              <w:jc w:val="center"/>
              <w:rPr>
                <w:rFonts w:ascii="Arial" w:hAnsi="Arial"/>
                <w:sz w:val="18"/>
                <w:lang w:eastAsia="ja-JP"/>
              </w:rPr>
            </w:pPr>
            <w:r w:rsidRPr="00E773F0">
              <w:rPr>
                <w:rFonts w:ascii="Arial" w:hAnsi="Arial"/>
                <w:sz w:val="18"/>
                <w:lang w:eastAsia="ja-JP"/>
              </w:rPr>
              <w:t>DC_n48(A-B)-n261(2A-G)</w:t>
            </w:r>
          </w:p>
          <w:p w14:paraId="589F5653" w14:textId="77777777" w:rsidR="003359A9" w:rsidRPr="00E773F0" w:rsidRDefault="003359A9" w:rsidP="0090218A">
            <w:pPr>
              <w:keepNext/>
              <w:keepLines/>
              <w:spacing w:after="0"/>
              <w:jc w:val="center"/>
              <w:rPr>
                <w:rFonts w:ascii="Arial" w:hAnsi="Arial"/>
                <w:sz w:val="18"/>
                <w:lang w:eastAsia="ja-JP"/>
              </w:rPr>
            </w:pPr>
            <w:r w:rsidRPr="00E773F0">
              <w:rPr>
                <w:rFonts w:ascii="Arial" w:hAnsi="Arial"/>
                <w:sz w:val="18"/>
                <w:lang w:eastAsia="ja-JP"/>
              </w:rPr>
              <w:t>DC_n48(A-B)-n261(A-H)</w:t>
            </w:r>
          </w:p>
          <w:p w14:paraId="73BF8AC3" w14:textId="77777777" w:rsidR="003359A9" w:rsidRPr="00E773F0" w:rsidRDefault="003359A9" w:rsidP="0090218A">
            <w:pPr>
              <w:keepNext/>
              <w:keepLines/>
              <w:spacing w:after="0"/>
              <w:jc w:val="center"/>
              <w:rPr>
                <w:rFonts w:ascii="Arial" w:hAnsi="Arial"/>
                <w:sz w:val="18"/>
                <w:lang w:eastAsia="ja-JP"/>
              </w:rPr>
            </w:pPr>
            <w:r w:rsidRPr="00E773F0">
              <w:rPr>
                <w:rFonts w:ascii="Arial" w:hAnsi="Arial"/>
                <w:sz w:val="18"/>
                <w:lang w:eastAsia="ja-JP"/>
              </w:rPr>
              <w:t>DC_n48(A-B)-n261(2G)</w:t>
            </w:r>
          </w:p>
          <w:p w14:paraId="163B482A" w14:textId="77777777" w:rsidR="003359A9" w:rsidRPr="00E773F0" w:rsidRDefault="003359A9" w:rsidP="0090218A">
            <w:pPr>
              <w:keepNext/>
              <w:keepLines/>
              <w:spacing w:after="0"/>
              <w:jc w:val="center"/>
              <w:rPr>
                <w:rFonts w:ascii="Arial" w:hAnsi="Arial"/>
                <w:sz w:val="18"/>
                <w:lang w:eastAsia="ja-JP"/>
              </w:rPr>
            </w:pPr>
            <w:r w:rsidRPr="00E773F0">
              <w:rPr>
                <w:rFonts w:ascii="Arial" w:hAnsi="Arial"/>
                <w:sz w:val="18"/>
                <w:lang w:eastAsia="ja-JP"/>
              </w:rPr>
              <w:t>DC_n48(A-B)-n261(A-I)</w:t>
            </w:r>
          </w:p>
          <w:p w14:paraId="7B4C2754" w14:textId="77777777" w:rsidR="003359A9" w:rsidRPr="00E773F0" w:rsidRDefault="003359A9" w:rsidP="0090218A">
            <w:pPr>
              <w:keepNext/>
              <w:keepLines/>
              <w:spacing w:after="0"/>
              <w:jc w:val="center"/>
              <w:rPr>
                <w:rFonts w:ascii="Arial" w:hAnsi="Arial"/>
                <w:sz w:val="18"/>
                <w:lang w:eastAsia="ja-JP"/>
              </w:rPr>
            </w:pPr>
            <w:r w:rsidRPr="00E773F0">
              <w:rPr>
                <w:rFonts w:ascii="Arial" w:hAnsi="Arial"/>
                <w:sz w:val="18"/>
                <w:lang w:eastAsia="ja-JP"/>
              </w:rPr>
              <w:t>DC_n48(A-B)-n261(2A-H)</w:t>
            </w:r>
          </w:p>
          <w:p w14:paraId="338DCAEF" w14:textId="77777777" w:rsidR="003359A9" w:rsidRPr="00E773F0" w:rsidRDefault="003359A9" w:rsidP="0090218A">
            <w:pPr>
              <w:keepNext/>
              <w:keepLines/>
              <w:spacing w:after="0"/>
              <w:jc w:val="center"/>
              <w:rPr>
                <w:rFonts w:ascii="Arial" w:hAnsi="Arial"/>
                <w:sz w:val="18"/>
                <w:lang w:eastAsia="ja-JP"/>
              </w:rPr>
            </w:pPr>
            <w:r w:rsidRPr="00E773F0">
              <w:rPr>
                <w:rFonts w:ascii="Arial" w:hAnsi="Arial"/>
                <w:sz w:val="18"/>
                <w:lang w:eastAsia="ja-JP"/>
              </w:rPr>
              <w:t>DC_n48(A-B)-n261(A-2G)</w:t>
            </w:r>
          </w:p>
          <w:p w14:paraId="61AF11C2" w14:textId="77777777" w:rsidR="003359A9" w:rsidRDefault="003359A9" w:rsidP="0090218A">
            <w:pPr>
              <w:keepNext/>
              <w:keepLines/>
              <w:spacing w:after="0"/>
              <w:jc w:val="center"/>
              <w:rPr>
                <w:rFonts w:ascii="Arial" w:hAnsi="Arial"/>
                <w:sz w:val="18"/>
                <w:lang w:eastAsia="ja-JP"/>
              </w:rPr>
            </w:pPr>
            <w:r w:rsidRPr="00E773F0">
              <w:rPr>
                <w:rFonts w:ascii="Arial" w:hAnsi="Arial"/>
                <w:sz w:val="18"/>
                <w:lang w:eastAsia="ja-JP"/>
              </w:rPr>
              <w:t>DC_n48(A-B)-n261(2A-I)</w:t>
            </w:r>
          </w:p>
          <w:p w14:paraId="14491EA3" w14:textId="77777777" w:rsidR="003359A9" w:rsidRDefault="003359A9" w:rsidP="0090218A">
            <w:pPr>
              <w:keepNext/>
              <w:keepLines/>
              <w:spacing w:after="0"/>
              <w:jc w:val="center"/>
              <w:rPr>
                <w:rFonts w:ascii="Arial" w:hAnsi="Arial"/>
                <w:sz w:val="18"/>
                <w:lang w:eastAsia="ja-JP"/>
              </w:rPr>
            </w:pPr>
            <w:r>
              <w:rPr>
                <w:rFonts w:ascii="Arial" w:hAnsi="Arial"/>
                <w:sz w:val="18"/>
              </w:rPr>
              <w:t>DC_n48(A-B)-n261(G-I)</w:t>
            </w:r>
          </w:p>
          <w:p w14:paraId="542920EA" w14:textId="77777777" w:rsidR="003359A9" w:rsidRDefault="003359A9" w:rsidP="0090218A">
            <w:pPr>
              <w:keepNext/>
              <w:keepLines/>
              <w:spacing w:after="0"/>
              <w:jc w:val="center"/>
              <w:rPr>
                <w:rFonts w:ascii="Arial" w:hAnsi="Arial"/>
                <w:sz w:val="18"/>
                <w:lang w:eastAsia="ja-JP"/>
              </w:rPr>
            </w:pPr>
            <w:r>
              <w:rPr>
                <w:rFonts w:ascii="Arial" w:hAnsi="Arial"/>
                <w:sz w:val="18"/>
              </w:rPr>
              <w:t>DC_n48(A-B)-n261(A-G-H)</w:t>
            </w:r>
          </w:p>
          <w:p w14:paraId="48E098B5" w14:textId="77777777" w:rsidR="003359A9" w:rsidRDefault="003359A9" w:rsidP="0090218A">
            <w:pPr>
              <w:keepNext/>
              <w:keepLines/>
              <w:spacing w:after="0"/>
              <w:jc w:val="center"/>
              <w:rPr>
                <w:rFonts w:ascii="Arial" w:hAnsi="Arial"/>
                <w:sz w:val="18"/>
                <w:lang w:eastAsia="ja-JP"/>
              </w:rPr>
            </w:pPr>
            <w:r>
              <w:rPr>
                <w:rFonts w:ascii="Arial" w:hAnsi="Arial"/>
                <w:sz w:val="18"/>
              </w:rPr>
              <w:t>DC_n48(A-B)-n261(H-I)</w:t>
            </w:r>
          </w:p>
          <w:p w14:paraId="6B4F4094" w14:textId="77777777" w:rsidR="003359A9" w:rsidRPr="00C67A88" w:rsidRDefault="003359A9" w:rsidP="0090218A">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5A6D4C06"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2E0A6F80"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DC_n48A-n261G</w:t>
            </w:r>
          </w:p>
          <w:p w14:paraId="61645BDD"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DC_n48A-n261H</w:t>
            </w:r>
          </w:p>
          <w:p w14:paraId="6225095F"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rPr>
              <w:t>DC_n48A-n261I</w:t>
            </w:r>
          </w:p>
        </w:tc>
      </w:tr>
      <w:tr w:rsidR="003359A9" w:rsidRPr="00C67A88" w14:paraId="2D47B1F2" w14:textId="77777777" w:rsidTr="0090218A">
        <w:trPr>
          <w:trHeight w:val="187"/>
          <w:jc w:val="center"/>
        </w:trPr>
        <w:tc>
          <w:tcPr>
            <w:tcW w:w="3827" w:type="dxa"/>
            <w:vAlign w:val="center"/>
          </w:tcPr>
          <w:p w14:paraId="184A2DB9" w14:textId="77777777" w:rsidR="003359A9" w:rsidRDefault="003359A9" w:rsidP="0090218A">
            <w:pPr>
              <w:keepLines/>
              <w:spacing w:after="0"/>
              <w:jc w:val="center"/>
              <w:rPr>
                <w:rFonts w:ascii="Arial" w:hAnsi="Arial" w:cs="Arial"/>
                <w:sz w:val="18"/>
                <w:lang w:eastAsia="zh-CN"/>
              </w:rPr>
            </w:pPr>
            <w:r>
              <w:rPr>
                <w:rFonts w:ascii="Arial" w:hAnsi="Arial" w:cs="Arial"/>
                <w:sz w:val="18"/>
                <w:lang w:eastAsia="zh-CN"/>
              </w:rPr>
              <w:t>DC_n66A-n257A</w:t>
            </w:r>
          </w:p>
          <w:p w14:paraId="70C8C54E" w14:textId="77777777" w:rsidR="003359A9" w:rsidRDefault="003359A9" w:rsidP="0090218A">
            <w:pPr>
              <w:keepLines/>
              <w:spacing w:after="0"/>
              <w:jc w:val="center"/>
              <w:rPr>
                <w:rFonts w:ascii="Arial" w:hAnsi="Arial" w:cs="Arial"/>
                <w:sz w:val="18"/>
                <w:lang w:eastAsia="zh-CN"/>
              </w:rPr>
            </w:pPr>
            <w:r>
              <w:rPr>
                <w:rFonts w:ascii="Arial" w:hAnsi="Arial" w:cs="Arial"/>
                <w:sz w:val="18"/>
                <w:lang w:eastAsia="zh-CN"/>
              </w:rPr>
              <w:t>DC_n66A-n257G</w:t>
            </w:r>
          </w:p>
          <w:p w14:paraId="61463CE4" w14:textId="77777777" w:rsidR="003359A9" w:rsidRDefault="003359A9" w:rsidP="0090218A">
            <w:pPr>
              <w:keepLines/>
              <w:spacing w:after="0"/>
              <w:jc w:val="center"/>
              <w:rPr>
                <w:rFonts w:ascii="Arial" w:hAnsi="Arial" w:cs="Arial"/>
                <w:sz w:val="18"/>
                <w:lang w:eastAsia="zh-CN"/>
              </w:rPr>
            </w:pPr>
            <w:r>
              <w:rPr>
                <w:rFonts w:ascii="Arial" w:hAnsi="Arial" w:cs="Arial"/>
                <w:sz w:val="18"/>
                <w:lang w:eastAsia="zh-CN"/>
              </w:rPr>
              <w:t>DC_n66A-n257H</w:t>
            </w:r>
          </w:p>
          <w:p w14:paraId="5E9AE4E5" w14:textId="77777777" w:rsidR="003359A9" w:rsidRPr="00C67A88" w:rsidRDefault="003359A9" w:rsidP="0090218A">
            <w:pPr>
              <w:keepNext/>
              <w:keepLines/>
              <w:spacing w:after="0"/>
              <w:jc w:val="center"/>
              <w:rPr>
                <w:rFonts w:ascii="Arial" w:hAnsi="Arial"/>
                <w:sz w:val="18"/>
              </w:rPr>
            </w:pPr>
            <w:r>
              <w:rPr>
                <w:rFonts w:ascii="Arial" w:hAnsi="Arial" w:cs="Arial"/>
                <w:sz w:val="18"/>
                <w:lang w:eastAsia="zh-CN"/>
              </w:rPr>
              <w:t>DC_n66A-n257I</w:t>
            </w:r>
          </w:p>
        </w:tc>
        <w:tc>
          <w:tcPr>
            <w:tcW w:w="4257" w:type="dxa"/>
          </w:tcPr>
          <w:p w14:paraId="774C1EDF" w14:textId="77777777" w:rsidR="003359A9" w:rsidRDefault="003359A9" w:rsidP="0090218A">
            <w:pPr>
              <w:keepLines/>
              <w:spacing w:after="0"/>
              <w:jc w:val="center"/>
              <w:rPr>
                <w:rFonts w:ascii="Arial" w:hAnsi="Arial" w:cs="Arial"/>
                <w:sz w:val="18"/>
                <w:lang w:eastAsia="zh-CN"/>
              </w:rPr>
            </w:pPr>
            <w:r>
              <w:rPr>
                <w:rFonts w:ascii="Arial" w:hAnsi="Arial" w:cs="Arial"/>
                <w:sz w:val="18"/>
                <w:lang w:eastAsia="zh-CN"/>
              </w:rPr>
              <w:t>DC_n66A-n257A</w:t>
            </w:r>
          </w:p>
          <w:p w14:paraId="3E49509D" w14:textId="77777777" w:rsidR="003359A9" w:rsidRDefault="003359A9" w:rsidP="0090218A">
            <w:pPr>
              <w:keepLines/>
              <w:spacing w:after="0"/>
              <w:jc w:val="center"/>
              <w:rPr>
                <w:rFonts w:ascii="Arial" w:hAnsi="Arial" w:cs="Arial"/>
                <w:sz w:val="18"/>
                <w:lang w:eastAsia="zh-CN"/>
              </w:rPr>
            </w:pPr>
            <w:r>
              <w:rPr>
                <w:rFonts w:ascii="Arial" w:hAnsi="Arial" w:cs="Arial"/>
                <w:sz w:val="18"/>
                <w:lang w:eastAsia="zh-CN"/>
              </w:rPr>
              <w:t>DC_n66A-n257G</w:t>
            </w:r>
          </w:p>
          <w:p w14:paraId="1DA67DC4" w14:textId="77777777" w:rsidR="003359A9" w:rsidRDefault="003359A9" w:rsidP="0090218A">
            <w:pPr>
              <w:keepLines/>
              <w:spacing w:after="0"/>
              <w:jc w:val="center"/>
              <w:rPr>
                <w:rFonts w:ascii="Arial" w:hAnsi="Arial" w:cs="Arial"/>
                <w:sz w:val="18"/>
                <w:lang w:eastAsia="zh-CN"/>
              </w:rPr>
            </w:pPr>
            <w:r>
              <w:rPr>
                <w:rFonts w:ascii="Arial" w:hAnsi="Arial" w:cs="Arial"/>
                <w:sz w:val="18"/>
                <w:lang w:eastAsia="zh-CN"/>
              </w:rPr>
              <w:t>DC_n66A-n257H</w:t>
            </w:r>
          </w:p>
          <w:p w14:paraId="17337CCE" w14:textId="77777777" w:rsidR="003359A9" w:rsidRPr="00C67A88" w:rsidRDefault="003359A9" w:rsidP="0090218A">
            <w:pPr>
              <w:keepNext/>
              <w:keepLines/>
              <w:spacing w:after="0"/>
              <w:jc w:val="center"/>
              <w:rPr>
                <w:rFonts w:ascii="Arial" w:hAnsi="Arial"/>
                <w:sz w:val="18"/>
                <w:lang w:eastAsia="ja-JP"/>
              </w:rPr>
            </w:pPr>
            <w:r>
              <w:rPr>
                <w:rFonts w:ascii="Arial" w:hAnsi="Arial" w:cs="Arial"/>
                <w:sz w:val="18"/>
                <w:lang w:eastAsia="zh-CN"/>
              </w:rPr>
              <w:t>DC_n66A-n257I</w:t>
            </w:r>
          </w:p>
        </w:tc>
      </w:tr>
      <w:tr w:rsidR="003359A9" w:rsidRPr="00C67A88" w14:paraId="74B5D3D2" w14:textId="77777777" w:rsidTr="0090218A">
        <w:tblPrEx>
          <w:tblLook w:val="04A0" w:firstRow="1" w:lastRow="0" w:firstColumn="1" w:lastColumn="0" w:noHBand="0" w:noVBand="1"/>
        </w:tblPrEx>
        <w:trPr>
          <w:trHeight w:val="187"/>
          <w:jc w:val="center"/>
        </w:trPr>
        <w:tc>
          <w:tcPr>
            <w:tcW w:w="3827" w:type="dxa"/>
          </w:tcPr>
          <w:p w14:paraId="328252DA"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lastRenderedPageBreak/>
              <w:t>DC_n66A-n258A</w:t>
            </w:r>
          </w:p>
          <w:p w14:paraId="4CB1490A"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DC_n66A-n258G</w:t>
            </w:r>
          </w:p>
          <w:p w14:paraId="484BE84A"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DC_n66A-n258H</w:t>
            </w:r>
          </w:p>
        </w:tc>
        <w:tc>
          <w:tcPr>
            <w:tcW w:w="4257" w:type="dxa"/>
          </w:tcPr>
          <w:p w14:paraId="231B28B0" w14:textId="77777777" w:rsidR="003359A9" w:rsidRPr="00C67A88" w:rsidRDefault="003359A9" w:rsidP="0090218A">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63F4BE8E" w14:textId="77777777" w:rsidR="003359A9" w:rsidRPr="00C67A88" w:rsidRDefault="003359A9" w:rsidP="0090218A">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3F3F2687"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3359A9" w:rsidRPr="00C67A88" w14:paraId="1A88F8A8" w14:textId="77777777" w:rsidTr="0090218A">
        <w:trPr>
          <w:trHeight w:val="187"/>
          <w:jc w:val="center"/>
        </w:trPr>
        <w:tc>
          <w:tcPr>
            <w:tcW w:w="3827" w:type="dxa"/>
          </w:tcPr>
          <w:p w14:paraId="7E8C03C4"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DC_n66A-n258(2A)</w:t>
            </w:r>
          </w:p>
          <w:p w14:paraId="5C79665F"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DC_n66A-n258(3A)</w:t>
            </w:r>
          </w:p>
          <w:p w14:paraId="38592134"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DC_n66A-n258(4A)</w:t>
            </w:r>
          </w:p>
          <w:p w14:paraId="4E5BA7CC"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DC_n66A-n258(5A)</w:t>
            </w:r>
          </w:p>
          <w:p w14:paraId="2D412A22"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DC_n66A-n258(2G)</w:t>
            </w:r>
          </w:p>
          <w:p w14:paraId="37FA18D8"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DC_n66A-n258(A-G)</w:t>
            </w:r>
          </w:p>
          <w:p w14:paraId="1097DCAE"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DC_n66A-n258(A-H)</w:t>
            </w:r>
          </w:p>
          <w:p w14:paraId="2CF9BA42"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DC_n66A-n258(G-H)</w:t>
            </w:r>
          </w:p>
        </w:tc>
        <w:tc>
          <w:tcPr>
            <w:tcW w:w="4257" w:type="dxa"/>
          </w:tcPr>
          <w:p w14:paraId="036B2E8D"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DC_n66A-n258A</w:t>
            </w:r>
          </w:p>
          <w:p w14:paraId="41E5900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DC_n66A-n258G</w:t>
            </w:r>
          </w:p>
          <w:p w14:paraId="1ED2DD8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3359A9" w:rsidRPr="00C67A88" w14:paraId="36F78592" w14:textId="77777777" w:rsidTr="0090218A">
        <w:trPr>
          <w:trHeight w:val="187"/>
          <w:jc w:val="center"/>
        </w:trPr>
        <w:tc>
          <w:tcPr>
            <w:tcW w:w="3827" w:type="dxa"/>
          </w:tcPr>
          <w:p w14:paraId="13B8077F"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DC_n66A-n260A</w:t>
            </w:r>
          </w:p>
          <w:p w14:paraId="16044B09"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DC_n66A-n260G</w:t>
            </w:r>
          </w:p>
          <w:p w14:paraId="3DBF5F14"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DC_n66A-n260H</w:t>
            </w:r>
          </w:p>
          <w:p w14:paraId="71AF4EB1"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DC_n66A-n260I</w:t>
            </w:r>
          </w:p>
          <w:p w14:paraId="6D6AC0A1"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DC_n66A-n260J</w:t>
            </w:r>
          </w:p>
          <w:p w14:paraId="336CC2B8"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DC_n66A-n260K</w:t>
            </w:r>
          </w:p>
          <w:p w14:paraId="6E76EBC6"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DC_n66A-n260L</w:t>
            </w:r>
          </w:p>
          <w:p w14:paraId="6340107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cs="Arial"/>
                <w:sz w:val="18"/>
                <w:szCs w:val="18"/>
              </w:rPr>
              <w:t>DC_n66A-n260M</w:t>
            </w:r>
          </w:p>
        </w:tc>
        <w:tc>
          <w:tcPr>
            <w:tcW w:w="4257" w:type="dxa"/>
          </w:tcPr>
          <w:p w14:paraId="2BC3FFFE"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DC_n66A-n260A</w:t>
            </w:r>
          </w:p>
          <w:p w14:paraId="1940828D"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DC_n66A-n260G</w:t>
            </w:r>
          </w:p>
          <w:p w14:paraId="5ADD1571"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DC_n66A-n260H</w:t>
            </w:r>
          </w:p>
          <w:p w14:paraId="6E8C6F0F"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DC_n66A-n260I</w:t>
            </w:r>
          </w:p>
          <w:p w14:paraId="1C8D7894"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DC_n66A-n260J</w:t>
            </w:r>
          </w:p>
          <w:p w14:paraId="7A578F6B"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DC_n66A-n260K</w:t>
            </w:r>
          </w:p>
          <w:p w14:paraId="0C25EAEB"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DC_n66A-n260L</w:t>
            </w:r>
          </w:p>
          <w:p w14:paraId="25B1F457"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cs="Arial"/>
                <w:sz w:val="18"/>
                <w:szCs w:val="18"/>
              </w:rPr>
              <w:t>DC_n66A-n260M</w:t>
            </w:r>
          </w:p>
        </w:tc>
      </w:tr>
      <w:tr w:rsidR="003359A9" w:rsidRPr="00C67A88" w14:paraId="4FE8EB1C" w14:textId="77777777" w:rsidTr="0090218A">
        <w:trPr>
          <w:trHeight w:val="187"/>
          <w:jc w:val="center"/>
        </w:trPr>
        <w:tc>
          <w:tcPr>
            <w:tcW w:w="3827" w:type="dxa"/>
          </w:tcPr>
          <w:p w14:paraId="50CC1551"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DC_n66A-n260(2A)</w:t>
            </w:r>
          </w:p>
          <w:p w14:paraId="405AB81E"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DC_n66A-n260(3A)</w:t>
            </w:r>
          </w:p>
          <w:p w14:paraId="73561BC1"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DC_n66A-n260(4A)</w:t>
            </w:r>
          </w:p>
          <w:p w14:paraId="4973B88B"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DC_n66A-n260(5A)</w:t>
            </w:r>
          </w:p>
          <w:p w14:paraId="777B8908"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DC_n66A-n260(6A)</w:t>
            </w:r>
          </w:p>
          <w:p w14:paraId="5944DE42"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DC_n66A-n260(7A)</w:t>
            </w:r>
          </w:p>
          <w:p w14:paraId="420F689C"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DC_n66A-n260(8A)</w:t>
            </w:r>
          </w:p>
          <w:p w14:paraId="642D1252"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DC_n66(2A)-n260A</w:t>
            </w:r>
          </w:p>
          <w:p w14:paraId="3024B1FA"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DC_n66(2A)-n260G</w:t>
            </w:r>
          </w:p>
          <w:p w14:paraId="0ACC83AA"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DC_n66(2A)-n260H</w:t>
            </w:r>
          </w:p>
          <w:p w14:paraId="62E3BAF1"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DC_n66(2A)-n260I</w:t>
            </w:r>
          </w:p>
          <w:p w14:paraId="55879381"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DC_n66(2A)-n260J</w:t>
            </w:r>
          </w:p>
          <w:p w14:paraId="4D32A18A"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DC_n66(2A)-n260K</w:t>
            </w:r>
          </w:p>
          <w:p w14:paraId="2A6C17A1"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DC_n66(2A)-n260L</w:t>
            </w:r>
          </w:p>
          <w:p w14:paraId="0FD355EE" w14:textId="77777777" w:rsidR="003359A9" w:rsidRDefault="003359A9" w:rsidP="0090218A">
            <w:pPr>
              <w:keepNext/>
              <w:keepLines/>
              <w:spacing w:after="0"/>
              <w:jc w:val="center"/>
              <w:rPr>
                <w:rFonts w:ascii="Arial" w:hAnsi="Arial"/>
                <w:sz w:val="18"/>
                <w:lang w:eastAsia="ja-JP"/>
              </w:rPr>
            </w:pPr>
            <w:r w:rsidRPr="00C67A88">
              <w:rPr>
                <w:rFonts w:ascii="Arial" w:hAnsi="Arial"/>
                <w:sz w:val="18"/>
                <w:lang w:eastAsia="ja-JP"/>
              </w:rPr>
              <w:t>DC_n66(2A)-n260M</w:t>
            </w:r>
          </w:p>
          <w:p w14:paraId="39944827"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DC_n66A-n260R2</w:t>
            </w:r>
          </w:p>
          <w:p w14:paraId="08A0DEF5"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DC_n66A-n260R3</w:t>
            </w:r>
          </w:p>
          <w:p w14:paraId="1E9607DE"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DC_n66A-n260R4</w:t>
            </w:r>
          </w:p>
          <w:p w14:paraId="7CB87F39"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DC_n66A-n260R5</w:t>
            </w:r>
          </w:p>
          <w:p w14:paraId="4CF5BB05"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DC_n66A-n260R6</w:t>
            </w:r>
          </w:p>
          <w:p w14:paraId="0A149ED6"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DC_n66A-n260R7</w:t>
            </w:r>
          </w:p>
          <w:p w14:paraId="541E406C"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DC_n66A-n260R8</w:t>
            </w:r>
          </w:p>
          <w:p w14:paraId="279A506B"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DC_n66A-n260R9</w:t>
            </w:r>
          </w:p>
          <w:p w14:paraId="660BE2E6" w14:textId="77777777" w:rsidR="003359A9" w:rsidRPr="00C67A88" w:rsidRDefault="003359A9" w:rsidP="0090218A">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710C7D13"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DC_n66A-n260A</w:t>
            </w:r>
          </w:p>
          <w:p w14:paraId="072734D9"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DC_n66A-n260G</w:t>
            </w:r>
          </w:p>
          <w:p w14:paraId="06230E86"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DC_n66A-n260H</w:t>
            </w:r>
          </w:p>
          <w:p w14:paraId="09F0EC2C"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DC_n66A-n260I</w:t>
            </w:r>
          </w:p>
          <w:p w14:paraId="7AA0FE04"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DC_n66A-n260J</w:t>
            </w:r>
          </w:p>
          <w:p w14:paraId="0D3DDBD6"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DC_n66A-n260K</w:t>
            </w:r>
          </w:p>
          <w:p w14:paraId="1927684D"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DC_n66A-n260L</w:t>
            </w:r>
          </w:p>
          <w:p w14:paraId="17D9175C" w14:textId="77777777" w:rsidR="003359A9" w:rsidRDefault="003359A9" w:rsidP="0090218A">
            <w:pPr>
              <w:keepNext/>
              <w:keepLines/>
              <w:spacing w:after="0"/>
              <w:jc w:val="center"/>
              <w:rPr>
                <w:rFonts w:ascii="Arial" w:hAnsi="Arial"/>
                <w:sz w:val="18"/>
                <w:lang w:eastAsia="ja-JP"/>
              </w:rPr>
            </w:pPr>
            <w:r w:rsidRPr="00C67A88">
              <w:rPr>
                <w:rFonts w:ascii="Arial" w:hAnsi="Arial"/>
                <w:sz w:val="18"/>
                <w:lang w:eastAsia="ja-JP"/>
              </w:rPr>
              <w:t>DC_n66A-n260M</w:t>
            </w:r>
          </w:p>
          <w:p w14:paraId="7E61DF89"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DC_n66A-n260R2</w:t>
            </w:r>
          </w:p>
          <w:p w14:paraId="0BC9970A"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DC_n66A-n260R3</w:t>
            </w:r>
          </w:p>
          <w:p w14:paraId="4FB40F4F"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DC_n66A-n260R4</w:t>
            </w:r>
          </w:p>
          <w:p w14:paraId="49BC17C6" w14:textId="77777777" w:rsidR="003359A9" w:rsidRPr="00C67A88" w:rsidRDefault="003359A9" w:rsidP="0090218A">
            <w:pPr>
              <w:keepNext/>
              <w:keepLines/>
              <w:spacing w:after="0"/>
              <w:jc w:val="center"/>
              <w:rPr>
                <w:rFonts w:ascii="Arial" w:hAnsi="Arial"/>
                <w:sz w:val="18"/>
                <w:lang w:eastAsia="ja-JP"/>
              </w:rPr>
            </w:pPr>
          </w:p>
        </w:tc>
      </w:tr>
      <w:tr w:rsidR="003359A9" w:rsidRPr="00C67A88" w14:paraId="05B18664" w14:textId="77777777" w:rsidTr="0090218A">
        <w:trPr>
          <w:trHeight w:val="187"/>
          <w:jc w:val="center"/>
        </w:trPr>
        <w:tc>
          <w:tcPr>
            <w:tcW w:w="3827" w:type="dxa"/>
          </w:tcPr>
          <w:p w14:paraId="35906564"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DC_n66A-n261A</w:t>
            </w:r>
          </w:p>
          <w:p w14:paraId="7F8E8D75"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DC_n66A-n261G</w:t>
            </w:r>
          </w:p>
          <w:p w14:paraId="1AD5C36F"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DC_n66A-n261H</w:t>
            </w:r>
          </w:p>
          <w:p w14:paraId="15B72B9B"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DC_n66A-n261I</w:t>
            </w:r>
          </w:p>
          <w:p w14:paraId="2F108837"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DC_n66A-n261J</w:t>
            </w:r>
          </w:p>
          <w:p w14:paraId="28467495"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DC_n66A-n261K</w:t>
            </w:r>
          </w:p>
          <w:p w14:paraId="31F3405C"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DC_n66A-n261L</w:t>
            </w:r>
          </w:p>
          <w:p w14:paraId="5BF8E728"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DC_n66A-n261M</w:t>
            </w:r>
          </w:p>
          <w:p w14:paraId="76C8CC49"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1051F5CC"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334F4E87" w14:textId="77777777" w:rsidR="003359A9" w:rsidRPr="00C67A88" w:rsidRDefault="003359A9" w:rsidP="0090218A">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7" w:type="dxa"/>
          </w:tcPr>
          <w:p w14:paraId="04846C76"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DC_n66A-n261A</w:t>
            </w:r>
          </w:p>
          <w:p w14:paraId="67418F0E"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591A0206"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55CC7645" w14:textId="77777777" w:rsidR="003359A9"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r>
              <w:rPr>
                <w:rFonts w:ascii="Arial" w:hAnsi="Arial" w:cs="Arial"/>
                <w:sz w:val="18"/>
                <w:szCs w:val="18"/>
              </w:rPr>
              <w:t xml:space="preserve"> </w:t>
            </w:r>
          </w:p>
          <w:p w14:paraId="1FE229F5"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DC_n66A-n261J</w:t>
            </w:r>
          </w:p>
          <w:p w14:paraId="42705D44"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DC_n66A-n261K</w:t>
            </w:r>
          </w:p>
          <w:p w14:paraId="6BB6DB8F"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DC_n66A-n261L</w:t>
            </w:r>
          </w:p>
          <w:p w14:paraId="6111DF54" w14:textId="77777777" w:rsidR="003359A9" w:rsidRPr="00C67A88" w:rsidRDefault="003359A9" w:rsidP="0090218A">
            <w:pPr>
              <w:keepNext/>
              <w:keepLines/>
              <w:spacing w:after="0"/>
              <w:jc w:val="center"/>
              <w:rPr>
                <w:rFonts w:ascii="Arial" w:hAnsi="Arial" w:cs="Arial"/>
                <w:sz w:val="18"/>
              </w:rPr>
            </w:pPr>
            <w:r>
              <w:rPr>
                <w:rFonts w:ascii="Arial" w:hAnsi="Arial" w:cs="Arial"/>
                <w:sz w:val="18"/>
                <w:szCs w:val="18"/>
              </w:rPr>
              <w:t>DC_n66A-n261M</w:t>
            </w:r>
          </w:p>
        </w:tc>
      </w:tr>
      <w:tr w:rsidR="003359A9" w:rsidRPr="00C67A88" w14:paraId="0A6CAE41" w14:textId="77777777" w:rsidTr="0090218A">
        <w:trPr>
          <w:trHeight w:val="187"/>
          <w:jc w:val="center"/>
        </w:trPr>
        <w:tc>
          <w:tcPr>
            <w:tcW w:w="3827" w:type="dxa"/>
          </w:tcPr>
          <w:p w14:paraId="067D5AE3"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lastRenderedPageBreak/>
              <w:t>DC_n66A-n261(2A)</w:t>
            </w:r>
          </w:p>
          <w:p w14:paraId="12145E8E"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DC_n66A-n261(3A)</w:t>
            </w:r>
          </w:p>
          <w:p w14:paraId="327C27E2"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DC_n66A-n261(4A)</w:t>
            </w:r>
          </w:p>
          <w:p w14:paraId="6012C8B7"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DC_n66A-n261(2G)</w:t>
            </w:r>
          </w:p>
          <w:p w14:paraId="4BAAF67C"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DC_n66A-n261(2H)</w:t>
            </w:r>
          </w:p>
          <w:p w14:paraId="78BEE35C"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DC_n66A-n261(2I)</w:t>
            </w:r>
          </w:p>
          <w:p w14:paraId="4E254B57"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DC_n66A-n261(A-G)</w:t>
            </w:r>
          </w:p>
          <w:p w14:paraId="07C81975"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DC_n66A-n261(A-H)</w:t>
            </w:r>
          </w:p>
          <w:p w14:paraId="2285509B"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DC_n66A-n261(A-I)</w:t>
            </w:r>
          </w:p>
          <w:p w14:paraId="6F721F80"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DC_n66A-n261(A-J)</w:t>
            </w:r>
          </w:p>
          <w:p w14:paraId="082F5F80"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DC_n66A-n261(A-K)</w:t>
            </w:r>
          </w:p>
          <w:p w14:paraId="1C6F577E"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DC_n66A-n261(A-L)</w:t>
            </w:r>
          </w:p>
          <w:p w14:paraId="767C33C5"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DC_n66A-n261(G-H)</w:t>
            </w:r>
          </w:p>
          <w:p w14:paraId="15DAF2D9"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DC_n66A-n261(H-I)</w:t>
            </w:r>
          </w:p>
          <w:p w14:paraId="0BA32010"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DC_n66A-n261(G-I)</w:t>
            </w:r>
          </w:p>
          <w:p w14:paraId="0C11C641"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DC_n66A-n261(A-G-H)</w:t>
            </w:r>
          </w:p>
          <w:p w14:paraId="20EF672F"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DC_n66A-n261(A-G-I)</w:t>
            </w:r>
          </w:p>
          <w:p w14:paraId="1B563910"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DC_n66A-n261(2A-H)</w:t>
            </w:r>
          </w:p>
          <w:p w14:paraId="55D7DD1F"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DC_n66A-n261(2A-G)</w:t>
            </w:r>
          </w:p>
          <w:p w14:paraId="554AE4F2"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DC_n66A-n261(2A-I)</w:t>
            </w:r>
          </w:p>
          <w:p w14:paraId="353E0D54"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7" w:type="dxa"/>
          </w:tcPr>
          <w:p w14:paraId="28921B32"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DC_n66A-n261A</w:t>
            </w:r>
          </w:p>
          <w:p w14:paraId="082A122D"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DC_n66A-n261G</w:t>
            </w:r>
          </w:p>
          <w:p w14:paraId="510806FD"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DC_n66A-n261H</w:t>
            </w:r>
          </w:p>
          <w:p w14:paraId="3C00EC0E"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DC_n66A-n261I</w:t>
            </w:r>
          </w:p>
        </w:tc>
      </w:tr>
      <w:tr w:rsidR="003359A9" w:rsidRPr="00C67A88" w14:paraId="05414620" w14:textId="77777777" w:rsidTr="0090218A">
        <w:trPr>
          <w:trHeight w:val="187"/>
          <w:jc w:val="center"/>
        </w:trPr>
        <w:tc>
          <w:tcPr>
            <w:tcW w:w="3827" w:type="dxa"/>
          </w:tcPr>
          <w:p w14:paraId="0665ACF0"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DC_n71A-n257A</w:t>
            </w:r>
          </w:p>
          <w:p w14:paraId="05A824F2" w14:textId="77777777" w:rsidR="003359A9" w:rsidRDefault="003359A9" w:rsidP="0090218A">
            <w:pPr>
              <w:keepNext/>
              <w:keepLines/>
              <w:spacing w:after="0"/>
              <w:jc w:val="center"/>
              <w:rPr>
                <w:rFonts w:ascii="Arial" w:hAnsi="Arial" w:cs="Arial"/>
                <w:sz w:val="18"/>
                <w:lang w:eastAsia="zh-CN"/>
              </w:rPr>
            </w:pPr>
            <w:r>
              <w:rPr>
                <w:rFonts w:ascii="Arial" w:hAnsi="Arial" w:cs="Arial"/>
                <w:sz w:val="18"/>
                <w:lang w:eastAsia="zh-CN"/>
              </w:rPr>
              <w:t>DC_n71A-n257G</w:t>
            </w:r>
          </w:p>
          <w:p w14:paraId="1E9DFC68" w14:textId="77777777" w:rsidR="003359A9" w:rsidRDefault="003359A9" w:rsidP="0090218A">
            <w:pPr>
              <w:keepLines/>
              <w:spacing w:after="0"/>
              <w:jc w:val="center"/>
              <w:rPr>
                <w:rFonts w:ascii="Arial" w:hAnsi="Arial" w:cs="Arial"/>
                <w:sz w:val="18"/>
                <w:lang w:eastAsia="zh-CN"/>
              </w:rPr>
            </w:pPr>
            <w:r>
              <w:rPr>
                <w:rFonts w:ascii="Arial" w:hAnsi="Arial" w:cs="Arial"/>
                <w:sz w:val="18"/>
                <w:lang w:eastAsia="zh-CN"/>
              </w:rPr>
              <w:t>DC_n71A-n257H</w:t>
            </w:r>
          </w:p>
          <w:p w14:paraId="2DE8E6DE" w14:textId="77777777" w:rsidR="003359A9" w:rsidRPr="00C67A88" w:rsidRDefault="003359A9" w:rsidP="0090218A">
            <w:pPr>
              <w:keepNext/>
              <w:keepLines/>
              <w:spacing w:after="0"/>
              <w:jc w:val="center"/>
              <w:rPr>
                <w:rFonts w:ascii="Arial" w:hAnsi="Arial" w:cs="Arial"/>
                <w:sz w:val="18"/>
                <w:szCs w:val="18"/>
              </w:rPr>
            </w:pPr>
            <w:r>
              <w:rPr>
                <w:rFonts w:ascii="Arial" w:hAnsi="Arial" w:cs="Arial"/>
                <w:sz w:val="18"/>
                <w:lang w:eastAsia="zh-CN"/>
              </w:rPr>
              <w:t>DC_n71A-n257I</w:t>
            </w:r>
          </w:p>
        </w:tc>
        <w:tc>
          <w:tcPr>
            <w:tcW w:w="4257" w:type="dxa"/>
          </w:tcPr>
          <w:p w14:paraId="5AED9841" w14:textId="77777777" w:rsidR="003359A9" w:rsidRDefault="003359A9" w:rsidP="0090218A">
            <w:pPr>
              <w:keepLines/>
              <w:spacing w:after="0"/>
              <w:jc w:val="center"/>
              <w:rPr>
                <w:rFonts w:ascii="Arial" w:hAnsi="Arial" w:cs="Arial"/>
                <w:sz w:val="18"/>
                <w:lang w:eastAsia="zh-CN"/>
              </w:rPr>
            </w:pPr>
            <w:r>
              <w:rPr>
                <w:rFonts w:ascii="Arial" w:hAnsi="Arial" w:cs="Arial"/>
                <w:sz w:val="18"/>
                <w:lang w:eastAsia="zh-CN"/>
              </w:rPr>
              <w:t>DC_n71A-n257A</w:t>
            </w:r>
          </w:p>
          <w:p w14:paraId="67F6EBFF" w14:textId="77777777" w:rsidR="003359A9" w:rsidRDefault="003359A9" w:rsidP="0090218A">
            <w:pPr>
              <w:keepLines/>
              <w:spacing w:after="0"/>
              <w:jc w:val="center"/>
              <w:rPr>
                <w:rFonts w:ascii="Arial" w:hAnsi="Arial" w:cs="Arial"/>
                <w:sz w:val="18"/>
                <w:lang w:eastAsia="zh-CN"/>
              </w:rPr>
            </w:pPr>
            <w:r>
              <w:rPr>
                <w:rFonts w:ascii="Arial" w:hAnsi="Arial" w:cs="Arial"/>
                <w:sz w:val="18"/>
                <w:lang w:eastAsia="zh-CN"/>
              </w:rPr>
              <w:t>DC_n71A-n257G</w:t>
            </w:r>
          </w:p>
          <w:p w14:paraId="06C8958B" w14:textId="77777777" w:rsidR="003359A9" w:rsidRDefault="003359A9" w:rsidP="0090218A">
            <w:pPr>
              <w:keepLines/>
              <w:spacing w:after="0"/>
              <w:jc w:val="center"/>
              <w:rPr>
                <w:rFonts w:ascii="Arial" w:hAnsi="Arial" w:cs="Arial"/>
                <w:sz w:val="18"/>
                <w:lang w:eastAsia="zh-CN"/>
              </w:rPr>
            </w:pPr>
            <w:r>
              <w:rPr>
                <w:rFonts w:ascii="Arial" w:hAnsi="Arial" w:cs="Arial"/>
                <w:sz w:val="18"/>
                <w:lang w:eastAsia="zh-CN"/>
              </w:rPr>
              <w:t>DC_n71A-n257H</w:t>
            </w:r>
          </w:p>
          <w:p w14:paraId="581DAB4B" w14:textId="77777777" w:rsidR="003359A9" w:rsidRPr="00C67A88" w:rsidRDefault="003359A9" w:rsidP="0090218A">
            <w:pPr>
              <w:keepNext/>
              <w:keepLines/>
              <w:spacing w:after="0"/>
              <w:jc w:val="center"/>
              <w:rPr>
                <w:rFonts w:ascii="Arial" w:hAnsi="Arial" w:cs="Arial"/>
                <w:sz w:val="18"/>
                <w:szCs w:val="18"/>
              </w:rPr>
            </w:pPr>
            <w:r>
              <w:rPr>
                <w:rFonts w:ascii="Arial" w:hAnsi="Arial" w:cs="Arial"/>
                <w:sz w:val="18"/>
                <w:lang w:eastAsia="zh-CN"/>
              </w:rPr>
              <w:t>DC_n71A-n257I</w:t>
            </w:r>
          </w:p>
        </w:tc>
      </w:tr>
      <w:tr w:rsidR="003359A9" w:rsidRPr="00C67A88" w14:paraId="5011F9FE" w14:textId="77777777" w:rsidTr="0090218A">
        <w:trPr>
          <w:trHeight w:val="187"/>
          <w:jc w:val="center"/>
        </w:trPr>
        <w:tc>
          <w:tcPr>
            <w:tcW w:w="3827" w:type="dxa"/>
          </w:tcPr>
          <w:p w14:paraId="342BDFFD" w14:textId="77777777" w:rsidR="003359A9" w:rsidRPr="00C67A88" w:rsidRDefault="003359A9" w:rsidP="0090218A">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123CC6C1" w14:textId="77777777" w:rsidR="003359A9" w:rsidRPr="00C67A88" w:rsidRDefault="003359A9" w:rsidP="0090218A">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40A1856C" w14:textId="77777777" w:rsidR="003359A9" w:rsidRPr="00C67A88" w:rsidRDefault="003359A9" w:rsidP="0090218A">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0F8859A1" w14:textId="77777777" w:rsidR="003359A9" w:rsidRPr="00C67A88" w:rsidRDefault="003359A9" w:rsidP="0090218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7CE31D59"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2FE9D173"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3814F4D5"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170150DE"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2888250C"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0A021361"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0CAE37CC"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129F527F" w14:textId="77777777" w:rsidR="003359A9" w:rsidRPr="00C67A88" w:rsidRDefault="003359A9" w:rsidP="0090218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052C8D42" w14:textId="77777777" w:rsidR="003359A9" w:rsidRPr="00C67A88" w:rsidRDefault="003359A9" w:rsidP="0090218A">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1933DC85" w14:textId="77777777" w:rsidR="003359A9" w:rsidRPr="00C67A88" w:rsidRDefault="003359A9" w:rsidP="0090218A">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759F8EFD"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7" w:type="dxa"/>
          </w:tcPr>
          <w:p w14:paraId="053D745A" w14:textId="77777777" w:rsidR="003359A9" w:rsidRPr="00C67A88" w:rsidRDefault="003359A9" w:rsidP="0090218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21A55EAA"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602D5B8D"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471E081D"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662A1CD8"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78A18247"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670FC8A3"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63911650"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3359A9" w:rsidRPr="00C67A88" w14:paraId="07833BB4" w14:textId="77777777" w:rsidTr="0090218A">
        <w:trPr>
          <w:trHeight w:val="187"/>
          <w:jc w:val="center"/>
        </w:trPr>
        <w:tc>
          <w:tcPr>
            <w:tcW w:w="3827" w:type="dxa"/>
          </w:tcPr>
          <w:p w14:paraId="5CB05392"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7383011F"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DC_n77(2A)-n257D</w:t>
            </w:r>
          </w:p>
          <w:p w14:paraId="03CEF07C"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DC_n77(2A)-n257E</w:t>
            </w:r>
          </w:p>
          <w:p w14:paraId="34EC8004"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DC_n77(2A)-n257F</w:t>
            </w:r>
          </w:p>
          <w:p w14:paraId="6FF7F16B"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15F57927"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05359A93"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74779EDD"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2C167D98"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75DD0D0D"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3C4AADF3"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7" w:type="dxa"/>
          </w:tcPr>
          <w:p w14:paraId="1800116E"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55A96DBE"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5FE4087C"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4A265D8E"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3CDFE8A1"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74EC2C5F"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236F2815"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7A6172EF"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3359A9" w:rsidRPr="00C67A88" w14:paraId="64857F5F" w14:textId="77777777" w:rsidTr="0090218A">
        <w:trPr>
          <w:trHeight w:val="187"/>
          <w:jc w:val="center"/>
        </w:trPr>
        <w:tc>
          <w:tcPr>
            <w:tcW w:w="3827" w:type="dxa"/>
          </w:tcPr>
          <w:p w14:paraId="50962C0D"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DC_n77(3A)-n257A</w:t>
            </w:r>
          </w:p>
          <w:p w14:paraId="2C24C963"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DC_n77(3A)-n257G</w:t>
            </w:r>
          </w:p>
          <w:p w14:paraId="1A4EAC90"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DC_n77(3A)-n257H</w:t>
            </w:r>
          </w:p>
          <w:p w14:paraId="573EE2BC"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sz w:val="18"/>
              </w:rPr>
              <w:t>DC_n77(3A)-n257I</w:t>
            </w:r>
          </w:p>
        </w:tc>
        <w:tc>
          <w:tcPr>
            <w:tcW w:w="4257" w:type="dxa"/>
          </w:tcPr>
          <w:p w14:paraId="228D18A5"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DC_n77A-n257A</w:t>
            </w:r>
          </w:p>
          <w:p w14:paraId="19F73D52"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DC_n77A-n257G</w:t>
            </w:r>
          </w:p>
          <w:p w14:paraId="3CF8424A"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DC_n77A-n257H</w:t>
            </w:r>
          </w:p>
          <w:p w14:paraId="1B13E002"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sz w:val="18"/>
              </w:rPr>
              <w:t>DC_n77A-n257I</w:t>
            </w:r>
          </w:p>
        </w:tc>
      </w:tr>
      <w:tr w:rsidR="003359A9" w:rsidRPr="00C67A88" w14:paraId="43E21A3C" w14:textId="77777777" w:rsidTr="0090218A">
        <w:trPr>
          <w:trHeight w:val="187"/>
          <w:jc w:val="center"/>
        </w:trPr>
        <w:tc>
          <w:tcPr>
            <w:tcW w:w="3827" w:type="dxa"/>
          </w:tcPr>
          <w:p w14:paraId="707446C3" w14:textId="77777777" w:rsidR="003359A9" w:rsidRDefault="003359A9" w:rsidP="0090218A">
            <w:pPr>
              <w:keepNext/>
              <w:keepLines/>
              <w:spacing w:after="0"/>
              <w:jc w:val="center"/>
              <w:rPr>
                <w:rFonts w:ascii="Arial" w:hAnsi="Arial"/>
                <w:sz w:val="18"/>
              </w:rPr>
            </w:pPr>
            <w:r>
              <w:rPr>
                <w:rFonts w:ascii="Arial" w:hAnsi="Arial"/>
                <w:sz w:val="18"/>
              </w:rPr>
              <w:t>DC_n77A-n258A</w:t>
            </w:r>
          </w:p>
          <w:p w14:paraId="37CB8C38" w14:textId="77777777" w:rsidR="003359A9" w:rsidRDefault="003359A9" w:rsidP="0090218A">
            <w:pPr>
              <w:keepNext/>
              <w:keepLines/>
              <w:spacing w:after="0"/>
              <w:jc w:val="center"/>
              <w:rPr>
                <w:rFonts w:ascii="Arial" w:hAnsi="Arial"/>
                <w:sz w:val="18"/>
              </w:rPr>
            </w:pPr>
            <w:r>
              <w:rPr>
                <w:rFonts w:ascii="Arial" w:hAnsi="Arial"/>
                <w:sz w:val="18"/>
              </w:rPr>
              <w:t>DC_n77A-n258D</w:t>
            </w:r>
          </w:p>
          <w:p w14:paraId="16CF110B" w14:textId="77777777" w:rsidR="003359A9" w:rsidRDefault="003359A9" w:rsidP="0090218A">
            <w:pPr>
              <w:keepNext/>
              <w:keepLines/>
              <w:spacing w:after="0"/>
              <w:jc w:val="center"/>
              <w:rPr>
                <w:rFonts w:ascii="Arial" w:hAnsi="Arial"/>
                <w:sz w:val="18"/>
              </w:rPr>
            </w:pPr>
            <w:r>
              <w:rPr>
                <w:rFonts w:ascii="Arial" w:hAnsi="Arial"/>
                <w:sz w:val="18"/>
              </w:rPr>
              <w:t>DC_n77A-n258G</w:t>
            </w:r>
          </w:p>
          <w:p w14:paraId="20CD9E87" w14:textId="77777777" w:rsidR="003359A9" w:rsidRDefault="003359A9" w:rsidP="0090218A">
            <w:pPr>
              <w:keepNext/>
              <w:keepLines/>
              <w:spacing w:after="0"/>
              <w:jc w:val="center"/>
              <w:rPr>
                <w:rFonts w:ascii="Arial" w:hAnsi="Arial"/>
                <w:sz w:val="18"/>
              </w:rPr>
            </w:pPr>
            <w:r>
              <w:rPr>
                <w:rFonts w:ascii="Arial" w:hAnsi="Arial"/>
                <w:sz w:val="18"/>
              </w:rPr>
              <w:t>DC_n77A-n258H</w:t>
            </w:r>
          </w:p>
          <w:p w14:paraId="0B47581E" w14:textId="77777777" w:rsidR="003359A9" w:rsidRDefault="003359A9" w:rsidP="0090218A">
            <w:pPr>
              <w:keepNext/>
              <w:keepLines/>
              <w:spacing w:after="0"/>
              <w:jc w:val="center"/>
              <w:rPr>
                <w:rFonts w:ascii="Arial" w:hAnsi="Arial"/>
                <w:sz w:val="18"/>
              </w:rPr>
            </w:pPr>
            <w:r>
              <w:rPr>
                <w:rFonts w:ascii="Arial" w:hAnsi="Arial"/>
                <w:sz w:val="18"/>
              </w:rPr>
              <w:t>DC_n77A-n258I</w:t>
            </w:r>
          </w:p>
          <w:p w14:paraId="4B0C3DC8" w14:textId="77777777" w:rsidR="003359A9" w:rsidRPr="00C67A88" w:rsidRDefault="003359A9" w:rsidP="0090218A">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7" w:type="dxa"/>
          </w:tcPr>
          <w:p w14:paraId="2FAAF50E" w14:textId="77777777" w:rsidR="003359A9" w:rsidRDefault="003359A9" w:rsidP="0090218A">
            <w:pPr>
              <w:keepNext/>
              <w:keepLines/>
              <w:spacing w:after="0"/>
              <w:jc w:val="center"/>
              <w:rPr>
                <w:rFonts w:ascii="Arial" w:hAnsi="Arial"/>
                <w:sz w:val="18"/>
              </w:rPr>
            </w:pPr>
            <w:r>
              <w:rPr>
                <w:rFonts w:ascii="Arial" w:hAnsi="Arial"/>
                <w:sz w:val="18"/>
              </w:rPr>
              <w:t>DC_n77A-n258A</w:t>
            </w:r>
          </w:p>
          <w:p w14:paraId="4C87D3EE" w14:textId="77777777" w:rsidR="003359A9" w:rsidRDefault="003359A9" w:rsidP="0090218A">
            <w:pPr>
              <w:keepNext/>
              <w:keepLines/>
              <w:spacing w:after="0"/>
              <w:jc w:val="center"/>
              <w:rPr>
                <w:rFonts w:ascii="Arial" w:hAnsi="Arial"/>
                <w:sz w:val="18"/>
              </w:rPr>
            </w:pPr>
            <w:r>
              <w:rPr>
                <w:rFonts w:ascii="Arial" w:hAnsi="Arial"/>
                <w:sz w:val="18"/>
              </w:rPr>
              <w:t>DC_n77A-n258D</w:t>
            </w:r>
          </w:p>
          <w:p w14:paraId="11DA33FF" w14:textId="77777777" w:rsidR="003359A9" w:rsidRDefault="003359A9" w:rsidP="0090218A">
            <w:pPr>
              <w:keepNext/>
              <w:keepLines/>
              <w:spacing w:after="0"/>
              <w:jc w:val="center"/>
              <w:rPr>
                <w:rFonts w:ascii="Arial" w:hAnsi="Arial"/>
                <w:sz w:val="18"/>
              </w:rPr>
            </w:pPr>
            <w:r>
              <w:rPr>
                <w:rFonts w:ascii="Arial" w:hAnsi="Arial"/>
                <w:sz w:val="18"/>
              </w:rPr>
              <w:t>DC_n77A-n258G</w:t>
            </w:r>
          </w:p>
          <w:p w14:paraId="7B096BA4" w14:textId="77777777" w:rsidR="003359A9" w:rsidRDefault="003359A9" w:rsidP="0090218A">
            <w:pPr>
              <w:keepNext/>
              <w:keepLines/>
              <w:spacing w:after="0"/>
              <w:jc w:val="center"/>
              <w:rPr>
                <w:rFonts w:ascii="Arial" w:hAnsi="Arial"/>
                <w:sz w:val="18"/>
              </w:rPr>
            </w:pPr>
            <w:r>
              <w:rPr>
                <w:rFonts w:ascii="Arial" w:hAnsi="Arial"/>
                <w:sz w:val="18"/>
              </w:rPr>
              <w:t>DC_n77A-n258H</w:t>
            </w:r>
          </w:p>
          <w:p w14:paraId="337360A6" w14:textId="77777777" w:rsidR="003359A9" w:rsidRDefault="003359A9" w:rsidP="0090218A">
            <w:pPr>
              <w:keepNext/>
              <w:keepLines/>
              <w:spacing w:after="0"/>
              <w:jc w:val="center"/>
              <w:rPr>
                <w:rFonts w:ascii="Arial" w:hAnsi="Arial"/>
                <w:sz w:val="18"/>
              </w:rPr>
            </w:pPr>
            <w:r>
              <w:rPr>
                <w:rFonts w:ascii="Arial" w:hAnsi="Arial"/>
                <w:sz w:val="18"/>
              </w:rPr>
              <w:t>DC_n77A-n258I</w:t>
            </w:r>
          </w:p>
          <w:p w14:paraId="6C4F93B3" w14:textId="77777777" w:rsidR="003359A9" w:rsidRPr="00C67A88" w:rsidRDefault="003359A9" w:rsidP="0090218A">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3359A9" w:rsidRPr="00C67A88" w14:paraId="53C3311B" w14:textId="77777777" w:rsidTr="0090218A">
        <w:trPr>
          <w:trHeight w:val="187"/>
          <w:jc w:val="center"/>
        </w:trPr>
        <w:tc>
          <w:tcPr>
            <w:tcW w:w="3827" w:type="dxa"/>
          </w:tcPr>
          <w:p w14:paraId="54155254" w14:textId="77777777" w:rsidR="003359A9" w:rsidRDefault="003359A9" w:rsidP="0090218A">
            <w:pPr>
              <w:keepNext/>
              <w:keepLines/>
              <w:spacing w:after="0"/>
              <w:jc w:val="center"/>
              <w:rPr>
                <w:rFonts w:ascii="Arial" w:hAnsi="Arial"/>
                <w:sz w:val="18"/>
              </w:rPr>
            </w:pPr>
            <w:r>
              <w:rPr>
                <w:rFonts w:ascii="Arial" w:hAnsi="Arial"/>
                <w:sz w:val="18"/>
              </w:rPr>
              <w:lastRenderedPageBreak/>
              <w:t>DC_n77(2A)-n258A</w:t>
            </w:r>
          </w:p>
          <w:p w14:paraId="510434E2" w14:textId="77777777" w:rsidR="003359A9" w:rsidRDefault="003359A9" w:rsidP="0090218A">
            <w:pPr>
              <w:keepNext/>
              <w:keepLines/>
              <w:spacing w:after="0"/>
              <w:jc w:val="center"/>
              <w:rPr>
                <w:rFonts w:ascii="Arial" w:hAnsi="Arial"/>
                <w:sz w:val="18"/>
              </w:rPr>
            </w:pPr>
            <w:r>
              <w:rPr>
                <w:rFonts w:ascii="Arial" w:hAnsi="Arial"/>
                <w:sz w:val="18"/>
              </w:rPr>
              <w:t>DC_n77(2A)-n258D</w:t>
            </w:r>
          </w:p>
          <w:p w14:paraId="296DB02C" w14:textId="77777777" w:rsidR="003359A9" w:rsidRDefault="003359A9" w:rsidP="0090218A">
            <w:pPr>
              <w:keepNext/>
              <w:keepLines/>
              <w:spacing w:after="0"/>
              <w:jc w:val="center"/>
              <w:rPr>
                <w:rFonts w:ascii="Arial" w:hAnsi="Arial"/>
                <w:sz w:val="18"/>
              </w:rPr>
            </w:pPr>
            <w:r>
              <w:rPr>
                <w:rFonts w:ascii="Arial" w:hAnsi="Arial"/>
                <w:sz w:val="18"/>
              </w:rPr>
              <w:t>DC_n77(2A)-n258G</w:t>
            </w:r>
          </w:p>
          <w:p w14:paraId="700C5B4D" w14:textId="77777777" w:rsidR="003359A9" w:rsidRDefault="003359A9" w:rsidP="0090218A">
            <w:pPr>
              <w:keepNext/>
              <w:keepLines/>
              <w:spacing w:after="0"/>
              <w:jc w:val="center"/>
              <w:rPr>
                <w:rFonts w:ascii="Arial" w:hAnsi="Arial"/>
                <w:sz w:val="18"/>
              </w:rPr>
            </w:pPr>
            <w:r>
              <w:rPr>
                <w:rFonts w:ascii="Arial" w:hAnsi="Arial"/>
                <w:sz w:val="18"/>
              </w:rPr>
              <w:t>DC_n77(2A)-n258H</w:t>
            </w:r>
          </w:p>
          <w:p w14:paraId="25179894" w14:textId="77777777" w:rsidR="003359A9" w:rsidRDefault="003359A9" w:rsidP="0090218A">
            <w:pPr>
              <w:keepNext/>
              <w:keepLines/>
              <w:spacing w:after="0"/>
              <w:jc w:val="center"/>
              <w:rPr>
                <w:rFonts w:ascii="Arial" w:hAnsi="Arial"/>
                <w:sz w:val="18"/>
              </w:rPr>
            </w:pPr>
            <w:r>
              <w:rPr>
                <w:rFonts w:ascii="Arial" w:hAnsi="Arial"/>
                <w:sz w:val="18"/>
              </w:rPr>
              <w:t>DC_n77(2A)-n258I</w:t>
            </w:r>
          </w:p>
          <w:p w14:paraId="15452622" w14:textId="77777777" w:rsidR="003359A9" w:rsidRDefault="003359A9" w:rsidP="0090218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18D49AF4" w14:textId="77777777" w:rsidR="003359A9" w:rsidRDefault="003359A9" w:rsidP="0090218A">
            <w:pPr>
              <w:keepNext/>
              <w:keepLines/>
              <w:spacing w:after="0"/>
              <w:jc w:val="center"/>
              <w:rPr>
                <w:rFonts w:ascii="Arial" w:hAnsi="Arial"/>
                <w:sz w:val="18"/>
              </w:rPr>
            </w:pPr>
            <w:r>
              <w:rPr>
                <w:rFonts w:ascii="Arial" w:hAnsi="Arial"/>
                <w:sz w:val="18"/>
              </w:rPr>
              <w:t xml:space="preserve"> DC_n77(3A)-n258A</w:t>
            </w:r>
          </w:p>
          <w:p w14:paraId="2F4949C0" w14:textId="77777777" w:rsidR="003359A9" w:rsidRDefault="003359A9" w:rsidP="0090218A">
            <w:pPr>
              <w:keepNext/>
              <w:keepLines/>
              <w:spacing w:after="0"/>
              <w:jc w:val="center"/>
              <w:rPr>
                <w:rFonts w:ascii="Arial" w:hAnsi="Arial"/>
                <w:sz w:val="18"/>
              </w:rPr>
            </w:pPr>
            <w:r>
              <w:rPr>
                <w:rFonts w:ascii="Arial" w:hAnsi="Arial"/>
                <w:sz w:val="18"/>
              </w:rPr>
              <w:t>DC_n77(3A)-n258D</w:t>
            </w:r>
          </w:p>
          <w:p w14:paraId="299F0CB0" w14:textId="77777777" w:rsidR="003359A9" w:rsidRDefault="003359A9" w:rsidP="0090218A">
            <w:pPr>
              <w:keepNext/>
              <w:keepLines/>
              <w:spacing w:after="0"/>
              <w:jc w:val="center"/>
              <w:rPr>
                <w:rFonts w:ascii="Arial" w:hAnsi="Arial"/>
                <w:sz w:val="18"/>
              </w:rPr>
            </w:pPr>
            <w:r>
              <w:rPr>
                <w:rFonts w:ascii="Arial" w:hAnsi="Arial"/>
                <w:sz w:val="18"/>
              </w:rPr>
              <w:t>DC_n77(3A)-n258G</w:t>
            </w:r>
          </w:p>
          <w:p w14:paraId="55B68FC8" w14:textId="77777777" w:rsidR="003359A9" w:rsidRDefault="003359A9" w:rsidP="0090218A">
            <w:pPr>
              <w:keepNext/>
              <w:keepLines/>
              <w:spacing w:after="0"/>
              <w:jc w:val="center"/>
              <w:rPr>
                <w:rFonts w:ascii="Arial" w:hAnsi="Arial"/>
                <w:sz w:val="18"/>
              </w:rPr>
            </w:pPr>
            <w:r>
              <w:rPr>
                <w:rFonts w:ascii="Arial" w:hAnsi="Arial"/>
                <w:sz w:val="18"/>
              </w:rPr>
              <w:t>DC_n77(3A)-n258H</w:t>
            </w:r>
          </w:p>
          <w:p w14:paraId="57B6CF4F" w14:textId="77777777" w:rsidR="003359A9" w:rsidRDefault="003359A9" w:rsidP="0090218A">
            <w:pPr>
              <w:keepNext/>
              <w:keepLines/>
              <w:spacing w:after="0"/>
              <w:jc w:val="center"/>
              <w:rPr>
                <w:rFonts w:ascii="Arial" w:hAnsi="Arial"/>
                <w:sz w:val="18"/>
              </w:rPr>
            </w:pPr>
            <w:r>
              <w:rPr>
                <w:rFonts w:ascii="Arial" w:hAnsi="Arial"/>
                <w:sz w:val="18"/>
              </w:rPr>
              <w:t>DC_n77(3A)-n258I</w:t>
            </w:r>
          </w:p>
          <w:p w14:paraId="1B3BF9DF" w14:textId="77777777" w:rsidR="003359A9" w:rsidRPr="00C67A88" w:rsidRDefault="003359A9" w:rsidP="0090218A">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66ED9043" w14:textId="77777777" w:rsidR="003359A9" w:rsidRDefault="003359A9" w:rsidP="0090218A">
            <w:pPr>
              <w:keepNext/>
              <w:keepLines/>
              <w:spacing w:after="0"/>
              <w:jc w:val="center"/>
              <w:rPr>
                <w:rFonts w:ascii="Arial" w:hAnsi="Arial"/>
                <w:sz w:val="18"/>
              </w:rPr>
            </w:pPr>
            <w:r>
              <w:rPr>
                <w:rFonts w:ascii="Arial" w:hAnsi="Arial"/>
                <w:sz w:val="18"/>
              </w:rPr>
              <w:t>DC_n77A-n258A</w:t>
            </w:r>
          </w:p>
          <w:p w14:paraId="42C459A5" w14:textId="77777777" w:rsidR="003359A9" w:rsidRDefault="003359A9" w:rsidP="0090218A">
            <w:pPr>
              <w:keepNext/>
              <w:keepLines/>
              <w:spacing w:after="0"/>
              <w:jc w:val="center"/>
              <w:rPr>
                <w:rFonts w:ascii="Arial" w:hAnsi="Arial"/>
                <w:sz w:val="18"/>
              </w:rPr>
            </w:pPr>
            <w:r>
              <w:rPr>
                <w:rFonts w:ascii="Arial" w:hAnsi="Arial"/>
                <w:sz w:val="18"/>
              </w:rPr>
              <w:t>DC_n77A-n258D</w:t>
            </w:r>
          </w:p>
          <w:p w14:paraId="01AFD9B9" w14:textId="77777777" w:rsidR="003359A9" w:rsidRDefault="003359A9" w:rsidP="0090218A">
            <w:pPr>
              <w:keepNext/>
              <w:keepLines/>
              <w:spacing w:after="0"/>
              <w:jc w:val="center"/>
              <w:rPr>
                <w:rFonts w:ascii="Arial" w:hAnsi="Arial"/>
                <w:sz w:val="18"/>
              </w:rPr>
            </w:pPr>
            <w:r>
              <w:rPr>
                <w:rFonts w:ascii="Arial" w:hAnsi="Arial"/>
                <w:sz w:val="18"/>
              </w:rPr>
              <w:t>DC_n77A-n258G</w:t>
            </w:r>
          </w:p>
          <w:p w14:paraId="52404C52" w14:textId="77777777" w:rsidR="003359A9" w:rsidRDefault="003359A9" w:rsidP="0090218A">
            <w:pPr>
              <w:keepNext/>
              <w:keepLines/>
              <w:spacing w:after="0"/>
              <w:jc w:val="center"/>
              <w:rPr>
                <w:rFonts w:ascii="Arial" w:hAnsi="Arial"/>
                <w:sz w:val="18"/>
              </w:rPr>
            </w:pPr>
            <w:r>
              <w:rPr>
                <w:rFonts w:ascii="Arial" w:hAnsi="Arial"/>
                <w:sz w:val="18"/>
              </w:rPr>
              <w:t>DC_n77A-n258H</w:t>
            </w:r>
          </w:p>
          <w:p w14:paraId="07BCD5E3" w14:textId="77777777" w:rsidR="003359A9" w:rsidRDefault="003359A9" w:rsidP="0090218A">
            <w:pPr>
              <w:keepNext/>
              <w:keepLines/>
              <w:spacing w:after="0"/>
              <w:jc w:val="center"/>
              <w:rPr>
                <w:rFonts w:ascii="Arial" w:hAnsi="Arial"/>
                <w:sz w:val="18"/>
              </w:rPr>
            </w:pPr>
            <w:r>
              <w:rPr>
                <w:rFonts w:ascii="Arial" w:hAnsi="Arial"/>
                <w:sz w:val="18"/>
              </w:rPr>
              <w:t>DC_n77A-n258I</w:t>
            </w:r>
          </w:p>
          <w:p w14:paraId="726625C0" w14:textId="77777777" w:rsidR="003359A9" w:rsidRPr="00C67A88" w:rsidRDefault="003359A9" w:rsidP="0090218A">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3359A9" w:rsidRPr="00C67A88" w14:paraId="50FB88A4" w14:textId="77777777" w:rsidTr="0090218A">
        <w:trPr>
          <w:trHeight w:val="187"/>
          <w:jc w:val="center"/>
        </w:trPr>
        <w:tc>
          <w:tcPr>
            <w:tcW w:w="3827" w:type="dxa"/>
          </w:tcPr>
          <w:p w14:paraId="023FCA7B" w14:textId="77777777" w:rsidR="003359A9" w:rsidRDefault="003359A9" w:rsidP="0090218A">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644772D9"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240DE872"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449B2053"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0E33F1DD"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79D2595D"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15BB39D3"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4AA62300" w14:textId="77777777" w:rsidR="003359A9" w:rsidRPr="00C67A88" w:rsidRDefault="003359A9" w:rsidP="0090218A">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62999E8D" w14:textId="77777777" w:rsidR="003359A9" w:rsidRDefault="003359A9" w:rsidP="0090218A">
            <w:pPr>
              <w:keepNext/>
              <w:keepLines/>
              <w:spacing w:after="0"/>
              <w:jc w:val="center"/>
              <w:rPr>
                <w:rFonts w:ascii="Arial" w:hAnsi="Arial"/>
                <w:sz w:val="18"/>
              </w:rPr>
            </w:pPr>
            <w:r>
              <w:rPr>
                <w:rFonts w:ascii="Arial" w:hAnsi="Arial"/>
                <w:sz w:val="18"/>
              </w:rPr>
              <w:t>DC_n77A-n259A</w:t>
            </w:r>
          </w:p>
          <w:p w14:paraId="3A64621D" w14:textId="77777777" w:rsidR="003359A9" w:rsidRDefault="003359A9" w:rsidP="0090218A">
            <w:pPr>
              <w:keepNext/>
              <w:keepLines/>
              <w:spacing w:after="0"/>
              <w:jc w:val="center"/>
              <w:rPr>
                <w:rFonts w:ascii="Arial" w:hAnsi="Arial"/>
                <w:sz w:val="18"/>
              </w:rPr>
            </w:pPr>
            <w:r>
              <w:rPr>
                <w:rFonts w:ascii="Arial" w:hAnsi="Arial"/>
                <w:sz w:val="18"/>
              </w:rPr>
              <w:t>DC_n77A-n259G</w:t>
            </w:r>
          </w:p>
          <w:p w14:paraId="3814B2AD" w14:textId="77777777" w:rsidR="003359A9" w:rsidRDefault="003359A9" w:rsidP="0090218A">
            <w:pPr>
              <w:keepNext/>
              <w:keepLines/>
              <w:spacing w:after="0"/>
              <w:jc w:val="center"/>
              <w:rPr>
                <w:rFonts w:ascii="Arial" w:hAnsi="Arial"/>
                <w:sz w:val="18"/>
              </w:rPr>
            </w:pPr>
            <w:r>
              <w:rPr>
                <w:rFonts w:ascii="Arial" w:hAnsi="Arial"/>
                <w:sz w:val="18"/>
              </w:rPr>
              <w:t>DC_n77A-n259H</w:t>
            </w:r>
          </w:p>
          <w:p w14:paraId="0D175CE9" w14:textId="77777777" w:rsidR="003359A9" w:rsidRDefault="003359A9" w:rsidP="0090218A">
            <w:pPr>
              <w:keepNext/>
              <w:keepLines/>
              <w:spacing w:after="0"/>
              <w:jc w:val="center"/>
              <w:rPr>
                <w:rFonts w:ascii="Arial" w:hAnsi="Arial"/>
                <w:sz w:val="18"/>
              </w:rPr>
            </w:pPr>
            <w:r>
              <w:rPr>
                <w:rFonts w:ascii="Arial" w:hAnsi="Arial"/>
                <w:sz w:val="18"/>
              </w:rPr>
              <w:t>DC_n77A-n259I</w:t>
            </w:r>
          </w:p>
          <w:p w14:paraId="545403C0" w14:textId="77777777" w:rsidR="003359A9" w:rsidRDefault="003359A9" w:rsidP="0090218A">
            <w:pPr>
              <w:keepNext/>
              <w:keepLines/>
              <w:spacing w:after="0"/>
              <w:jc w:val="center"/>
              <w:rPr>
                <w:rFonts w:ascii="Arial" w:hAnsi="Arial"/>
                <w:sz w:val="18"/>
              </w:rPr>
            </w:pPr>
            <w:r>
              <w:rPr>
                <w:rFonts w:ascii="Arial" w:hAnsi="Arial"/>
                <w:sz w:val="18"/>
              </w:rPr>
              <w:t>DC_n77A-n259J</w:t>
            </w:r>
          </w:p>
          <w:p w14:paraId="3620C3ED" w14:textId="77777777" w:rsidR="003359A9" w:rsidRDefault="003359A9" w:rsidP="0090218A">
            <w:pPr>
              <w:keepNext/>
              <w:keepLines/>
              <w:spacing w:after="0"/>
              <w:jc w:val="center"/>
              <w:rPr>
                <w:rFonts w:ascii="Arial" w:hAnsi="Arial"/>
                <w:sz w:val="18"/>
              </w:rPr>
            </w:pPr>
            <w:r>
              <w:rPr>
                <w:rFonts w:ascii="Arial" w:hAnsi="Arial"/>
                <w:sz w:val="18"/>
              </w:rPr>
              <w:t>DC_n77A-n259K</w:t>
            </w:r>
          </w:p>
          <w:p w14:paraId="22093982" w14:textId="77777777" w:rsidR="003359A9" w:rsidRDefault="003359A9" w:rsidP="0090218A">
            <w:pPr>
              <w:keepNext/>
              <w:keepLines/>
              <w:spacing w:after="0"/>
              <w:jc w:val="center"/>
              <w:rPr>
                <w:rFonts w:ascii="Arial" w:hAnsi="Arial"/>
                <w:sz w:val="18"/>
              </w:rPr>
            </w:pPr>
            <w:r>
              <w:rPr>
                <w:rFonts w:ascii="Arial" w:hAnsi="Arial"/>
                <w:sz w:val="18"/>
              </w:rPr>
              <w:t>DC_n77A-n259L</w:t>
            </w:r>
          </w:p>
          <w:p w14:paraId="56F004F8" w14:textId="77777777" w:rsidR="003359A9" w:rsidRPr="00C67A88" w:rsidRDefault="003359A9" w:rsidP="0090218A">
            <w:pPr>
              <w:keepNext/>
              <w:keepLines/>
              <w:spacing w:after="0"/>
              <w:jc w:val="center"/>
              <w:rPr>
                <w:rFonts w:ascii="Arial" w:hAnsi="Arial"/>
                <w:sz w:val="18"/>
              </w:rPr>
            </w:pPr>
            <w:r>
              <w:rPr>
                <w:rFonts w:ascii="Arial" w:hAnsi="Arial"/>
                <w:sz w:val="18"/>
              </w:rPr>
              <w:t>DC_n77A-n259M</w:t>
            </w:r>
          </w:p>
        </w:tc>
      </w:tr>
      <w:tr w:rsidR="003359A9" w:rsidRPr="00C67A88" w14:paraId="02B1B3C1" w14:textId="77777777" w:rsidTr="0090218A">
        <w:trPr>
          <w:trHeight w:val="187"/>
          <w:jc w:val="center"/>
        </w:trPr>
        <w:tc>
          <w:tcPr>
            <w:tcW w:w="3827" w:type="dxa"/>
          </w:tcPr>
          <w:p w14:paraId="5CB5E0A8"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DC_n77A-n260A</w:t>
            </w:r>
          </w:p>
          <w:p w14:paraId="48786825"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DC_n77A-n260G</w:t>
            </w:r>
          </w:p>
          <w:p w14:paraId="4E40287C"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DC_n77A-n260H</w:t>
            </w:r>
          </w:p>
          <w:p w14:paraId="0E5DFD1C"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DC_n77A-n260I</w:t>
            </w:r>
          </w:p>
          <w:p w14:paraId="46C3C967"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DC_n77A-n260J</w:t>
            </w:r>
          </w:p>
          <w:p w14:paraId="60125107"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DC_n77A-n260K</w:t>
            </w:r>
          </w:p>
          <w:p w14:paraId="39BB66DD"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DC_n77A-n260L</w:t>
            </w:r>
          </w:p>
          <w:p w14:paraId="656606A6" w14:textId="77777777" w:rsidR="003359A9"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DC_n77A-n260M</w:t>
            </w:r>
          </w:p>
          <w:p w14:paraId="1619EA65"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DC_n77A-n260R2</w:t>
            </w:r>
          </w:p>
          <w:p w14:paraId="7B41E13B"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DC_n77A-n260R3</w:t>
            </w:r>
          </w:p>
          <w:p w14:paraId="296A8BA5"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DC_n77A-n260R4</w:t>
            </w:r>
          </w:p>
          <w:p w14:paraId="777C127A"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DC_n77A-n260R5</w:t>
            </w:r>
          </w:p>
          <w:p w14:paraId="6DDDD4D8"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DC_n77A-n260R6</w:t>
            </w:r>
          </w:p>
          <w:p w14:paraId="723B4C7D"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DC_n77A-n260R7</w:t>
            </w:r>
          </w:p>
          <w:p w14:paraId="67F25882"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DC_n77A-n260R8</w:t>
            </w:r>
          </w:p>
          <w:p w14:paraId="573A723B"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DC_n77A-n260R9</w:t>
            </w:r>
          </w:p>
          <w:p w14:paraId="783D16B3" w14:textId="77777777" w:rsidR="003359A9" w:rsidRPr="00C67A88" w:rsidRDefault="003359A9" w:rsidP="0090218A">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5A9CC5FD" w14:textId="77777777" w:rsidR="003359A9" w:rsidRPr="00C67A88" w:rsidRDefault="003359A9" w:rsidP="0090218A">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4B646994" w14:textId="77777777" w:rsidR="003359A9" w:rsidRPr="00C2655E" w:rsidRDefault="003359A9" w:rsidP="0090218A">
            <w:pPr>
              <w:overflowPunct w:val="0"/>
              <w:autoSpaceDE w:val="0"/>
              <w:autoSpaceDN w:val="0"/>
              <w:adjustRightInd w:val="0"/>
              <w:spacing w:after="0"/>
              <w:jc w:val="center"/>
              <w:rPr>
                <w:rFonts w:ascii="Arial" w:eastAsia="MS Mincho" w:hAnsi="Arial" w:cs="Arial"/>
                <w:sz w:val="18"/>
                <w:szCs w:val="18"/>
                <w:lang w:val="sv-SE" w:eastAsia="ja-JP"/>
              </w:rPr>
            </w:pPr>
            <w:r w:rsidRPr="00C2655E">
              <w:rPr>
                <w:rFonts w:ascii="Arial" w:eastAsia="MS Mincho" w:hAnsi="Arial" w:cs="Arial"/>
                <w:sz w:val="18"/>
                <w:szCs w:val="18"/>
                <w:lang w:val="sv-SE" w:eastAsia="ja-JP"/>
              </w:rPr>
              <w:t>DC_n77C-n260G</w:t>
            </w:r>
          </w:p>
          <w:p w14:paraId="66333778" w14:textId="77777777" w:rsidR="003359A9" w:rsidRPr="00C2655E" w:rsidRDefault="003359A9" w:rsidP="0090218A">
            <w:pPr>
              <w:overflowPunct w:val="0"/>
              <w:autoSpaceDE w:val="0"/>
              <w:autoSpaceDN w:val="0"/>
              <w:adjustRightInd w:val="0"/>
              <w:spacing w:after="0"/>
              <w:jc w:val="center"/>
              <w:rPr>
                <w:rFonts w:ascii="Arial" w:eastAsia="MS Mincho" w:hAnsi="Arial" w:cs="Arial"/>
                <w:sz w:val="18"/>
                <w:szCs w:val="18"/>
                <w:lang w:val="sv-SE" w:eastAsia="ja-JP"/>
              </w:rPr>
            </w:pPr>
            <w:r w:rsidRPr="00C2655E">
              <w:rPr>
                <w:rFonts w:ascii="Arial" w:eastAsia="MS Mincho" w:hAnsi="Arial" w:cs="Arial"/>
                <w:sz w:val="18"/>
                <w:szCs w:val="18"/>
                <w:lang w:val="sv-SE" w:eastAsia="ja-JP"/>
              </w:rPr>
              <w:t>DC_n77C-n260H</w:t>
            </w:r>
          </w:p>
          <w:p w14:paraId="55E3D53A" w14:textId="77777777" w:rsidR="003359A9" w:rsidRPr="00C2655E" w:rsidRDefault="003359A9" w:rsidP="0090218A">
            <w:pPr>
              <w:overflowPunct w:val="0"/>
              <w:autoSpaceDE w:val="0"/>
              <w:autoSpaceDN w:val="0"/>
              <w:adjustRightInd w:val="0"/>
              <w:spacing w:after="0"/>
              <w:jc w:val="center"/>
              <w:rPr>
                <w:rFonts w:ascii="Arial" w:eastAsia="MS Mincho" w:hAnsi="Arial" w:cs="Arial"/>
                <w:sz w:val="18"/>
                <w:szCs w:val="18"/>
                <w:lang w:val="sv-SE" w:eastAsia="ja-JP"/>
              </w:rPr>
            </w:pPr>
            <w:r w:rsidRPr="00C2655E">
              <w:rPr>
                <w:rFonts w:ascii="Arial" w:eastAsia="MS Mincho" w:hAnsi="Arial" w:cs="Arial"/>
                <w:sz w:val="18"/>
                <w:szCs w:val="18"/>
                <w:lang w:val="sv-SE" w:eastAsia="ja-JP"/>
              </w:rPr>
              <w:t>DC_n77C-n260I</w:t>
            </w:r>
          </w:p>
          <w:p w14:paraId="2077FBB9" w14:textId="77777777" w:rsidR="003359A9" w:rsidRPr="00C67A88" w:rsidRDefault="003359A9" w:rsidP="0090218A">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3600A008" w14:textId="77777777" w:rsidR="003359A9" w:rsidRPr="00C67A88" w:rsidRDefault="003359A9" w:rsidP="0090218A">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510812BF" w14:textId="77777777" w:rsidR="003359A9" w:rsidRPr="00C67A88" w:rsidRDefault="003359A9" w:rsidP="0090218A">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3DC3F9EF" w14:textId="77777777" w:rsidR="003359A9" w:rsidRPr="00C67A88" w:rsidRDefault="003359A9" w:rsidP="0090218A">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7" w:type="dxa"/>
          </w:tcPr>
          <w:p w14:paraId="225829C8"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DC_n77A-n260A</w:t>
            </w:r>
          </w:p>
          <w:p w14:paraId="2B479CF9"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DC_n77A-n260G</w:t>
            </w:r>
          </w:p>
          <w:p w14:paraId="755DC296"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DC_n77A-n260H</w:t>
            </w:r>
          </w:p>
          <w:p w14:paraId="28FEF54C"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DC_n77A-n260I</w:t>
            </w:r>
          </w:p>
          <w:p w14:paraId="58152160"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DC_n77A-n260J</w:t>
            </w:r>
          </w:p>
          <w:p w14:paraId="3DAE45A1"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DC_n77A-n260K</w:t>
            </w:r>
          </w:p>
          <w:p w14:paraId="61B1FE96"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DC_n77A-n260L</w:t>
            </w:r>
          </w:p>
          <w:p w14:paraId="0480BD2D" w14:textId="77777777" w:rsidR="003359A9"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DC_n77A-n260M</w:t>
            </w:r>
          </w:p>
          <w:p w14:paraId="59E6246A"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DC_n77A-n260R2</w:t>
            </w:r>
          </w:p>
          <w:p w14:paraId="6D0FD1C5" w14:textId="77777777" w:rsidR="003359A9" w:rsidRDefault="003359A9" w:rsidP="0090218A">
            <w:pPr>
              <w:keepNext/>
              <w:keepLines/>
              <w:spacing w:after="0"/>
              <w:jc w:val="center"/>
              <w:rPr>
                <w:rFonts w:ascii="Arial" w:hAnsi="Arial" w:cs="Arial"/>
                <w:sz w:val="18"/>
                <w:szCs w:val="18"/>
              </w:rPr>
            </w:pPr>
            <w:r>
              <w:rPr>
                <w:rFonts w:ascii="Arial" w:hAnsi="Arial" w:cs="Arial"/>
                <w:sz w:val="18"/>
                <w:szCs w:val="18"/>
              </w:rPr>
              <w:t>DC_n77A-n260R3</w:t>
            </w:r>
          </w:p>
          <w:p w14:paraId="12EF558D" w14:textId="77777777" w:rsidR="003359A9" w:rsidRPr="00C67A88" w:rsidRDefault="003359A9" w:rsidP="0090218A">
            <w:pPr>
              <w:keepNext/>
              <w:keepLines/>
              <w:spacing w:after="0"/>
              <w:jc w:val="center"/>
              <w:rPr>
                <w:rFonts w:ascii="Arial" w:hAnsi="Arial"/>
                <w:sz w:val="18"/>
                <w:lang w:eastAsia="zh-CN"/>
              </w:rPr>
            </w:pPr>
            <w:r>
              <w:rPr>
                <w:rFonts w:ascii="Arial" w:hAnsi="Arial" w:cs="Arial"/>
                <w:sz w:val="18"/>
                <w:szCs w:val="18"/>
              </w:rPr>
              <w:t>DC_n77A-n260R4</w:t>
            </w:r>
          </w:p>
        </w:tc>
      </w:tr>
      <w:tr w:rsidR="003359A9" w:rsidRPr="00C67A88" w14:paraId="585FD29B" w14:textId="77777777" w:rsidTr="0090218A">
        <w:trPr>
          <w:trHeight w:val="187"/>
          <w:jc w:val="center"/>
        </w:trPr>
        <w:tc>
          <w:tcPr>
            <w:tcW w:w="3827" w:type="dxa"/>
          </w:tcPr>
          <w:p w14:paraId="7649A90F"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DC_n77(2A)-n260A</w:t>
            </w:r>
          </w:p>
          <w:p w14:paraId="02E79C44"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DC_n77(2A)-n260G</w:t>
            </w:r>
          </w:p>
          <w:p w14:paraId="0A6291D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DC_n77(2A)-n260H</w:t>
            </w:r>
          </w:p>
          <w:p w14:paraId="0281438B"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DC_n77(2A)-n260I</w:t>
            </w:r>
          </w:p>
          <w:p w14:paraId="3408E79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DC_n77(2A)-n260J</w:t>
            </w:r>
          </w:p>
          <w:p w14:paraId="54A8FD46"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DC_n77(2A)-n260K</w:t>
            </w:r>
          </w:p>
          <w:p w14:paraId="72094E94"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DC_n77(2A)-n260L</w:t>
            </w:r>
          </w:p>
          <w:p w14:paraId="6A187009"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7" w:type="dxa"/>
          </w:tcPr>
          <w:p w14:paraId="468EF53E"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DC_n77(2A)</w:t>
            </w:r>
          </w:p>
          <w:p w14:paraId="75631B8B"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DC_n77A-n260A</w:t>
            </w:r>
          </w:p>
          <w:p w14:paraId="7624A36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DC_n77A-n260G</w:t>
            </w:r>
          </w:p>
          <w:p w14:paraId="769D5C4A"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DC_n77A-n260H</w:t>
            </w:r>
          </w:p>
          <w:p w14:paraId="0DEA73CE"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DC_n77A-n260I</w:t>
            </w:r>
          </w:p>
          <w:p w14:paraId="76694F1E"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DC_n77A-n260J</w:t>
            </w:r>
          </w:p>
          <w:p w14:paraId="410D3553"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DC_n77A-n260K</w:t>
            </w:r>
          </w:p>
          <w:p w14:paraId="32C37BB5" w14:textId="77777777" w:rsidR="003359A9" w:rsidRPr="00C67A88" w:rsidRDefault="003359A9" w:rsidP="0090218A">
            <w:pPr>
              <w:keepNext/>
              <w:keepLines/>
              <w:spacing w:after="0"/>
              <w:jc w:val="center"/>
              <w:rPr>
                <w:rFonts w:ascii="Arial" w:hAnsi="Arial"/>
                <w:sz w:val="18"/>
                <w:lang w:eastAsia="ja-JP"/>
              </w:rPr>
            </w:pPr>
            <w:r w:rsidRPr="00C67A88">
              <w:rPr>
                <w:rFonts w:ascii="Arial" w:hAnsi="Arial"/>
                <w:sz w:val="18"/>
                <w:lang w:eastAsia="ja-JP"/>
              </w:rPr>
              <w:t>DC_n77A-n260L</w:t>
            </w:r>
          </w:p>
          <w:p w14:paraId="106D9E55"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3359A9" w:rsidRPr="00C67A88" w14:paraId="2387D42D" w14:textId="77777777" w:rsidTr="0090218A">
        <w:trPr>
          <w:trHeight w:val="187"/>
          <w:jc w:val="center"/>
        </w:trPr>
        <w:tc>
          <w:tcPr>
            <w:tcW w:w="3827" w:type="dxa"/>
          </w:tcPr>
          <w:p w14:paraId="6F1F7932"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w:t>
            </w:r>
          </w:p>
          <w:p w14:paraId="25795ACB" w14:textId="77777777" w:rsidR="003359A9" w:rsidRPr="00C67A88" w:rsidRDefault="003359A9" w:rsidP="0090218A">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3B9CD951" w14:textId="77777777" w:rsidR="003359A9" w:rsidRPr="00C67A88" w:rsidRDefault="003359A9" w:rsidP="0090218A">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0B49BB6A" w14:textId="77777777" w:rsidR="003359A9" w:rsidRPr="00C67A88" w:rsidRDefault="003359A9" w:rsidP="0090218A">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26A793D2"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05DEAF9E"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4B03E916"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7011BCAB"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737FD77E"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DC_n77C-n261A</w:t>
            </w:r>
          </w:p>
          <w:p w14:paraId="0A7AE1DB"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DC_n77C-n261G</w:t>
            </w:r>
          </w:p>
          <w:p w14:paraId="27374363" w14:textId="77777777" w:rsidR="003359A9" w:rsidRPr="00C2655E" w:rsidRDefault="003359A9" w:rsidP="0090218A">
            <w:pPr>
              <w:keepNext/>
              <w:keepLines/>
              <w:spacing w:after="0"/>
              <w:jc w:val="center"/>
              <w:rPr>
                <w:rFonts w:ascii="Arial" w:hAnsi="Arial" w:cs="Arial"/>
                <w:sz w:val="18"/>
                <w:szCs w:val="18"/>
                <w:lang w:val="sv-SE"/>
              </w:rPr>
            </w:pPr>
            <w:r w:rsidRPr="00C2655E">
              <w:rPr>
                <w:rFonts w:ascii="Arial" w:hAnsi="Arial" w:cs="Arial"/>
                <w:sz w:val="18"/>
                <w:szCs w:val="18"/>
                <w:lang w:val="sv-SE"/>
              </w:rPr>
              <w:t>DC_n77C-n261H</w:t>
            </w:r>
          </w:p>
          <w:p w14:paraId="0E20E29E" w14:textId="77777777" w:rsidR="003359A9" w:rsidRPr="00C2655E" w:rsidRDefault="003359A9" w:rsidP="0090218A">
            <w:pPr>
              <w:keepNext/>
              <w:keepLines/>
              <w:spacing w:after="0"/>
              <w:jc w:val="center"/>
              <w:rPr>
                <w:rFonts w:ascii="Arial" w:hAnsi="Arial" w:cs="Arial"/>
                <w:sz w:val="18"/>
                <w:szCs w:val="18"/>
                <w:lang w:val="sv-SE"/>
              </w:rPr>
            </w:pPr>
            <w:r w:rsidRPr="00C2655E">
              <w:rPr>
                <w:rFonts w:ascii="Arial" w:hAnsi="Arial" w:cs="Arial"/>
                <w:sz w:val="18"/>
                <w:szCs w:val="18"/>
                <w:lang w:val="sv-SE"/>
              </w:rPr>
              <w:t>DC_n77C-n261I</w:t>
            </w:r>
          </w:p>
          <w:p w14:paraId="1EA27CF9" w14:textId="77777777" w:rsidR="003359A9" w:rsidRPr="00C67A88" w:rsidRDefault="003359A9" w:rsidP="0090218A">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5AA1316D" w14:textId="77777777" w:rsidR="003359A9" w:rsidRPr="00C67A88" w:rsidRDefault="003359A9" w:rsidP="0090218A">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74F1FBAF" w14:textId="77777777" w:rsidR="003359A9" w:rsidRPr="00C67A88" w:rsidRDefault="003359A9" w:rsidP="0090218A">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025167A8" w14:textId="77777777" w:rsidR="003359A9" w:rsidRPr="00C67A88" w:rsidRDefault="003359A9" w:rsidP="0090218A">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7" w:type="dxa"/>
          </w:tcPr>
          <w:p w14:paraId="08024DE9"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5B7387C3" w14:textId="77777777" w:rsidR="003359A9" w:rsidRPr="00C67A88" w:rsidRDefault="003359A9" w:rsidP="0090218A">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7A2C2370" w14:textId="77777777" w:rsidR="003359A9" w:rsidRPr="00C67A88" w:rsidRDefault="003359A9" w:rsidP="0090218A">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0A5867EB" w14:textId="77777777" w:rsidR="003359A9" w:rsidRPr="00C67A88" w:rsidRDefault="003359A9" w:rsidP="0090218A">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7C9748F5"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52D6CDBF"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15A00436"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36CE4DB4"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3359A9" w:rsidRPr="00C67A88" w14:paraId="16BE241A" w14:textId="77777777" w:rsidTr="0090218A">
        <w:trPr>
          <w:trHeight w:val="187"/>
          <w:jc w:val="center"/>
        </w:trPr>
        <w:tc>
          <w:tcPr>
            <w:tcW w:w="3827" w:type="dxa"/>
          </w:tcPr>
          <w:p w14:paraId="2CE37766"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2D684E9C"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159C8640"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30D6F4FB"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41810FB5"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0F447A62"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7" w:type="dxa"/>
          </w:tcPr>
          <w:p w14:paraId="5117BD18"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3359A9" w:rsidRPr="00C67A88" w14:paraId="56A9D7A6" w14:textId="77777777" w:rsidTr="0090218A">
        <w:trPr>
          <w:trHeight w:val="187"/>
          <w:jc w:val="center"/>
        </w:trPr>
        <w:tc>
          <w:tcPr>
            <w:tcW w:w="3827" w:type="dxa"/>
          </w:tcPr>
          <w:p w14:paraId="177BBFE1"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017CEAB1"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30443482"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439F3F83"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4F54533A"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7109B6ED"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1CBBA0A7"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DC_n77A-n261(A-J)</w:t>
            </w:r>
          </w:p>
          <w:p w14:paraId="650EF890"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DC_n77A-n261(A-K)</w:t>
            </w:r>
          </w:p>
          <w:p w14:paraId="0A629A9C"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DC_n77A-n261(A-L)</w:t>
            </w:r>
          </w:p>
          <w:p w14:paraId="03D2148A"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DC_n77A-n261(A-G-H)</w:t>
            </w:r>
          </w:p>
          <w:p w14:paraId="2D6A98A6"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DC_n77A-n261(A-G-I)</w:t>
            </w:r>
          </w:p>
          <w:p w14:paraId="6D6ED9B7"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DC_n77A-n261(2A-H)</w:t>
            </w:r>
          </w:p>
          <w:p w14:paraId="50A33146"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DC_n77A-n261(2A-G)</w:t>
            </w:r>
          </w:p>
          <w:p w14:paraId="1FA62492"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DC_n77A-n261(2A-I)</w:t>
            </w:r>
          </w:p>
          <w:p w14:paraId="43D5BC39" w14:textId="77777777" w:rsidR="003359A9" w:rsidRPr="00C67A88" w:rsidRDefault="003359A9" w:rsidP="0090218A">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79A29F9C" w14:textId="77777777" w:rsidR="003359A9" w:rsidRPr="00C67A88" w:rsidRDefault="003359A9" w:rsidP="0090218A">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6ED219C2" w14:textId="77777777" w:rsidR="003359A9" w:rsidRPr="00C2655E" w:rsidRDefault="003359A9" w:rsidP="0090218A">
            <w:pPr>
              <w:keepNext/>
              <w:keepLines/>
              <w:spacing w:after="0"/>
              <w:jc w:val="center"/>
              <w:rPr>
                <w:rFonts w:ascii="Arial" w:hAnsi="Arial" w:cs="Arial"/>
                <w:sz w:val="18"/>
                <w:szCs w:val="18"/>
                <w:lang w:val="sv-SE" w:eastAsia="zh-CN"/>
              </w:rPr>
            </w:pPr>
            <w:r w:rsidRPr="00C2655E">
              <w:rPr>
                <w:rFonts w:ascii="Arial" w:hAnsi="Arial" w:cs="Arial"/>
                <w:sz w:val="18"/>
                <w:szCs w:val="18"/>
                <w:lang w:val="sv-SE" w:eastAsia="zh-CN"/>
              </w:rPr>
              <w:t>DC_n77C-n261(2H)</w:t>
            </w:r>
          </w:p>
          <w:p w14:paraId="0D330B82" w14:textId="77777777" w:rsidR="003359A9" w:rsidRPr="00C2655E" w:rsidRDefault="003359A9" w:rsidP="0090218A">
            <w:pPr>
              <w:keepNext/>
              <w:keepLines/>
              <w:spacing w:after="0"/>
              <w:jc w:val="center"/>
              <w:rPr>
                <w:rFonts w:ascii="Arial" w:hAnsi="Arial" w:cs="Arial"/>
                <w:sz w:val="18"/>
                <w:szCs w:val="18"/>
                <w:lang w:val="sv-SE" w:eastAsia="zh-CN"/>
              </w:rPr>
            </w:pPr>
            <w:r w:rsidRPr="00C2655E">
              <w:rPr>
                <w:rFonts w:ascii="Arial" w:hAnsi="Arial" w:cs="Arial"/>
                <w:sz w:val="18"/>
                <w:szCs w:val="18"/>
                <w:lang w:val="sv-SE" w:eastAsia="zh-CN"/>
              </w:rPr>
              <w:t>DC_n77C-n261(G-I)</w:t>
            </w:r>
          </w:p>
          <w:p w14:paraId="7A4D4095" w14:textId="77777777" w:rsidR="003359A9" w:rsidRPr="00C67A88" w:rsidRDefault="003359A9" w:rsidP="0090218A">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00B3837A" w14:textId="77777777" w:rsidR="003359A9" w:rsidRPr="00C67A88" w:rsidRDefault="003359A9" w:rsidP="0090218A">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01C78FCE" w14:textId="77777777" w:rsidR="003359A9" w:rsidRDefault="003359A9" w:rsidP="0090218A">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5FE472F4" w14:textId="77777777" w:rsidR="003359A9" w:rsidRPr="00F52395" w:rsidRDefault="003359A9" w:rsidP="0090218A">
            <w:pPr>
              <w:keepNext/>
              <w:keepLines/>
              <w:spacing w:after="0"/>
              <w:jc w:val="center"/>
              <w:rPr>
                <w:rFonts w:ascii="Arial" w:hAnsi="Arial"/>
                <w:sz w:val="18"/>
                <w:lang w:eastAsia="zh-CN"/>
              </w:rPr>
            </w:pPr>
            <w:r w:rsidRPr="00F52395">
              <w:rPr>
                <w:rFonts w:ascii="Arial" w:hAnsi="Arial"/>
                <w:sz w:val="18"/>
                <w:lang w:eastAsia="zh-CN"/>
              </w:rPr>
              <w:t>DC_n77C-n261(2A-G)</w:t>
            </w:r>
          </w:p>
          <w:p w14:paraId="5A1AEAEB" w14:textId="77777777" w:rsidR="003359A9" w:rsidRPr="00F52395" w:rsidRDefault="003359A9" w:rsidP="0090218A">
            <w:pPr>
              <w:keepNext/>
              <w:keepLines/>
              <w:spacing w:after="0"/>
              <w:jc w:val="center"/>
              <w:rPr>
                <w:rFonts w:ascii="Arial" w:hAnsi="Arial"/>
                <w:sz w:val="18"/>
                <w:lang w:eastAsia="zh-CN"/>
              </w:rPr>
            </w:pPr>
            <w:r w:rsidRPr="00F52395">
              <w:rPr>
                <w:rFonts w:ascii="Arial" w:hAnsi="Arial"/>
                <w:sz w:val="18"/>
                <w:lang w:eastAsia="zh-CN"/>
              </w:rPr>
              <w:t>DC_n77C-n261(2A-H)</w:t>
            </w:r>
          </w:p>
          <w:p w14:paraId="55B316A8" w14:textId="77777777" w:rsidR="003359A9" w:rsidRPr="00F52395" w:rsidRDefault="003359A9" w:rsidP="0090218A">
            <w:pPr>
              <w:keepNext/>
              <w:keepLines/>
              <w:spacing w:after="0"/>
              <w:jc w:val="center"/>
              <w:rPr>
                <w:rFonts w:ascii="Arial" w:hAnsi="Arial"/>
                <w:sz w:val="18"/>
                <w:lang w:eastAsia="zh-CN"/>
              </w:rPr>
            </w:pPr>
            <w:r w:rsidRPr="00F52395">
              <w:rPr>
                <w:rFonts w:ascii="Arial" w:hAnsi="Arial"/>
                <w:sz w:val="18"/>
                <w:lang w:eastAsia="zh-CN"/>
              </w:rPr>
              <w:t>DC_n77C-n261(2A-I)</w:t>
            </w:r>
          </w:p>
          <w:p w14:paraId="52790A57" w14:textId="77777777" w:rsidR="003359A9" w:rsidRPr="00F52395" w:rsidRDefault="003359A9" w:rsidP="0090218A">
            <w:pPr>
              <w:keepNext/>
              <w:keepLines/>
              <w:spacing w:after="0"/>
              <w:jc w:val="center"/>
              <w:rPr>
                <w:rFonts w:ascii="Arial" w:hAnsi="Arial"/>
                <w:sz w:val="18"/>
                <w:lang w:eastAsia="zh-CN"/>
              </w:rPr>
            </w:pPr>
            <w:r w:rsidRPr="00F52395">
              <w:rPr>
                <w:rFonts w:ascii="Arial" w:hAnsi="Arial"/>
                <w:sz w:val="18"/>
                <w:lang w:eastAsia="zh-CN"/>
              </w:rPr>
              <w:t>DC_n77C-n261(2A)</w:t>
            </w:r>
          </w:p>
          <w:p w14:paraId="088E873F" w14:textId="77777777" w:rsidR="003359A9" w:rsidRPr="00F52395" w:rsidRDefault="003359A9" w:rsidP="0090218A">
            <w:pPr>
              <w:keepNext/>
              <w:keepLines/>
              <w:spacing w:after="0"/>
              <w:jc w:val="center"/>
              <w:rPr>
                <w:rFonts w:ascii="Arial" w:hAnsi="Arial"/>
                <w:sz w:val="18"/>
                <w:lang w:eastAsia="zh-CN"/>
              </w:rPr>
            </w:pPr>
            <w:r w:rsidRPr="00F52395">
              <w:rPr>
                <w:rFonts w:ascii="Arial" w:hAnsi="Arial"/>
                <w:sz w:val="18"/>
                <w:lang w:eastAsia="zh-CN"/>
              </w:rPr>
              <w:t>DC_n77C-n261(2G)</w:t>
            </w:r>
          </w:p>
          <w:p w14:paraId="5EE734FB" w14:textId="77777777" w:rsidR="003359A9" w:rsidRPr="00F52395" w:rsidRDefault="003359A9" w:rsidP="0090218A">
            <w:pPr>
              <w:keepNext/>
              <w:keepLines/>
              <w:spacing w:after="0"/>
              <w:jc w:val="center"/>
              <w:rPr>
                <w:rFonts w:ascii="Arial" w:hAnsi="Arial"/>
                <w:sz w:val="18"/>
                <w:lang w:eastAsia="zh-CN"/>
              </w:rPr>
            </w:pPr>
            <w:r w:rsidRPr="00F52395">
              <w:rPr>
                <w:rFonts w:ascii="Arial" w:hAnsi="Arial"/>
                <w:sz w:val="18"/>
                <w:lang w:eastAsia="zh-CN"/>
              </w:rPr>
              <w:t>DC_n77C-n261(3A)</w:t>
            </w:r>
          </w:p>
          <w:p w14:paraId="66E86AC1" w14:textId="77777777" w:rsidR="003359A9" w:rsidRPr="00F52395" w:rsidRDefault="003359A9" w:rsidP="0090218A">
            <w:pPr>
              <w:keepNext/>
              <w:keepLines/>
              <w:spacing w:after="0"/>
              <w:jc w:val="center"/>
              <w:rPr>
                <w:rFonts w:ascii="Arial" w:hAnsi="Arial"/>
                <w:sz w:val="18"/>
                <w:lang w:eastAsia="zh-CN"/>
              </w:rPr>
            </w:pPr>
            <w:r w:rsidRPr="00F52395">
              <w:rPr>
                <w:rFonts w:ascii="Arial" w:hAnsi="Arial"/>
                <w:sz w:val="18"/>
                <w:lang w:eastAsia="zh-CN"/>
              </w:rPr>
              <w:t>DC_n77C-n261(A-2G)</w:t>
            </w:r>
          </w:p>
          <w:p w14:paraId="7D546BB1" w14:textId="77777777" w:rsidR="003359A9" w:rsidRPr="00F52395" w:rsidRDefault="003359A9" w:rsidP="0090218A">
            <w:pPr>
              <w:keepNext/>
              <w:keepLines/>
              <w:spacing w:after="0"/>
              <w:jc w:val="center"/>
              <w:rPr>
                <w:rFonts w:ascii="Arial" w:hAnsi="Arial"/>
                <w:sz w:val="18"/>
                <w:lang w:eastAsia="zh-CN"/>
              </w:rPr>
            </w:pPr>
            <w:r w:rsidRPr="00F52395">
              <w:rPr>
                <w:rFonts w:ascii="Arial" w:hAnsi="Arial"/>
                <w:sz w:val="18"/>
                <w:lang w:eastAsia="zh-CN"/>
              </w:rPr>
              <w:t>DC_n77C-n261(A-G)</w:t>
            </w:r>
          </w:p>
          <w:p w14:paraId="2AB44FA0" w14:textId="77777777" w:rsidR="003359A9" w:rsidRPr="00F52395" w:rsidRDefault="003359A9" w:rsidP="0090218A">
            <w:pPr>
              <w:keepNext/>
              <w:keepLines/>
              <w:spacing w:after="0"/>
              <w:jc w:val="center"/>
              <w:rPr>
                <w:rFonts w:ascii="Arial" w:hAnsi="Arial"/>
                <w:sz w:val="18"/>
                <w:lang w:eastAsia="zh-CN"/>
              </w:rPr>
            </w:pPr>
            <w:r w:rsidRPr="00F52395">
              <w:rPr>
                <w:rFonts w:ascii="Arial" w:hAnsi="Arial"/>
                <w:sz w:val="18"/>
                <w:lang w:eastAsia="zh-CN"/>
              </w:rPr>
              <w:t>DC_n77C-n261(A-H)</w:t>
            </w:r>
          </w:p>
          <w:p w14:paraId="625F7D5F" w14:textId="77777777" w:rsidR="003359A9" w:rsidRPr="00C67A88" w:rsidRDefault="003359A9" w:rsidP="0090218A">
            <w:pPr>
              <w:keepNext/>
              <w:keepLines/>
              <w:spacing w:after="0"/>
              <w:jc w:val="center"/>
              <w:rPr>
                <w:rFonts w:ascii="Arial" w:hAnsi="Arial"/>
                <w:sz w:val="18"/>
                <w:lang w:eastAsia="zh-CN"/>
              </w:rPr>
            </w:pPr>
            <w:r w:rsidRPr="00F52395">
              <w:rPr>
                <w:rFonts w:ascii="Arial" w:hAnsi="Arial"/>
                <w:sz w:val="18"/>
                <w:lang w:eastAsia="zh-CN"/>
              </w:rPr>
              <w:t>DC_n77C-n261(A-I)</w:t>
            </w:r>
          </w:p>
        </w:tc>
        <w:tc>
          <w:tcPr>
            <w:tcW w:w="4257" w:type="dxa"/>
          </w:tcPr>
          <w:p w14:paraId="045993F6" w14:textId="77777777" w:rsidR="003359A9" w:rsidRPr="00C67A88" w:rsidRDefault="003359A9" w:rsidP="0090218A">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7B8DEDCD"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DC_n77A-n261G</w:t>
            </w:r>
          </w:p>
          <w:p w14:paraId="0EE8BC79" w14:textId="77777777" w:rsidR="003359A9" w:rsidRPr="00C67A88" w:rsidRDefault="003359A9" w:rsidP="0090218A">
            <w:pPr>
              <w:keepNext/>
              <w:keepLines/>
              <w:spacing w:after="0"/>
              <w:jc w:val="center"/>
              <w:rPr>
                <w:rFonts w:ascii="Arial" w:hAnsi="Arial" w:cs="Arial"/>
                <w:sz w:val="18"/>
                <w:szCs w:val="18"/>
              </w:rPr>
            </w:pPr>
            <w:r w:rsidRPr="00C67A88">
              <w:rPr>
                <w:rFonts w:ascii="Arial" w:hAnsi="Arial" w:cs="Arial"/>
                <w:sz w:val="18"/>
                <w:szCs w:val="18"/>
              </w:rPr>
              <w:t>DC_n77A-n261H</w:t>
            </w:r>
          </w:p>
          <w:p w14:paraId="1193301F"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cs="Arial"/>
                <w:sz w:val="18"/>
                <w:szCs w:val="18"/>
              </w:rPr>
              <w:t>DC_n77A-n261I</w:t>
            </w:r>
          </w:p>
        </w:tc>
      </w:tr>
      <w:tr w:rsidR="003359A9" w:rsidRPr="00C67A88" w14:paraId="78B53609" w14:textId="77777777" w:rsidTr="0090218A">
        <w:trPr>
          <w:trHeight w:val="187"/>
          <w:jc w:val="center"/>
        </w:trPr>
        <w:tc>
          <w:tcPr>
            <w:tcW w:w="3827" w:type="dxa"/>
          </w:tcPr>
          <w:p w14:paraId="4CC2D298" w14:textId="77777777" w:rsidR="003359A9" w:rsidRPr="00C67A88" w:rsidRDefault="003359A9" w:rsidP="0090218A">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69160282" w14:textId="77777777" w:rsidR="003359A9" w:rsidRPr="00C67A88" w:rsidRDefault="003359A9" w:rsidP="0090218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0C6B27A5" w14:textId="77777777" w:rsidR="003359A9" w:rsidRPr="00C67A88" w:rsidRDefault="003359A9" w:rsidP="0090218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05DCA66F" w14:textId="77777777" w:rsidR="003359A9" w:rsidRPr="00C67A88" w:rsidRDefault="003359A9" w:rsidP="0090218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7CE99A5B"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28D39171"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577F639B"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4D1D1D0E"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70F08391"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55F43794"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150503CE"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7C6FC3E8" w14:textId="77777777" w:rsidR="003359A9" w:rsidRPr="00C67A88" w:rsidRDefault="003359A9" w:rsidP="0090218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66BBA5D2" w14:textId="77777777" w:rsidR="003359A9" w:rsidRPr="00C67A88" w:rsidRDefault="003359A9" w:rsidP="0090218A">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47D563F2" w14:textId="77777777" w:rsidR="003359A9" w:rsidRPr="00C67A88" w:rsidRDefault="003359A9" w:rsidP="0090218A">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60682204" w14:textId="77777777" w:rsidR="003359A9" w:rsidRPr="00C67A88" w:rsidRDefault="003359A9" w:rsidP="0090218A">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15EDCAE6" w14:textId="77777777" w:rsidR="003359A9" w:rsidRPr="00C67A88" w:rsidRDefault="003359A9" w:rsidP="0090218A">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5E8D8C0E" w14:textId="77777777" w:rsidR="003359A9" w:rsidRPr="00C2655E" w:rsidRDefault="003359A9" w:rsidP="0090218A">
            <w:pPr>
              <w:keepNext/>
              <w:keepLines/>
              <w:spacing w:after="0"/>
              <w:jc w:val="center"/>
              <w:rPr>
                <w:rFonts w:ascii="Arial" w:hAnsi="Arial"/>
                <w:sz w:val="18"/>
                <w:lang w:val="fi-FI" w:eastAsia="zh-CN"/>
              </w:rPr>
            </w:pPr>
            <w:r w:rsidRPr="00C2655E">
              <w:rPr>
                <w:rFonts w:ascii="Arial" w:hAnsi="Arial"/>
                <w:sz w:val="18"/>
                <w:lang w:val="fi-FI" w:eastAsia="zh-CN"/>
              </w:rPr>
              <w:t>DC</w:t>
            </w:r>
            <w:r w:rsidRPr="00C2655E">
              <w:rPr>
                <w:rFonts w:ascii="Arial" w:hAnsi="Arial"/>
                <w:sz w:val="18"/>
                <w:lang w:val="fi-FI"/>
              </w:rPr>
              <w:t>_n7</w:t>
            </w:r>
            <w:r w:rsidRPr="00C2655E">
              <w:rPr>
                <w:rFonts w:ascii="Arial" w:hAnsi="Arial"/>
                <w:sz w:val="18"/>
                <w:lang w:val="fi-FI" w:eastAsia="zh-CN"/>
              </w:rPr>
              <w:t>8C</w:t>
            </w:r>
            <w:r w:rsidRPr="00C2655E">
              <w:rPr>
                <w:rFonts w:ascii="Arial" w:hAnsi="Arial"/>
                <w:sz w:val="18"/>
                <w:lang w:val="fi-FI"/>
              </w:rPr>
              <w:t>-n257</w:t>
            </w:r>
            <w:r w:rsidRPr="00C2655E">
              <w:rPr>
                <w:rFonts w:ascii="Arial" w:hAnsi="Arial"/>
                <w:sz w:val="18"/>
                <w:lang w:val="fi-FI" w:eastAsia="zh-CN"/>
              </w:rPr>
              <w:t>H</w:t>
            </w:r>
          </w:p>
          <w:p w14:paraId="7742DF42" w14:textId="77777777" w:rsidR="003359A9" w:rsidRPr="00C2655E" w:rsidRDefault="003359A9" w:rsidP="0090218A">
            <w:pPr>
              <w:keepNext/>
              <w:keepLines/>
              <w:spacing w:after="0"/>
              <w:jc w:val="center"/>
              <w:rPr>
                <w:rFonts w:ascii="Arial" w:hAnsi="Arial"/>
                <w:sz w:val="18"/>
                <w:lang w:val="sv-SE" w:eastAsia="zh-CN"/>
              </w:rPr>
            </w:pPr>
            <w:r w:rsidRPr="00C2655E">
              <w:rPr>
                <w:rFonts w:ascii="Arial" w:hAnsi="Arial"/>
                <w:sz w:val="18"/>
                <w:lang w:val="sv-SE" w:eastAsia="zh-CN"/>
              </w:rPr>
              <w:t>DC</w:t>
            </w:r>
            <w:r w:rsidRPr="00C2655E">
              <w:rPr>
                <w:rFonts w:ascii="Arial" w:hAnsi="Arial"/>
                <w:sz w:val="18"/>
                <w:lang w:val="sv-SE"/>
              </w:rPr>
              <w:t>_n7</w:t>
            </w:r>
            <w:r w:rsidRPr="00C2655E">
              <w:rPr>
                <w:rFonts w:ascii="Arial" w:hAnsi="Arial"/>
                <w:sz w:val="18"/>
                <w:lang w:val="sv-SE" w:eastAsia="zh-CN"/>
              </w:rPr>
              <w:t>8C</w:t>
            </w:r>
            <w:r w:rsidRPr="00C2655E">
              <w:rPr>
                <w:rFonts w:ascii="Arial" w:hAnsi="Arial"/>
                <w:sz w:val="18"/>
                <w:lang w:val="sv-SE"/>
              </w:rPr>
              <w:t>-n257</w:t>
            </w:r>
            <w:r w:rsidRPr="00C2655E">
              <w:rPr>
                <w:rFonts w:ascii="Arial" w:hAnsi="Arial"/>
                <w:sz w:val="18"/>
                <w:lang w:val="sv-SE" w:eastAsia="zh-CN"/>
              </w:rPr>
              <w:t>I</w:t>
            </w:r>
          </w:p>
          <w:p w14:paraId="5B7BCF93" w14:textId="77777777" w:rsidR="003359A9" w:rsidRPr="00C67A88" w:rsidRDefault="003359A9" w:rsidP="0090218A">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37D72A1F" w14:textId="77777777" w:rsidR="003359A9" w:rsidRPr="00C67A88" w:rsidRDefault="003359A9" w:rsidP="0090218A">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5477BA6E" w14:textId="77777777" w:rsidR="003359A9" w:rsidRPr="00C67A88" w:rsidRDefault="003359A9" w:rsidP="0090218A">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1037FFA1" w14:textId="77777777" w:rsidR="003359A9" w:rsidRPr="00C67A88" w:rsidRDefault="003359A9" w:rsidP="0090218A">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7" w:type="dxa"/>
          </w:tcPr>
          <w:p w14:paraId="4F568C05" w14:textId="77777777" w:rsidR="003359A9" w:rsidRPr="00C67A88" w:rsidRDefault="003359A9" w:rsidP="0090218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46466F10"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171F8B16"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30278F67" w14:textId="77777777" w:rsidR="003359A9" w:rsidRPr="00C67A88" w:rsidRDefault="003359A9" w:rsidP="0090218A">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3359A9" w:rsidRPr="00C67A88" w14:paraId="10173F5A" w14:textId="77777777" w:rsidTr="0090218A">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AE6EC62" w14:textId="77777777" w:rsidR="003359A9" w:rsidRDefault="003359A9" w:rsidP="0090218A">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680741D8" w14:textId="77777777" w:rsidR="003359A9" w:rsidRDefault="003359A9" w:rsidP="0090218A">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7975D7ED" w14:textId="77777777" w:rsidR="003359A9" w:rsidRPr="00C67A88" w:rsidRDefault="003359A9" w:rsidP="0090218A">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38E9A4D8"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7665D525"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3BAEF51C"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41FE1900"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4C11E912"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662729BC"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0778F51B"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465FBE30" w14:textId="77777777" w:rsidR="003359A9" w:rsidRPr="00C67A88" w:rsidRDefault="003359A9" w:rsidP="0090218A">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621005D0" w14:textId="77777777" w:rsidR="003359A9" w:rsidRDefault="003359A9" w:rsidP="0090218A">
            <w:pPr>
              <w:keepNext/>
              <w:keepLines/>
              <w:spacing w:after="0"/>
              <w:jc w:val="center"/>
              <w:rPr>
                <w:rFonts w:ascii="Arial" w:hAnsi="Arial"/>
                <w:sz w:val="18"/>
                <w:lang w:eastAsia="zh-CN"/>
              </w:rPr>
            </w:pPr>
            <w:r w:rsidRPr="00C67A88">
              <w:rPr>
                <w:rFonts w:ascii="Arial" w:hAnsi="Arial"/>
                <w:sz w:val="18"/>
                <w:lang w:eastAsia="zh-CN"/>
              </w:rPr>
              <w:t>DC_n78A-n257(2A)</w:t>
            </w:r>
          </w:p>
          <w:p w14:paraId="1BBBD641" w14:textId="77777777" w:rsidR="003359A9" w:rsidRPr="00C67A88" w:rsidRDefault="003359A9" w:rsidP="0090218A">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3359A9" w:rsidRPr="00C67A88" w14:paraId="0379DDA2" w14:textId="77777777" w:rsidTr="0090218A">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6E61AF6"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szCs w:val="18"/>
              </w:rPr>
              <w:t>DC_n78A-n258A</w:t>
            </w:r>
          </w:p>
          <w:p w14:paraId="24A54335"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szCs w:val="18"/>
              </w:rPr>
              <w:t>DC_n78A-n258B</w:t>
            </w:r>
          </w:p>
          <w:p w14:paraId="73101B0C"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szCs w:val="18"/>
              </w:rPr>
              <w:t>DC_n78A-n258C</w:t>
            </w:r>
          </w:p>
          <w:p w14:paraId="4BEA908C"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szCs w:val="18"/>
              </w:rPr>
              <w:t>DC_n78A-n258D</w:t>
            </w:r>
          </w:p>
          <w:p w14:paraId="00B82800"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szCs w:val="18"/>
              </w:rPr>
              <w:t>DC_n78A-n258E</w:t>
            </w:r>
          </w:p>
          <w:p w14:paraId="33E33303"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szCs w:val="18"/>
              </w:rPr>
              <w:t>DC_n78A-n258F</w:t>
            </w:r>
          </w:p>
          <w:p w14:paraId="2E28B79C"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szCs w:val="18"/>
              </w:rPr>
              <w:t>DC_n78A-n258G</w:t>
            </w:r>
          </w:p>
          <w:p w14:paraId="6B189F84"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szCs w:val="18"/>
              </w:rPr>
              <w:t>DC_n78A-n258H</w:t>
            </w:r>
          </w:p>
          <w:p w14:paraId="2AAC8A38"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szCs w:val="18"/>
              </w:rPr>
              <w:t>DC_n78A-n258I</w:t>
            </w:r>
          </w:p>
          <w:p w14:paraId="383F60EF"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szCs w:val="18"/>
              </w:rPr>
              <w:t>DC_n78A-n258J</w:t>
            </w:r>
          </w:p>
          <w:p w14:paraId="72767B73"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szCs w:val="18"/>
              </w:rPr>
              <w:t>DC_n78A-n258K</w:t>
            </w:r>
          </w:p>
          <w:p w14:paraId="466AE7AF"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szCs w:val="18"/>
              </w:rPr>
              <w:t>DC_n78A-n258L</w:t>
            </w:r>
          </w:p>
          <w:p w14:paraId="0E46F6A0" w14:textId="77777777" w:rsidR="003359A9" w:rsidRDefault="003359A9" w:rsidP="0090218A">
            <w:pPr>
              <w:keepNext/>
              <w:keepLines/>
              <w:spacing w:after="0"/>
              <w:jc w:val="center"/>
              <w:rPr>
                <w:rFonts w:ascii="Arial" w:hAnsi="Arial"/>
                <w:sz w:val="18"/>
                <w:szCs w:val="18"/>
              </w:rPr>
            </w:pPr>
            <w:r w:rsidRPr="00C67A88">
              <w:rPr>
                <w:rFonts w:ascii="Arial" w:hAnsi="Arial"/>
                <w:sz w:val="18"/>
                <w:szCs w:val="18"/>
              </w:rPr>
              <w:t>DC_n78A-n258M</w:t>
            </w:r>
          </w:p>
          <w:p w14:paraId="537007A1"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DC_n78A-n258R2</w:t>
            </w:r>
          </w:p>
          <w:p w14:paraId="0BE18B7A"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66B06E95"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DC_n78A-n258R4</w:t>
            </w:r>
          </w:p>
          <w:p w14:paraId="198F2ADD"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DC_n78A-n258R5</w:t>
            </w:r>
          </w:p>
          <w:p w14:paraId="246C26DF"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DC_n78A-n258R6</w:t>
            </w:r>
          </w:p>
          <w:p w14:paraId="641BF088"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DC_n78A-n258R7</w:t>
            </w:r>
          </w:p>
          <w:p w14:paraId="1EE7821A"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DC_n78A-n258R8</w:t>
            </w:r>
          </w:p>
          <w:p w14:paraId="3276DA1E" w14:textId="77777777" w:rsidR="003359A9" w:rsidRDefault="003359A9" w:rsidP="0090218A">
            <w:pPr>
              <w:keepNext/>
              <w:keepLines/>
              <w:spacing w:after="0"/>
              <w:jc w:val="center"/>
              <w:rPr>
                <w:rFonts w:ascii="Arial" w:hAnsi="Arial"/>
                <w:sz w:val="18"/>
                <w:lang w:eastAsia="ja-JP"/>
              </w:rPr>
            </w:pPr>
            <w:r>
              <w:rPr>
                <w:rFonts w:ascii="Arial" w:hAnsi="Arial"/>
                <w:sz w:val="18"/>
                <w:lang w:eastAsia="ja-JP"/>
              </w:rPr>
              <w:t>DC_n78A-n258R9</w:t>
            </w:r>
          </w:p>
          <w:p w14:paraId="149A6CFE" w14:textId="77777777" w:rsidR="003359A9" w:rsidRPr="00C67A88" w:rsidRDefault="003359A9" w:rsidP="0090218A">
            <w:pPr>
              <w:keepNext/>
              <w:keepLines/>
              <w:spacing w:after="0"/>
              <w:jc w:val="center"/>
              <w:rPr>
                <w:rFonts w:ascii="Arial" w:hAnsi="Arial"/>
                <w:sz w:val="18"/>
                <w:szCs w:val="18"/>
              </w:rPr>
            </w:pPr>
            <w:r>
              <w:rPr>
                <w:rFonts w:ascii="Arial" w:hAnsi="Arial"/>
                <w:sz w:val="18"/>
                <w:lang w:eastAsia="ja-JP"/>
              </w:rPr>
              <w:t>DC_n78A-n258R10</w:t>
            </w:r>
          </w:p>
          <w:p w14:paraId="035419AE"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szCs w:val="18"/>
              </w:rPr>
              <w:t>DC_n78C-n258A</w:t>
            </w:r>
          </w:p>
          <w:p w14:paraId="4C69CDAD" w14:textId="77777777" w:rsidR="003359A9" w:rsidRPr="00C67A88" w:rsidRDefault="003359A9" w:rsidP="0090218A">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120438CC" w14:textId="77777777" w:rsidR="003359A9" w:rsidRPr="00C67A88" w:rsidRDefault="003359A9" w:rsidP="0090218A">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4703B783" w14:textId="77777777" w:rsidR="003359A9" w:rsidRPr="00C67A88" w:rsidRDefault="003359A9" w:rsidP="0090218A">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74A3E86A" w14:textId="77777777" w:rsidR="003359A9" w:rsidRPr="00C67A88" w:rsidRDefault="003359A9" w:rsidP="0090218A">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4F1823D1" w14:textId="77777777" w:rsidR="003359A9" w:rsidRPr="00C67A88" w:rsidRDefault="003359A9" w:rsidP="0090218A">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6C22E5C2" w14:textId="77777777" w:rsidR="003359A9" w:rsidRPr="00C67A88" w:rsidRDefault="003359A9" w:rsidP="0090218A">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11D545B5" w14:textId="77777777" w:rsidR="003359A9" w:rsidRPr="00C2655E" w:rsidRDefault="003359A9" w:rsidP="0090218A">
            <w:pPr>
              <w:keepNext/>
              <w:keepLines/>
              <w:spacing w:after="0"/>
              <w:jc w:val="center"/>
              <w:rPr>
                <w:rFonts w:ascii="Arial" w:hAnsi="Arial"/>
                <w:sz w:val="18"/>
                <w:szCs w:val="18"/>
                <w:lang w:val="de-DE"/>
              </w:rPr>
            </w:pPr>
            <w:r w:rsidRPr="00C2655E">
              <w:rPr>
                <w:rFonts w:ascii="Arial" w:hAnsi="Arial"/>
                <w:sz w:val="18"/>
                <w:szCs w:val="18"/>
                <w:lang w:val="de-DE"/>
              </w:rPr>
              <w:t>DC_n78C-n258H</w:t>
            </w:r>
          </w:p>
          <w:p w14:paraId="3DDFD88B" w14:textId="77777777" w:rsidR="003359A9" w:rsidRPr="00C2655E" w:rsidRDefault="003359A9" w:rsidP="0090218A">
            <w:pPr>
              <w:keepNext/>
              <w:keepLines/>
              <w:spacing w:after="0"/>
              <w:jc w:val="center"/>
              <w:rPr>
                <w:rFonts w:ascii="Arial" w:hAnsi="Arial"/>
                <w:sz w:val="18"/>
                <w:szCs w:val="18"/>
                <w:lang w:val="sv-SE"/>
              </w:rPr>
            </w:pPr>
            <w:r w:rsidRPr="00C2655E">
              <w:rPr>
                <w:rFonts w:ascii="Arial" w:hAnsi="Arial"/>
                <w:sz w:val="18"/>
                <w:szCs w:val="18"/>
                <w:lang w:val="sv-SE"/>
              </w:rPr>
              <w:t>DC_n78C-n258I</w:t>
            </w:r>
          </w:p>
          <w:p w14:paraId="4F831148" w14:textId="77777777" w:rsidR="003359A9" w:rsidRPr="00C67A88" w:rsidRDefault="003359A9" w:rsidP="0090218A">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723AC740" w14:textId="77777777" w:rsidR="003359A9" w:rsidRPr="00C67A88" w:rsidRDefault="003359A9" w:rsidP="0090218A">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53FAE91F" w14:textId="77777777" w:rsidR="003359A9" w:rsidRPr="00C67A88" w:rsidRDefault="003359A9" w:rsidP="0090218A">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5BCE224D" w14:textId="77777777" w:rsidR="003359A9" w:rsidRPr="00C67A88" w:rsidRDefault="003359A9" w:rsidP="0090218A">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7" w:type="dxa"/>
            <w:tcBorders>
              <w:top w:val="single" w:sz="4" w:space="0" w:color="auto"/>
              <w:left w:val="single" w:sz="4" w:space="0" w:color="auto"/>
              <w:bottom w:val="single" w:sz="4" w:space="0" w:color="auto"/>
              <w:right w:val="single" w:sz="4" w:space="0" w:color="auto"/>
            </w:tcBorders>
          </w:tcPr>
          <w:p w14:paraId="0E06CE39" w14:textId="77777777" w:rsidR="003359A9" w:rsidRPr="00C67A88" w:rsidRDefault="003359A9" w:rsidP="0090218A">
            <w:pPr>
              <w:keepNext/>
              <w:keepLines/>
              <w:spacing w:after="0"/>
              <w:jc w:val="center"/>
              <w:rPr>
                <w:rFonts w:ascii="Arial" w:hAnsi="Arial"/>
                <w:sz w:val="18"/>
                <w:szCs w:val="18"/>
              </w:rPr>
            </w:pPr>
            <w:r w:rsidRPr="00C67A88">
              <w:rPr>
                <w:rFonts w:ascii="Arial" w:hAnsi="Arial"/>
                <w:sz w:val="18"/>
                <w:szCs w:val="18"/>
              </w:rPr>
              <w:t>DC_n78A-n258A</w:t>
            </w:r>
          </w:p>
          <w:p w14:paraId="362229EA"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DC_n78A-n258G</w:t>
            </w:r>
          </w:p>
          <w:p w14:paraId="57AEBB3E"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DC_n78A-n258H</w:t>
            </w:r>
          </w:p>
          <w:p w14:paraId="65520D11" w14:textId="77777777" w:rsidR="003359A9" w:rsidRDefault="003359A9" w:rsidP="0090218A">
            <w:pPr>
              <w:keepNext/>
              <w:keepLines/>
              <w:spacing w:after="0"/>
              <w:jc w:val="center"/>
              <w:rPr>
                <w:rFonts w:ascii="Arial" w:hAnsi="Arial"/>
                <w:sz w:val="18"/>
                <w:lang w:eastAsia="zh-CN"/>
              </w:rPr>
            </w:pPr>
            <w:r w:rsidRPr="00C67A88">
              <w:rPr>
                <w:rFonts w:ascii="Arial" w:hAnsi="Arial"/>
                <w:sz w:val="18"/>
                <w:lang w:eastAsia="zh-CN"/>
              </w:rPr>
              <w:t>DC_n78A-n258I</w:t>
            </w:r>
          </w:p>
          <w:p w14:paraId="17CC3353"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DC_n78A-n258R2</w:t>
            </w:r>
          </w:p>
          <w:p w14:paraId="0FD9AB15"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DC_n78A-n258R3</w:t>
            </w:r>
          </w:p>
          <w:p w14:paraId="2C84F363" w14:textId="77777777" w:rsidR="003359A9" w:rsidRPr="00C67A88" w:rsidRDefault="003359A9" w:rsidP="0090218A">
            <w:pPr>
              <w:keepNext/>
              <w:keepLines/>
              <w:spacing w:after="0"/>
              <w:jc w:val="center"/>
              <w:rPr>
                <w:rFonts w:ascii="Arial" w:hAnsi="Arial"/>
                <w:sz w:val="18"/>
                <w:lang w:eastAsia="zh-CN"/>
              </w:rPr>
            </w:pPr>
            <w:r>
              <w:rPr>
                <w:rFonts w:ascii="Arial" w:hAnsi="Arial"/>
                <w:sz w:val="18"/>
                <w:lang w:eastAsia="zh-CN"/>
              </w:rPr>
              <w:t>DC_n78A-n258R4</w:t>
            </w:r>
          </w:p>
        </w:tc>
      </w:tr>
      <w:tr w:rsidR="00E46300" w:rsidRPr="00C67A88" w14:paraId="5FB1928E" w14:textId="77777777" w:rsidTr="0090218A">
        <w:trPr>
          <w:trHeight w:val="187"/>
          <w:jc w:val="center"/>
          <w:ins w:id="485" w:author="Per Lindell" w:date="2023-10-29T13:14:00Z"/>
        </w:trPr>
        <w:tc>
          <w:tcPr>
            <w:tcW w:w="3827" w:type="dxa"/>
            <w:tcBorders>
              <w:top w:val="single" w:sz="4" w:space="0" w:color="auto"/>
              <w:left w:val="single" w:sz="4" w:space="0" w:color="auto"/>
              <w:bottom w:val="single" w:sz="4" w:space="0" w:color="auto"/>
              <w:right w:val="single" w:sz="4" w:space="0" w:color="auto"/>
            </w:tcBorders>
          </w:tcPr>
          <w:p w14:paraId="1E5F341E" w14:textId="70A09455" w:rsidR="00E46300" w:rsidRPr="00C67A88" w:rsidRDefault="00E46300" w:rsidP="0090218A">
            <w:pPr>
              <w:keepNext/>
              <w:keepLines/>
              <w:spacing w:after="0"/>
              <w:jc w:val="center"/>
              <w:rPr>
                <w:ins w:id="486" w:author="Per Lindell" w:date="2023-10-29T13:14:00Z"/>
                <w:rFonts w:ascii="Arial" w:hAnsi="Arial"/>
                <w:sz w:val="18"/>
                <w:szCs w:val="18"/>
              </w:rPr>
            </w:pPr>
            <w:ins w:id="487" w:author="Per Lindell" w:date="2023-10-29T13:14:00Z">
              <w:r w:rsidRPr="00C67A88">
                <w:rPr>
                  <w:rFonts w:ascii="Arial" w:hAnsi="Arial"/>
                  <w:sz w:val="18"/>
                  <w:szCs w:val="18"/>
                </w:rPr>
                <w:lastRenderedPageBreak/>
                <w:t>DC</w:t>
              </w:r>
            </w:ins>
            <w:ins w:id="488" w:author="Per Lindell" w:date="2023-10-29T13:15:00Z">
              <w:r w:rsidR="00317AA5">
                <w:rPr>
                  <w:rFonts w:ascii="Arial" w:hAnsi="Arial"/>
                  <w:sz w:val="18"/>
                  <w:szCs w:val="18"/>
                </w:rPr>
                <w:t>_n78(2A)</w:t>
              </w:r>
            </w:ins>
            <w:ins w:id="489" w:author="Per Lindell" w:date="2023-10-29T13:14:00Z">
              <w:r w:rsidRPr="00C67A88">
                <w:rPr>
                  <w:rFonts w:ascii="Arial" w:hAnsi="Arial"/>
                  <w:sz w:val="18"/>
                  <w:szCs w:val="18"/>
                </w:rPr>
                <w:t>-n258A</w:t>
              </w:r>
            </w:ins>
          </w:p>
          <w:p w14:paraId="455F2090" w14:textId="2B68849E" w:rsidR="00E46300" w:rsidRPr="00C67A88" w:rsidRDefault="00E46300" w:rsidP="0090218A">
            <w:pPr>
              <w:keepNext/>
              <w:keepLines/>
              <w:spacing w:after="0"/>
              <w:jc w:val="center"/>
              <w:rPr>
                <w:ins w:id="490" w:author="Per Lindell" w:date="2023-10-29T13:14:00Z"/>
                <w:rFonts w:ascii="Arial" w:hAnsi="Arial"/>
                <w:sz w:val="18"/>
                <w:szCs w:val="18"/>
              </w:rPr>
            </w:pPr>
            <w:ins w:id="491" w:author="Per Lindell" w:date="2023-10-29T13:14:00Z">
              <w:r w:rsidRPr="00C67A88">
                <w:rPr>
                  <w:rFonts w:ascii="Arial" w:hAnsi="Arial"/>
                  <w:sz w:val="18"/>
                  <w:szCs w:val="18"/>
                </w:rPr>
                <w:t>DC</w:t>
              </w:r>
            </w:ins>
            <w:ins w:id="492" w:author="Per Lindell" w:date="2023-10-29T13:15:00Z">
              <w:r w:rsidR="00317AA5">
                <w:rPr>
                  <w:rFonts w:ascii="Arial" w:hAnsi="Arial"/>
                  <w:sz w:val="18"/>
                  <w:szCs w:val="18"/>
                </w:rPr>
                <w:t>_n78(2A)</w:t>
              </w:r>
            </w:ins>
            <w:ins w:id="493" w:author="Per Lindell" w:date="2023-10-29T13:14:00Z">
              <w:r w:rsidRPr="00C67A88">
                <w:rPr>
                  <w:rFonts w:ascii="Arial" w:hAnsi="Arial"/>
                  <w:sz w:val="18"/>
                  <w:szCs w:val="18"/>
                </w:rPr>
                <w:t>-n258B</w:t>
              </w:r>
            </w:ins>
          </w:p>
          <w:p w14:paraId="6D7120F5" w14:textId="1CA3D373" w:rsidR="00E46300" w:rsidRPr="00C67A88" w:rsidRDefault="00E46300" w:rsidP="0090218A">
            <w:pPr>
              <w:keepNext/>
              <w:keepLines/>
              <w:spacing w:after="0"/>
              <w:jc w:val="center"/>
              <w:rPr>
                <w:ins w:id="494" w:author="Per Lindell" w:date="2023-10-29T13:14:00Z"/>
                <w:rFonts w:ascii="Arial" w:hAnsi="Arial"/>
                <w:sz w:val="18"/>
                <w:szCs w:val="18"/>
              </w:rPr>
            </w:pPr>
            <w:ins w:id="495" w:author="Per Lindell" w:date="2023-10-29T13:14:00Z">
              <w:r w:rsidRPr="00C67A88">
                <w:rPr>
                  <w:rFonts w:ascii="Arial" w:hAnsi="Arial"/>
                  <w:sz w:val="18"/>
                  <w:szCs w:val="18"/>
                </w:rPr>
                <w:t>DC</w:t>
              </w:r>
            </w:ins>
            <w:ins w:id="496" w:author="Per Lindell" w:date="2023-10-29T13:15:00Z">
              <w:r w:rsidR="00317AA5">
                <w:rPr>
                  <w:rFonts w:ascii="Arial" w:hAnsi="Arial"/>
                  <w:sz w:val="18"/>
                  <w:szCs w:val="18"/>
                </w:rPr>
                <w:t>_n78(2A)</w:t>
              </w:r>
            </w:ins>
            <w:ins w:id="497" w:author="Per Lindell" w:date="2023-10-29T13:14:00Z">
              <w:r w:rsidRPr="00C67A88">
                <w:rPr>
                  <w:rFonts w:ascii="Arial" w:hAnsi="Arial"/>
                  <w:sz w:val="18"/>
                  <w:szCs w:val="18"/>
                </w:rPr>
                <w:t>-n258C</w:t>
              </w:r>
            </w:ins>
          </w:p>
          <w:p w14:paraId="280A3F61" w14:textId="4392E4E1" w:rsidR="00E46300" w:rsidRPr="00C67A88" w:rsidRDefault="00E46300" w:rsidP="0090218A">
            <w:pPr>
              <w:keepNext/>
              <w:keepLines/>
              <w:spacing w:after="0"/>
              <w:jc w:val="center"/>
              <w:rPr>
                <w:ins w:id="498" w:author="Per Lindell" w:date="2023-10-29T13:14:00Z"/>
                <w:rFonts w:ascii="Arial" w:hAnsi="Arial"/>
                <w:sz w:val="18"/>
                <w:szCs w:val="18"/>
              </w:rPr>
            </w:pPr>
            <w:ins w:id="499" w:author="Per Lindell" w:date="2023-10-29T13:14:00Z">
              <w:r w:rsidRPr="00C67A88">
                <w:rPr>
                  <w:rFonts w:ascii="Arial" w:hAnsi="Arial"/>
                  <w:sz w:val="18"/>
                  <w:szCs w:val="18"/>
                </w:rPr>
                <w:t>DC</w:t>
              </w:r>
            </w:ins>
            <w:ins w:id="500" w:author="Per Lindell" w:date="2023-10-29T13:15:00Z">
              <w:r w:rsidR="00317AA5">
                <w:rPr>
                  <w:rFonts w:ascii="Arial" w:hAnsi="Arial"/>
                  <w:sz w:val="18"/>
                  <w:szCs w:val="18"/>
                </w:rPr>
                <w:t>_n78(2A)</w:t>
              </w:r>
            </w:ins>
            <w:ins w:id="501" w:author="Per Lindell" w:date="2023-10-29T13:14:00Z">
              <w:r w:rsidRPr="00C67A88">
                <w:rPr>
                  <w:rFonts w:ascii="Arial" w:hAnsi="Arial"/>
                  <w:sz w:val="18"/>
                  <w:szCs w:val="18"/>
                </w:rPr>
                <w:t>-n258D</w:t>
              </w:r>
            </w:ins>
          </w:p>
          <w:p w14:paraId="2C2E4721" w14:textId="0145500E" w:rsidR="00E46300" w:rsidRPr="00C67A88" w:rsidRDefault="00E46300" w:rsidP="0090218A">
            <w:pPr>
              <w:keepNext/>
              <w:keepLines/>
              <w:spacing w:after="0"/>
              <w:jc w:val="center"/>
              <w:rPr>
                <w:ins w:id="502" w:author="Per Lindell" w:date="2023-10-29T13:14:00Z"/>
                <w:rFonts w:ascii="Arial" w:hAnsi="Arial"/>
                <w:sz w:val="18"/>
                <w:szCs w:val="18"/>
              </w:rPr>
            </w:pPr>
            <w:ins w:id="503" w:author="Per Lindell" w:date="2023-10-29T13:14:00Z">
              <w:r w:rsidRPr="00C67A88">
                <w:rPr>
                  <w:rFonts w:ascii="Arial" w:hAnsi="Arial"/>
                  <w:sz w:val="18"/>
                  <w:szCs w:val="18"/>
                </w:rPr>
                <w:t>DC</w:t>
              </w:r>
            </w:ins>
            <w:ins w:id="504" w:author="Per Lindell" w:date="2023-10-29T13:15:00Z">
              <w:r w:rsidR="00317AA5">
                <w:rPr>
                  <w:rFonts w:ascii="Arial" w:hAnsi="Arial"/>
                  <w:sz w:val="18"/>
                  <w:szCs w:val="18"/>
                </w:rPr>
                <w:t>_n78(2A)</w:t>
              </w:r>
            </w:ins>
            <w:ins w:id="505" w:author="Per Lindell" w:date="2023-10-29T13:14:00Z">
              <w:r w:rsidRPr="00C67A88">
                <w:rPr>
                  <w:rFonts w:ascii="Arial" w:hAnsi="Arial"/>
                  <w:sz w:val="18"/>
                  <w:szCs w:val="18"/>
                </w:rPr>
                <w:t>-n258E</w:t>
              </w:r>
            </w:ins>
          </w:p>
          <w:p w14:paraId="066B7D21" w14:textId="7B5DA7F8" w:rsidR="00E46300" w:rsidRPr="00C67A88" w:rsidRDefault="00E46300" w:rsidP="0090218A">
            <w:pPr>
              <w:keepNext/>
              <w:keepLines/>
              <w:spacing w:after="0"/>
              <w:jc w:val="center"/>
              <w:rPr>
                <w:ins w:id="506" w:author="Per Lindell" w:date="2023-10-29T13:14:00Z"/>
                <w:rFonts w:ascii="Arial" w:hAnsi="Arial"/>
                <w:sz w:val="18"/>
                <w:szCs w:val="18"/>
              </w:rPr>
            </w:pPr>
            <w:ins w:id="507" w:author="Per Lindell" w:date="2023-10-29T13:14:00Z">
              <w:r w:rsidRPr="00C67A88">
                <w:rPr>
                  <w:rFonts w:ascii="Arial" w:hAnsi="Arial"/>
                  <w:sz w:val="18"/>
                  <w:szCs w:val="18"/>
                </w:rPr>
                <w:t>DC</w:t>
              </w:r>
            </w:ins>
            <w:ins w:id="508" w:author="Per Lindell" w:date="2023-10-29T13:15:00Z">
              <w:r w:rsidR="00317AA5">
                <w:rPr>
                  <w:rFonts w:ascii="Arial" w:hAnsi="Arial"/>
                  <w:sz w:val="18"/>
                  <w:szCs w:val="18"/>
                </w:rPr>
                <w:t>_n78(2A)</w:t>
              </w:r>
            </w:ins>
            <w:ins w:id="509" w:author="Per Lindell" w:date="2023-10-29T13:14:00Z">
              <w:r w:rsidRPr="00C67A88">
                <w:rPr>
                  <w:rFonts w:ascii="Arial" w:hAnsi="Arial"/>
                  <w:sz w:val="18"/>
                  <w:szCs w:val="18"/>
                </w:rPr>
                <w:t>-n258F</w:t>
              </w:r>
            </w:ins>
          </w:p>
          <w:p w14:paraId="64AC210B" w14:textId="05C89429" w:rsidR="00E46300" w:rsidRPr="00C67A88" w:rsidRDefault="00E46300" w:rsidP="0090218A">
            <w:pPr>
              <w:keepNext/>
              <w:keepLines/>
              <w:spacing w:after="0"/>
              <w:jc w:val="center"/>
              <w:rPr>
                <w:ins w:id="510" w:author="Per Lindell" w:date="2023-10-29T13:14:00Z"/>
                <w:rFonts w:ascii="Arial" w:hAnsi="Arial"/>
                <w:sz w:val="18"/>
                <w:szCs w:val="18"/>
              </w:rPr>
            </w:pPr>
            <w:ins w:id="511" w:author="Per Lindell" w:date="2023-10-29T13:14:00Z">
              <w:r w:rsidRPr="00C67A88">
                <w:rPr>
                  <w:rFonts w:ascii="Arial" w:hAnsi="Arial"/>
                  <w:sz w:val="18"/>
                  <w:szCs w:val="18"/>
                </w:rPr>
                <w:t>DC</w:t>
              </w:r>
            </w:ins>
            <w:ins w:id="512" w:author="Per Lindell" w:date="2023-10-29T13:15:00Z">
              <w:r w:rsidR="00317AA5">
                <w:rPr>
                  <w:rFonts w:ascii="Arial" w:hAnsi="Arial"/>
                  <w:sz w:val="18"/>
                  <w:szCs w:val="18"/>
                </w:rPr>
                <w:t>_n78(2A)</w:t>
              </w:r>
            </w:ins>
            <w:ins w:id="513" w:author="Per Lindell" w:date="2023-10-29T13:14:00Z">
              <w:r w:rsidRPr="00C67A88">
                <w:rPr>
                  <w:rFonts w:ascii="Arial" w:hAnsi="Arial"/>
                  <w:sz w:val="18"/>
                  <w:szCs w:val="18"/>
                </w:rPr>
                <w:t>-n258G</w:t>
              </w:r>
            </w:ins>
          </w:p>
          <w:p w14:paraId="3A7C9CD5" w14:textId="47A1673F" w:rsidR="00E46300" w:rsidRPr="00C67A88" w:rsidRDefault="00E46300" w:rsidP="0090218A">
            <w:pPr>
              <w:keepNext/>
              <w:keepLines/>
              <w:spacing w:after="0"/>
              <w:jc w:val="center"/>
              <w:rPr>
                <w:ins w:id="514" w:author="Per Lindell" w:date="2023-10-29T13:14:00Z"/>
                <w:rFonts w:ascii="Arial" w:hAnsi="Arial"/>
                <w:sz w:val="18"/>
                <w:szCs w:val="18"/>
              </w:rPr>
            </w:pPr>
            <w:ins w:id="515" w:author="Per Lindell" w:date="2023-10-29T13:14:00Z">
              <w:r w:rsidRPr="00C67A88">
                <w:rPr>
                  <w:rFonts w:ascii="Arial" w:hAnsi="Arial"/>
                  <w:sz w:val="18"/>
                  <w:szCs w:val="18"/>
                </w:rPr>
                <w:t>DC</w:t>
              </w:r>
            </w:ins>
            <w:ins w:id="516" w:author="Per Lindell" w:date="2023-10-29T13:15:00Z">
              <w:r w:rsidR="00317AA5">
                <w:rPr>
                  <w:rFonts w:ascii="Arial" w:hAnsi="Arial"/>
                  <w:sz w:val="18"/>
                  <w:szCs w:val="18"/>
                </w:rPr>
                <w:t>_n78(2A)</w:t>
              </w:r>
            </w:ins>
            <w:ins w:id="517" w:author="Per Lindell" w:date="2023-10-29T13:14:00Z">
              <w:r w:rsidRPr="00C67A88">
                <w:rPr>
                  <w:rFonts w:ascii="Arial" w:hAnsi="Arial"/>
                  <w:sz w:val="18"/>
                  <w:szCs w:val="18"/>
                </w:rPr>
                <w:t>-n258H</w:t>
              </w:r>
            </w:ins>
          </w:p>
          <w:p w14:paraId="59995831" w14:textId="0016BCDA" w:rsidR="00E46300" w:rsidRPr="00C67A88" w:rsidRDefault="00E46300" w:rsidP="0090218A">
            <w:pPr>
              <w:keepNext/>
              <w:keepLines/>
              <w:spacing w:after="0"/>
              <w:jc w:val="center"/>
              <w:rPr>
                <w:ins w:id="518" w:author="Per Lindell" w:date="2023-10-29T13:14:00Z"/>
                <w:rFonts w:ascii="Arial" w:hAnsi="Arial"/>
                <w:sz w:val="18"/>
                <w:szCs w:val="18"/>
              </w:rPr>
            </w:pPr>
            <w:ins w:id="519" w:author="Per Lindell" w:date="2023-10-29T13:14:00Z">
              <w:r w:rsidRPr="00C67A88">
                <w:rPr>
                  <w:rFonts w:ascii="Arial" w:hAnsi="Arial"/>
                  <w:sz w:val="18"/>
                  <w:szCs w:val="18"/>
                </w:rPr>
                <w:t>DC</w:t>
              </w:r>
            </w:ins>
            <w:ins w:id="520" w:author="Per Lindell" w:date="2023-10-29T13:15:00Z">
              <w:r w:rsidR="00317AA5">
                <w:rPr>
                  <w:rFonts w:ascii="Arial" w:hAnsi="Arial"/>
                  <w:sz w:val="18"/>
                  <w:szCs w:val="18"/>
                </w:rPr>
                <w:t>_n78(2A)</w:t>
              </w:r>
            </w:ins>
            <w:ins w:id="521" w:author="Per Lindell" w:date="2023-10-29T13:14:00Z">
              <w:r w:rsidRPr="00C67A88">
                <w:rPr>
                  <w:rFonts w:ascii="Arial" w:hAnsi="Arial"/>
                  <w:sz w:val="18"/>
                  <w:szCs w:val="18"/>
                </w:rPr>
                <w:t>-n258I</w:t>
              </w:r>
            </w:ins>
          </w:p>
          <w:p w14:paraId="6AD92E35" w14:textId="5410679B" w:rsidR="00E46300" w:rsidRPr="00C67A88" w:rsidRDefault="00E46300" w:rsidP="0090218A">
            <w:pPr>
              <w:keepNext/>
              <w:keepLines/>
              <w:spacing w:after="0"/>
              <w:jc w:val="center"/>
              <w:rPr>
                <w:ins w:id="522" w:author="Per Lindell" w:date="2023-10-29T13:14:00Z"/>
                <w:rFonts w:ascii="Arial" w:hAnsi="Arial"/>
                <w:sz w:val="18"/>
                <w:szCs w:val="18"/>
              </w:rPr>
            </w:pPr>
            <w:ins w:id="523" w:author="Per Lindell" w:date="2023-10-29T13:14:00Z">
              <w:r w:rsidRPr="00C67A88">
                <w:rPr>
                  <w:rFonts w:ascii="Arial" w:hAnsi="Arial"/>
                  <w:sz w:val="18"/>
                  <w:szCs w:val="18"/>
                </w:rPr>
                <w:t>DC</w:t>
              </w:r>
            </w:ins>
            <w:ins w:id="524" w:author="Per Lindell" w:date="2023-10-29T13:15:00Z">
              <w:r w:rsidR="00317AA5">
                <w:rPr>
                  <w:rFonts w:ascii="Arial" w:hAnsi="Arial"/>
                  <w:sz w:val="18"/>
                  <w:szCs w:val="18"/>
                </w:rPr>
                <w:t>_n78(2A)</w:t>
              </w:r>
            </w:ins>
            <w:ins w:id="525" w:author="Per Lindell" w:date="2023-10-29T13:14:00Z">
              <w:r w:rsidRPr="00C67A88">
                <w:rPr>
                  <w:rFonts w:ascii="Arial" w:hAnsi="Arial"/>
                  <w:sz w:val="18"/>
                  <w:szCs w:val="18"/>
                </w:rPr>
                <w:t>-n258J</w:t>
              </w:r>
            </w:ins>
          </w:p>
          <w:p w14:paraId="28CEA25D" w14:textId="4B093C48" w:rsidR="00E46300" w:rsidRPr="00C67A88" w:rsidRDefault="00E46300" w:rsidP="0090218A">
            <w:pPr>
              <w:keepNext/>
              <w:keepLines/>
              <w:spacing w:after="0"/>
              <w:jc w:val="center"/>
              <w:rPr>
                <w:ins w:id="526" w:author="Per Lindell" w:date="2023-10-29T13:14:00Z"/>
                <w:rFonts w:ascii="Arial" w:hAnsi="Arial"/>
                <w:sz w:val="18"/>
                <w:szCs w:val="18"/>
              </w:rPr>
            </w:pPr>
            <w:ins w:id="527" w:author="Per Lindell" w:date="2023-10-29T13:14:00Z">
              <w:r w:rsidRPr="00C67A88">
                <w:rPr>
                  <w:rFonts w:ascii="Arial" w:hAnsi="Arial"/>
                  <w:sz w:val="18"/>
                  <w:szCs w:val="18"/>
                </w:rPr>
                <w:t>DC</w:t>
              </w:r>
            </w:ins>
            <w:ins w:id="528" w:author="Per Lindell" w:date="2023-10-29T13:15:00Z">
              <w:r w:rsidR="00317AA5">
                <w:rPr>
                  <w:rFonts w:ascii="Arial" w:hAnsi="Arial"/>
                  <w:sz w:val="18"/>
                  <w:szCs w:val="18"/>
                </w:rPr>
                <w:t>_n78(2A)</w:t>
              </w:r>
            </w:ins>
            <w:ins w:id="529" w:author="Per Lindell" w:date="2023-10-29T13:14:00Z">
              <w:r w:rsidRPr="00C67A88">
                <w:rPr>
                  <w:rFonts w:ascii="Arial" w:hAnsi="Arial"/>
                  <w:sz w:val="18"/>
                  <w:szCs w:val="18"/>
                </w:rPr>
                <w:t>-n258K</w:t>
              </w:r>
            </w:ins>
          </w:p>
          <w:p w14:paraId="1A378E0C" w14:textId="77BA9673" w:rsidR="00E46300" w:rsidRPr="00C67A88" w:rsidRDefault="00E46300" w:rsidP="0090218A">
            <w:pPr>
              <w:keepNext/>
              <w:keepLines/>
              <w:spacing w:after="0"/>
              <w:jc w:val="center"/>
              <w:rPr>
                <w:ins w:id="530" w:author="Per Lindell" w:date="2023-10-29T13:14:00Z"/>
                <w:rFonts w:ascii="Arial" w:hAnsi="Arial"/>
                <w:sz w:val="18"/>
                <w:szCs w:val="18"/>
              </w:rPr>
            </w:pPr>
            <w:ins w:id="531" w:author="Per Lindell" w:date="2023-10-29T13:14:00Z">
              <w:r w:rsidRPr="00C67A88">
                <w:rPr>
                  <w:rFonts w:ascii="Arial" w:hAnsi="Arial"/>
                  <w:sz w:val="18"/>
                  <w:szCs w:val="18"/>
                </w:rPr>
                <w:t>DC</w:t>
              </w:r>
            </w:ins>
            <w:ins w:id="532" w:author="Per Lindell" w:date="2023-10-29T13:15:00Z">
              <w:r w:rsidR="00317AA5">
                <w:rPr>
                  <w:rFonts w:ascii="Arial" w:hAnsi="Arial"/>
                  <w:sz w:val="18"/>
                  <w:szCs w:val="18"/>
                </w:rPr>
                <w:t>_n78(2A)</w:t>
              </w:r>
            </w:ins>
            <w:ins w:id="533" w:author="Per Lindell" w:date="2023-10-29T13:14:00Z">
              <w:r w:rsidRPr="00C67A88">
                <w:rPr>
                  <w:rFonts w:ascii="Arial" w:hAnsi="Arial"/>
                  <w:sz w:val="18"/>
                  <w:szCs w:val="18"/>
                </w:rPr>
                <w:t>-n258L</w:t>
              </w:r>
            </w:ins>
          </w:p>
          <w:p w14:paraId="6051280B" w14:textId="1A92ED86" w:rsidR="00E46300" w:rsidRDefault="00E46300" w:rsidP="0090218A">
            <w:pPr>
              <w:keepNext/>
              <w:keepLines/>
              <w:spacing w:after="0"/>
              <w:jc w:val="center"/>
              <w:rPr>
                <w:ins w:id="534" w:author="Per Lindell" w:date="2023-10-29T13:14:00Z"/>
                <w:rFonts w:ascii="Arial" w:hAnsi="Arial"/>
                <w:sz w:val="18"/>
                <w:szCs w:val="18"/>
              </w:rPr>
            </w:pPr>
            <w:ins w:id="535" w:author="Per Lindell" w:date="2023-10-29T13:14:00Z">
              <w:r w:rsidRPr="00C67A88">
                <w:rPr>
                  <w:rFonts w:ascii="Arial" w:hAnsi="Arial"/>
                  <w:sz w:val="18"/>
                  <w:szCs w:val="18"/>
                </w:rPr>
                <w:t>DC</w:t>
              </w:r>
            </w:ins>
            <w:ins w:id="536" w:author="Per Lindell" w:date="2023-10-29T13:15:00Z">
              <w:r w:rsidR="00317AA5">
                <w:rPr>
                  <w:rFonts w:ascii="Arial" w:hAnsi="Arial"/>
                  <w:sz w:val="18"/>
                  <w:szCs w:val="18"/>
                </w:rPr>
                <w:t>_n78(2A)</w:t>
              </w:r>
            </w:ins>
            <w:ins w:id="537" w:author="Per Lindell" w:date="2023-10-29T13:14:00Z">
              <w:r w:rsidRPr="00C67A88">
                <w:rPr>
                  <w:rFonts w:ascii="Arial" w:hAnsi="Arial"/>
                  <w:sz w:val="18"/>
                  <w:szCs w:val="18"/>
                </w:rPr>
                <w:t>-n258M</w:t>
              </w:r>
            </w:ins>
          </w:p>
          <w:p w14:paraId="247A04FD" w14:textId="7C0C3831" w:rsidR="00E46300" w:rsidRDefault="00E46300" w:rsidP="0090218A">
            <w:pPr>
              <w:keepNext/>
              <w:keepLines/>
              <w:spacing w:after="0"/>
              <w:jc w:val="center"/>
              <w:rPr>
                <w:ins w:id="538" w:author="Per Lindell" w:date="2023-10-29T13:14:00Z"/>
                <w:rFonts w:ascii="Arial" w:hAnsi="Arial"/>
                <w:sz w:val="18"/>
                <w:lang w:eastAsia="ja-JP"/>
              </w:rPr>
            </w:pPr>
            <w:ins w:id="539" w:author="Per Lindell" w:date="2023-10-29T13:14:00Z">
              <w:r>
                <w:rPr>
                  <w:rFonts w:ascii="Arial" w:hAnsi="Arial"/>
                  <w:sz w:val="18"/>
                  <w:lang w:eastAsia="ja-JP"/>
                </w:rPr>
                <w:t>DC</w:t>
              </w:r>
            </w:ins>
            <w:ins w:id="540" w:author="Per Lindell" w:date="2023-10-29T13:15:00Z">
              <w:r w:rsidR="00317AA5">
                <w:rPr>
                  <w:rFonts w:ascii="Arial" w:hAnsi="Arial"/>
                  <w:sz w:val="18"/>
                  <w:lang w:eastAsia="ja-JP"/>
                </w:rPr>
                <w:t>_n78(2A)</w:t>
              </w:r>
            </w:ins>
            <w:ins w:id="541" w:author="Per Lindell" w:date="2023-10-29T13:14:00Z">
              <w:r>
                <w:rPr>
                  <w:rFonts w:ascii="Arial" w:hAnsi="Arial"/>
                  <w:sz w:val="18"/>
                  <w:lang w:eastAsia="ja-JP"/>
                </w:rPr>
                <w:t>-n258R2</w:t>
              </w:r>
            </w:ins>
          </w:p>
          <w:p w14:paraId="781E3353" w14:textId="2A204026" w:rsidR="00E46300" w:rsidRDefault="00E46300" w:rsidP="0090218A">
            <w:pPr>
              <w:keepNext/>
              <w:keepLines/>
              <w:spacing w:after="0"/>
              <w:jc w:val="center"/>
              <w:rPr>
                <w:ins w:id="542" w:author="Per Lindell" w:date="2023-10-29T13:14:00Z"/>
                <w:rFonts w:ascii="Arial" w:hAnsi="Arial"/>
                <w:sz w:val="18"/>
                <w:lang w:eastAsia="ja-JP"/>
              </w:rPr>
            </w:pPr>
            <w:ins w:id="543" w:author="Per Lindell" w:date="2023-10-29T13:14:00Z">
              <w:r>
                <w:rPr>
                  <w:rFonts w:ascii="Arial" w:hAnsi="Arial"/>
                  <w:sz w:val="18"/>
                  <w:lang w:eastAsia="ja-JP"/>
                </w:rPr>
                <w:t>DC</w:t>
              </w:r>
            </w:ins>
            <w:ins w:id="544" w:author="Per Lindell" w:date="2023-10-29T13:15:00Z">
              <w:r w:rsidR="00317AA5">
                <w:rPr>
                  <w:rFonts w:ascii="Arial" w:hAnsi="Arial"/>
                  <w:sz w:val="18"/>
                  <w:lang w:eastAsia="ja-JP"/>
                </w:rPr>
                <w:t>_n78(2A)</w:t>
              </w:r>
            </w:ins>
            <w:ins w:id="545" w:author="Per Lindell" w:date="2023-10-29T13:14:00Z">
              <w:r>
                <w:rPr>
                  <w:rFonts w:ascii="Arial" w:hAnsi="Arial"/>
                  <w:sz w:val="18"/>
                  <w:lang w:eastAsia="ja-JP"/>
                </w:rPr>
                <w:t>-n258</w:t>
              </w:r>
              <w:r>
                <w:rPr>
                  <w:rFonts w:ascii="Arial" w:hAnsi="Arial"/>
                  <w:sz w:val="18"/>
                  <w:lang w:eastAsia="zh-CN"/>
                </w:rPr>
                <w:t>R3</w:t>
              </w:r>
            </w:ins>
          </w:p>
          <w:p w14:paraId="39A3FA0E" w14:textId="50DA6FDC" w:rsidR="00E46300" w:rsidRDefault="00E46300" w:rsidP="0090218A">
            <w:pPr>
              <w:keepNext/>
              <w:keepLines/>
              <w:spacing w:after="0"/>
              <w:jc w:val="center"/>
              <w:rPr>
                <w:ins w:id="546" w:author="Per Lindell" w:date="2023-10-29T13:14:00Z"/>
                <w:rFonts w:ascii="Arial" w:hAnsi="Arial"/>
                <w:sz w:val="18"/>
                <w:lang w:eastAsia="ja-JP"/>
              </w:rPr>
            </w:pPr>
            <w:ins w:id="547" w:author="Per Lindell" w:date="2023-10-29T13:14:00Z">
              <w:r>
                <w:rPr>
                  <w:rFonts w:ascii="Arial" w:hAnsi="Arial"/>
                  <w:sz w:val="18"/>
                  <w:lang w:eastAsia="ja-JP"/>
                </w:rPr>
                <w:t>DC</w:t>
              </w:r>
            </w:ins>
            <w:ins w:id="548" w:author="Per Lindell" w:date="2023-10-29T13:15:00Z">
              <w:r w:rsidR="00317AA5">
                <w:rPr>
                  <w:rFonts w:ascii="Arial" w:hAnsi="Arial"/>
                  <w:sz w:val="18"/>
                  <w:lang w:eastAsia="ja-JP"/>
                </w:rPr>
                <w:t>_n78(2A)</w:t>
              </w:r>
            </w:ins>
            <w:ins w:id="549" w:author="Per Lindell" w:date="2023-10-29T13:14:00Z">
              <w:r>
                <w:rPr>
                  <w:rFonts w:ascii="Arial" w:hAnsi="Arial"/>
                  <w:sz w:val="18"/>
                  <w:lang w:eastAsia="ja-JP"/>
                </w:rPr>
                <w:t>-n258R4</w:t>
              </w:r>
            </w:ins>
          </w:p>
          <w:p w14:paraId="62BCAB26" w14:textId="57DBE36D" w:rsidR="00E46300" w:rsidRDefault="00E46300" w:rsidP="0090218A">
            <w:pPr>
              <w:keepNext/>
              <w:keepLines/>
              <w:spacing w:after="0"/>
              <w:jc w:val="center"/>
              <w:rPr>
                <w:ins w:id="550" w:author="Per Lindell" w:date="2023-10-29T13:14:00Z"/>
                <w:rFonts w:ascii="Arial" w:hAnsi="Arial"/>
                <w:sz w:val="18"/>
                <w:lang w:eastAsia="ja-JP"/>
              </w:rPr>
            </w:pPr>
            <w:ins w:id="551" w:author="Per Lindell" w:date="2023-10-29T13:14:00Z">
              <w:r>
                <w:rPr>
                  <w:rFonts w:ascii="Arial" w:hAnsi="Arial"/>
                  <w:sz w:val="18"/>
                  <w:lang w:eastAsia="ja-JP"/>
                </w:rPr>
                <w:t>DC</w:t>
              </w:r>
            </w:ins>
            <w:ins w:id="552" w:author="Per Lindell" w:date="2023-10-29T13:15:00Z">
              <w:r w:rsidR="00317AA5">
                <w:rPr>
                  <w:rFonts w:ascii="Arial" w:hAnsi="Arial"/>
                  <w:sz w:val="18"/>
                  <w:lang w:eastAsia="ja-JP"/>
                </w:rPr>
                <w:t>_n78(2A)</w:t>
              </w:r>
            </w:ins>
            <w:ins w:id="553" w:author="Per Lindell" w:date="2023-10-29T13:14:00Z">
              <w:r>
                <w:rPr>
                  <w:rFonts w:ascii="Arial" w:hAnsi="Arial"/>
                  <w:sz w:val="18"/>
                  <w:lang w:eastAsia="ja-JP"/>
                </w:rPr>
                <w:t>-n258R5</w:t>
              </w:r>
            </w:ins>
          </w:p>
          <w:p w14:paraId="7AFEB641" w14:textId="795563B3" w:rsidR="00E46300" w:rsidRDefault="00E46300" w:rsidP="0090218A">
            <w:pPr>
              <w:keepNext/>
              <w:keepLines/>
              <w:spacing w:after="0"/>
              <w:jc w:val="center"/>
              <w:rPr>
                <w:ins w:id="554" w:author="Per Lindell" w:date="2023-10-29T13:14:00Z"/>
                <w:rFonts w:ascii="Arial" w:hAnsi="Arial"/>
                <w:sz w:val="18"/>
                <w:lang w:eastAsia="ja-JP"/>
              </w:rPr>
            </w:pPr>
            <w:ins w:id="555" w:author="Per Lindell" w:date="2023-10-29T13:14:00Z">
              <w:r>
                <w:rPr>
                  <w:rFonts w:ascii="Arial" w:hAnsi="Arial"/>
                  <w:sz w:val="18"/>
                  <w:lang w:eastAsia="ja-JP"/>
                </w:rPr>
                <w:t>DC</w:t>
              </w:r>
            </w:ins>
            <w:ins w:id="556" w:author="Per Lindell" w:date="2023-10-29T13:15:00Z">
              <w:r w:rsidR="00317AA5">
                <w:rPr>
                  <w:rFonts w:ascii="Arial" w:hAnsi="Arial"/>
                  <w:sz w:val="18"/>
                  <w:lang w:eastAsia="ja-JP"/>
                </w:rPr>
                <w:t>_n78(2A)</w:t>
              </w:r>
            </w:ins>
            <w:ins w:id="557" w:author="Per Lindell" w:date="2023-10-29T13:14:00Z">
              <w:r>
                <w:rPr>
                  <w:rFonts w:ascii="Arial" w:hAnsi="Arial"/>
                  <w:sz w:val="18"/>
                  <w:lang w:eastAsia="ja-JP"/>
                </w:rPr>
                <w:t>-n258R6</w:t>
              </w:r>
            </w:ins>
          </w:p>
          <w:p w14:paraId="18A2D992" w14:textId="0DB3432A" w:rsidR="00E46300" w:rsidRDefault="00E46300" w:rsidP="0090218A">
            <w:pPr>
              <w:keepNext/>
              <w:keepLines/>
              <w:spacing w:after="0"/>
              <w:jc w:val="center"/>
              <w:rPr>
                <w:ins w:id="558" w:author="Per Lindell" w:date="2023-10-29T13:14:00Z"/>
                <w:rFonts w:ascii="Arial" w:hAnsi="Arial"/>
                <w:sz w:val="18"/>
                <w:lang w:eastAsia="ja-JP"/>
              </w:rPr>
            </w:pPr>
            <w:ins w:id="559" w:author="Per Lindell" w:date="2023-10-29T13:14:00Z">
              <w:r>
                <w:rPr>
                  <w:rFonts w:ascii="Arial" w:hAnsi="Arial"/>
                  <w:sz w:val="18"/>
                  <w:lang w:eastAsia="ja-JP"/>
                </w:rPr>
                <w:t>DC</w:t>
              </w:r>
            </w:ins>
            <w:ins w:id="560" w:author="Per Lindell" w:date="2023-10-29T13:15:00Z">
              <w:r w:rsidR="00317AA5">
                <w:rPr>
                  <w:rFonts w:ascii="Arial" w:hAnsi="Arial"/>
                  <w:sz w:val="18"/>
                  <w:lang w:eastAsia="ja-JP"/>
                </w:rPr>
                <w:t>_n78(2A)</w:t>
              </w:r>
            </w:ins>
            <w:ins w:id="561" w:author="Per Lindell" w:date="2023-10-29T13:14:00Z">
              <w:r>
                <w:rPr>
                  <w:rFonts w:ascii="Arial" w:hAnsi="Arial"/>
                  <w:sz w:val="18"/>
                  <w:lang w:eastAsia="ja-JP"/>
                </w:rPr>
                <w:t>-n258R7</w:t>
              </w:r>
            </w:ins>
          </w:p>
          <w:p w14:paraId="3A81768E" w14:textId="5CE81D37" w:rsidR="00E46300" w:rsidRDefault="00E46300" w:rsidP="0090218A">
            <w:pPr>
              <w:keepNext/>
              <w:keepLines/>
              <w:spacing w:after="0"/>
              <w:jc w:val="center"/>
              <w:rPr>
                <w:ins w:id="562" w:author="Per Lindell" w:date="2023-10-29T13:14:00Z"/>
                <w:rFonts w:ascii="Arial" w:hAnsi="Arial"/>
                <w:sz w:val="18"/>
                <w:lang w:eastAsia="ja-JP"/>
              </w:rPr>
            </w:pPr>
            <w:ins w:id="563" w:author="Per Lindell" w:date="2023-10-29T13:14:00Z">
              <w:r>
                <w:rPr>
                  <w:rFonts w:ascii="Arial" w:hAnsi="Arial"/>
                  <w:sz w:val="18"/>
                  <w:lang w:eastAsia="ja-JP"/>
                </w:rPr>
                <w:t>DC</w:t>
              </w:r>
            </w:ins>
            <w:ins w:id="564" w:author="Per Lindell" w:date="2023-10-29T13:15:00Z">
              <w:r w:rsidR="00317AA5">
                <w:rPr>
                  <w:rFonts w:ascii="Arial" w:hAnsi="Arial"/>
                  <w:sz w:val="18"/>
                  <w:lang w:eastAsia="ja-JP"/>
                </w:rPr>
                <w:t>_n78(2A)</w:t>
              </w:r>
            </w:ins>
            <w:ins w:id="565" w:author="Per Lindell" w:date="2023-10-29T13:14:00Z">
              <w:r>
                <w:rPr>
                  <w:rFonts w:ascii="Arial" w:hAnsi="Arial"/>
                  <w:sz w:val="18"/>
                  <w:lang w:eastAsia="ja-JP"/>
                </w:rPr>
                <w:t>-n258R8</w:t>
              </w:r>
            </w:ins>
          </w:p>
          <w:p w14:paraId="13ADE820" w14:textId="059F8D33" w:rsidR="00E46300" w:rsidRDefault="00E46300" w:rsidP="0090218A">
            <w:pPr>
              <w:keepNext/>
              <w:keepLines/>
              <w:spacing w:after="0"/>
              <w:jc w:val="center"/>
              <w:rPr>
                <w:ins w:id="566" w:author="Per Lindell" w:date="2023-10-29T13:14:00Z"/>
                <w:rFonts w:ascii="Arial" w:hAnsi="Arial"/>
                <w:sz w:val="18"/>
                <w:lang w:eastAsia="ja-JP"/>
              </w:rPr>
            </w:pPr>
            <w:ins w:id="567" w:author="Per Lindell" w:date="2023-10-29T13:14:00Z">
              <w:r>
                <w:rPr>
                  <w:rFonts w:ascii="Arial" w:hAnsi="Arial"/>
                  <w:sz w:val="18"/>
                  <w:lang w:eastAsia="ja-JP"/>
                </w:rPr>
                <w:t>DC</w:t>
              </w:r>
            </w:ins>
            <w:ins w:id="568" w:author="Per Lindell" w:date="2023-10-29T13:15:00Z">
              <w:r w:rsidR="00317AA5">
                <w:rPr>
                  <w:rFonts w:ascii="Arial" w:hAnsi="Arial"/>
                  <w:sz w:val="18"/>
                  <w:lang w:eastAsia="ja-JP"/>
                </w:rPr>
                <w:t>_n78(2A)</w:t>
              </w:r>
            </w:ins>
            <w:ins w:id="569" w:author="Per Lindell" w:date="2023-10-29T13:14:00Z">
              <w:r>
                <w:rPr>
                  <w:rFonts w:ascii="Arial" w:hAnsi="Arial"/>
                  <w:sz w:val="18"/>
                  <w:lang w:eastAsia="ja-JP"/>
                </w:rPr>
                <w:t>-n258R9</w:t>
              </w:r>
            </w:ins>
          </w:p>
          <w:p w14:paraId="1B5675DD" w14:textId="5CFF9AA2" w:rsidR="00E46300" w:rsidRPr="00C67A88" w:rsidRDefault="00E46300" w:rsidP="00317AA5">
            <w:pPr>
              <w:keepNext/>
              <w:keepLines/>
              <w:spacing w:after="0"/>
              <w:jc w:val="center"/>
              <w:rPr>
                <w:ins w:id="570" w:author="Per Lindell" w:date="2023-10-29T13:14:00Z"/>
                <w:rFonts w:ascii="Arial" w:hAnsi="Arial"/>
                <w:sz w:val="18"/>
                <w:lang w:val="de-DE" w:eastAsia="zh-CN"/>
              </w:rPr>
            </w:pPr>
            <w:ins w:id="571" w:author="Per Lindell" w:date="2023-10-29T13:14:00Z">
              <w:r>
                <w:rPr>
                  <w:rFonts w:ascii="Arial" w:hAnsi="Arial"/>
                  <w:sz w:val="18"/>
                  <w:lang w:eastAsia="ja-JP"/>
                </w:rPr>
                <w:t>DC</w:t>
              </w:r>
            </w:ins>
            <w:ins w:id="572" w:author="Per Lindell" w:date="2023-10-29T13:15:00Z">
              <w:r w:rsidR="00317AA5">
                <w:rPr>
                  <w:rFonts w:ascii="Arial" w:hAnsi="Arial"/>
                  <w:sz w:val="18"/>
                  <w:lang w:eastAsia="ja-JP"/>
                </w:rPr>
                <w:t>_n78(2A)</w:t>
              </w:r>
            </w:ins>
            <w:ins w:id="573" w:author="Per Lindell" w:date="2023-10-29T13:14:00Z">
              <w:r>
                <w:rPr>
                  <w:rFonts w:ascii="Arial" w:hAnsi="Arial"/>
                  <w:sz w:val="18"/>
                  <w:lang w:eastAsia="ja-JP"/>
                </w:rPr>
                <w:t>-n258R10</w:t>
              </w:r>
            </w:ins>
          </w:p>
        </w:tc>
        <w:tc>
          <w:tcPr>
            <w:tcW w:w="4257" w:type="dxa"/>
            <w:tcBorders>
              <w:top w:val="single" w:sz="4" w:space="0" w:color="auto"/>
              <w:left w:val="single" w:sz="4" w:space="0" w:color="auto"/>
              <w:bottom w:val="single" w:sz="4" w:space="0" w:color="auto"/>
              <w:right w:val="single" w:sz="4" w:space="0" w:color="auto"/>
            </w:tcBorders>
          </w:tcPr>
          <w:p w14:paraId="719326FB" w14:textId="77777777" w:rsidR="005E34F5" w:rsidRPr="00C67A88" w:rsidRDefault="005E34F5" w:rsidP="005E34F5">
            <w:pPr>
              <w:keepNext/>
              <w:keepLines/>
              <w:spacing w:after="0"/>
              <w:jc w:val="center"/>
              <w:rPr>
                <w:ins w:id="574" w:author="Per Lindell" w:date="2023-08-03T17:30:00Z"/>
                <w:rFonts w:ascii="Arial" w:hAnsi="Arial"/>
                <w:sz w:val="18"/>
                <w:szCs w:val="18"/>
              </w:rPr>
            </w:pPr>
            <w:ins w:id="575" w:author="Per Lindell" w:date="2023-08-03T17:30:00Z">
              <w:r w:rsidRPr="00C67A88">
                <w:rPr>
                  <w:rFonts w:ascii="Arial" w:hAnsi="Arial"/>
                  <w:sz w:val="18"/>
                  <w:szCs w:val="18"/>
                </w:rPr>
                <w:t>DC_n78A-n258A</w:t>
              </w:r>
            </w:ins>
          </w:p>
          <w:p w14:paraId="354B6727" w14:textId="77777777" w:rsidR="005E34F5" w:rsidRPr="00C67A88" w:rsidRDefault="005E34F5" w:rsidP="005E34F5">
            <w:pPr>
              <w:keepNext/>
              <w:keepLines/>
              <w:spacing w:after="0"/>
              <w:jc w:val="center"/>
              <w:rPr>
                <w:ins w:id="576" w:author="Per Lindell" w:date="2023-08-03T17:30:00Z"/>
                <w:rFonts w:ascii="Arial" w:hAnsi="Arial"/>
                <w:sz w:val="18"/>
                <w:lang w:eastAsia="zh-CN"/>
              </w:rPr>
            </w:pPr>
            <w:ins w:id="577" w:author="Per Lindell" w:date="2023-08-03T17:30:00Z">
              <w:r w:rsidRPr="00C67A88">
                <w:rPr>
                  <w:rFonts w:ascii="Arial" w:hAnsi="Arial"/>
                  <w:sz w:val="18"/>
                  <w:lang w:eastAsia="zh-CN"/>
                </w:rPr>
                <w:t>DC_n78A-n258G</w:t>
              </w:r>
            </w:ins>
          </w:p>
          <w:p w14:paraId="28C11E0F" w14:textId="77777777" w:rsidR="005E34F5" w:rsidRPr="00C67A88" w:rsidRDefault="005E34F5" w:rsidP="005E34F5">
            <w:pPr>
              <w:keepNext/>
              <w:keepLines/>
              <w:spacing w:after="0"/>
              <w:jc w:val="center"/>
              <w:rPr>
                <w:ins w:id="578" w:author="Per Lindell" w:date="2023-08-03T17:30:00Z"/>
                <w:rFonts w:ascii="Arial" w:hAnsi="Arial"/>
                <w:sz w:val="18"/>
                <w:lang w:eastAsia="zh-CN"/>
              </w:rPr>
            </w:pPr>
            <w:ins w:id="579" w:author="Per Lindell" w:date="2023-08-03T17:30:00Z">
              <w:r w:rsidRPr="00C67A88">
                <w:rPr>
                  <w:rFonts w:ascii="Arial" w:hAnsi="Arial"/>
                  <w:sz w:val="18"/>
                  <w:lang w:eastAsia="zh-CN"/>
                </w:rPr>
                <w:t>DC_n78A-n258H</w:t>
              </w:r>
            </w:ins>
          </w:p>
          <w:p w14:paraId="13AAE597" w14:textId="77777777" w:rsidR="005E34F5" w:rsidRDefault="005E34F5" w:rsidP="005E34F5">
            <w:pPr>
              <w:keepNext/>
              <w:keepLines/>
              <w:spacing w:after="0"/>
              <w:jc w:val="center"/>
              <w:rPr>
                <w:ins w:id="580" w:author="Per Lindell" w:date="2023-08-03T17:30:00Z"/>
                <w:rFonts w:ascii="Arial" w:hAnsi="Arial"/>
                <w:sz w:val="18"/>
                <w:lang w:eastAsia="zh-CN"/>
              </w:rPr>
            </w:pPr>
            <w:ins w:id="581" w:author="Per Lindell" w:date="2023-08-03T17:30:00Z">
              <w:r w:rsidRPr="00C67A88">
                <w:rPr>
                  <w:rFonts w:ascii="Arial" w:hAnsi="Arial"/>
                  <w:sz w:val="18"/>
                  <w:lang w:eastAsia="zh-CN"/>
                </w:rPr>
                <w:t>DC_n78A-n258I</w:t>
              </w:r>
              <w:r>
                <w:rPr>
                  <w:rFonts w:ascii="Arial" w:hAnsi="Arial"/>
                  <w:sz w:val="18"/>
                  <w:lang w:eastAsia="zh-CN"/>
                </w:rPr>
                <w:t xml:space="preserve"> </w:t>
              </w:r>
            </w:ins>
          </w:p>
          <w:p w14:paraId="1E3697EA" w14:textId="77777777" w:rsidR="005E34F5" w:rsidRPr="00C67A88" w:rsidRDefault="005E34F5" w:rsidP="005E34F5">
            <w:pPr>
              <w:keepNext/>
              <w:keepLines/>
              <w:spacing w:after="0"/>
              <w:jc w:val="center"/>
              <w:rPr>
                <w:ins w:id="582" w:author="Per Lindell" w:date="2023-08-03T17:30:00Z"/>
                <w:rFonts w:ascii="Arial" w:hAnsi="Arial"/>
                <w:sz w:val="18"/>
                <w:szCs w:val="18"/>
              </w:rPr>
            </w:pPr>
            <w:ins w:id="583" w:author="Per Lindell" w:date="2023-08-03T17:30:00Z">
              <w:r w:rsidRPr="00C67A88">
                <w:rPr>
                  <w:rFonts w:ascii="Arial" w:hAnsi="Arial"/>
                  <w:sz w:val="18"/>
                  <w:szCs w:val="18"/>
                </w:rPr>
                <w:t>DC_</w:t>
              </w:r>
              <w:r>
                <w:rPr>
                  <w:rFonts w:ascii="Arial" w:hAnsi="Arial"/>
                  <w:sz w:val="18"/>
                  <w:szCs w:val="18"/>
                </w:rPr>
                <w:t>n78(2A)</w:t>
              </w:r>
              <w:r w:rsidRPr="00C67A88">
                <w:rPr>
                  <w:rFonts w:ascii="Arial" w:hAnsi="Arial"/>
                  <w:sz w:val="18"/>
                  <w:szCs w:val="18"/>
                </w:rPr>
                <w:t>-n258A</w:t>
              </w:r>
            </w:ins>
          </w:p>
          <w:p w14:paraId="2F6EBF7B" w14:textId="77777777" w:rsidR="005E34F5" w:rsidRPr="00C67A88" w:rsidRDefault="005E34F5" w:rsidP="005E34F5">
            <w:pPr>
              <w:keepNext/>
              <w:keepLines/>
              <w:spacing w:after="0"/>
              <w:jc w:val="center"/>
              <w:rPr>
                <w:ins w:id="584" w:author="Per Lindell" w:date="2023-08-03T17:30:00Z"/>
                <w:rFonts w:ascii="Arial" w:hAnsi="Arial"/>
                <w:sz w:val="18"/>
                <w:lang w:eastAsia="zh-CN"/>
              </w:rPr>
            </w:pPr>
            <w:ins w:id="585" w:author="Per Lindell" w:date="2023-08-03T17:30:00Z">
              <w:r w:rsidRPr="00C67A88">
                <w:rPr>
                  <w:rFonts w:ascii="Arial" w:hAnsi="Arial"/>
                  <w:sz w:val="18"/>
                  <w:lang w:eastAsia="zh-CN"/>
                </w:rPr>
                <w:t>DC_</w:t>
              </w:r>
              <w:r>
                <w:rPr>
                  <w:rFonts w:ascii="Arial" w:hAnsi="Arial"/>
                  <w:sz w:val="18"/>
                  <w:lang w:eastAsia="zh-CN"/>
                </w:rPr>
                <w:t>n78(2A)</w:t>
              </w:r>
              <w:r w:rsidRPr="00C67A88">
                <w:rPr>
                  <w:rFonts w:ascii="Arial" w:hAnsi="Arial"/>
                  <w:sz w:val="18"/>
                  <w:lang w:eastAsia="zh-CN"/>
                </w:rPr>
                <w:t>-n258G</w:t>
              </w:r>
            </w:ins>
          </w:p>
          <w:p w14:paraId="46B4927F" w14:textId="77777777" w:rsidR="005E34F5" w:rsidRPr="00C67A88" w:rsidRDefault="005E34F5" w:rsidP="005E34F5">
            <w:pPr>
              <w:keepNext/>
              <w:keepLines/>
              <w:spacing w:after="0"/>
              <w:jc w:val="center"/>
              <w:rPr>
                <w:ins w:id="586" w:author="Per Lindell" w:date="2023-08-03T17:30:00Z"/>
                <w:rFonts w:ascii="Arial" w:hAnsi="Arial"/>
                <w:sz w:val="18"/>
                <w:lang w:eastAsia="zh-CN"/>
              </w:rPr>
            </w:pPr>
            <w:ins w:id="587" w:author="Per Lindell" w:date="2023-08-03T17:30:00Z">
              <w:r w:rsidRPr="00C67A88">
                <w:rPr>
                  <w:rFonts w:ascii="Arial" w:hAnsi="Arial"/>
                  <w:sz w:val="18"/>
                  <w:lang w:eastAsia="zh-CN"/>
                </w:rPr>
                <w:t>DC_</w:t>
              </w:r>
              <w:r>
                <w:rPr>
                  <w:rFonts w:ascii="Arial" w:hAnsi="Arial"/>
                  <w:sz w:val="18"/>
                  <w:lang w:eastAsia="zh-CN"/>
                </w:rPr>
                <w:t>n78(2A)</w:t>
              </w:r>
              <w:r w:rsidRPr="00C67A88">
                <w:rPr>
                  <w:rFonts w:ascii="Arial" w:hAnsi="Arial"/>
                  <w:sz w:val="18"/>
                  <w:lang w:eastAsia="zh-CN"/>
                </w:rPr>
                <w:t>-n258H</w:t>
              </w:r>
            </w:ins>
          </w:p>
          <w:p w14:paraId="1864F08D" w14:textId="77777777" w:rsidR="005E34F5" w:rsidRDefault="005E34F5" w:rsidP="005E34F5">
            <w:pPr>
              <w:keepNext/>
              <w:keepLines/>
              <w:spacing w:after="0"/>
              <w:jc w:val="center"/>
              <w:rPr>
                <w:ins w:id="588" w:author="Per Lindell" w:date="2023-08-03T17:30:00Z"/>
                <w:rFonts w:ascii="Arial" w:hAnsi="Arial"/>
                <w:sz w:val="18"/>
                <w:lang w:eastAsia="zh-CN"/>
              </w:rPr>
            </w:pPr>
            <w:ins w:id="589" w:author="Per Lindell" w:date="2023-08-03T17:30:00Z">
              <w:r w:rsidRPr="00C67A88">
                <w:rPr>
                  <w:rFonts w:ascii="Arial" w:hAnsi="Arial"/>
                  <w:sz w:val="18"/>
                  <w:lang w:eastAsia="zh-CN"/>
                </w:rPr>
                <w:t>DC_</w:t>
              </w:r>
              <w:r>
                <w:rPr>
                  <w:rFonts w:ascii="Arial" w:hAnsi="Arial"/>
                  <w:sz w:val="18"/>
                  <w:lang w:eastAsia="zh-CN"/>
                </w:rPr>
                <w:t>n78(2A)</w:t>
              </w:r>
              <w:r w:rsidRPr="00C67A88">
                <w:rPr>
                  <w:rFonts w:ascii="Arial" w:hAnsi="Arial"/>
                  <w:sz w:val="18"/>
                  <w:lang w:eastAsia="zh-CN"/>
                </w:rPr>
                <w:t>-n258I</w:t>
              </w:r>
              <w:r>
                <w:rPr>
                  <w:rFonts w:ascii="Arial" w:hAnsi="Arial"/>
                  <w:sz w:val="18"/>
                  <w:lang w:eastAsia="zh-CN"/>
                </w:rPr>
                <w:t xml:space="preserve"> </w:t>
              </w:r>
            </w:ins>
          </w:p>
          <w:p w14:paraId="2220CEFD" w14:textId="736CFF9A" w:rsidR="00E46300" w:rsidRPr="00C67A88" w:rsidRDefault="005E34F5" w:rsidP="005E34F5">
            <w:pPr>
              <w:keepNext/>
              <w:keepLines/>
              <w:spacing w:after="0"/>
              <w:jc w:val="center"/>
              <w:rPr>
                <w:ins w:id="590" w:author="Per Lindell" w:date="2023-10-29T13:14:00Z"/>
                <w:rFonts w:ascii="Arial" w:hAnsi="Arial"/>
                <w:sz w:val="18"/>
                <w:lang w:eastAsia="zh-CN"/>
              </w:rPr>
            </w:pPr>
            <w:ins w:id="591" w:author="Per Lindell" w:date="2023-08-03T17:30:00Z">
              <w:r w:rsidRPr="00A67094">
                <w:rPr>
                  <w:rFonts w:ascii="Arial" w:hAnsi="Arial"/>
                  <w:sz w:val="18"/>
                  <w:szCs w:val="18"/>
                </w:rPr>
                <w:t>DC_n78A-n258R2</w:t>
              </w:r>
              <w:r w:rsidRPr="00A67094">
                <w:rPr>
                  <w:rFonts w:ascii="Arial" w:hAnsi="Arial"/>
                  <w:sz w:val="18"/>
                  <w:szCs w:val="18"/>
                </w:rPr>
                <w:br/>
                <w:t>DC_n78A-n258R3</w:t>
              </w:r>
              <w:r w:rsidRPr="00A67094">
                <w:rPr>
                  <w:rFonts w:ascii="Arial" w:hAnsi="Arial"/>
                  <w:sz w:val="18"/>
                  <w:szCs w:val="18"/>
                </w:rPr>
                <w:br/>
                <w:t>DC_n78A-n258R4</w:t>
              </w:r>
              <w:r w:rsidRPr="00A67094">
                <w:rPr>
                  <w:rFonts w:ascii="Arial" w:hAnsi="Arial"/>
                  <w:sz w:val="18"/>
                  <w:szCs w:val="18"/>
                </w:rPr>
                <w:br/>
                <w:t>DC_n78(2A)-n258A</w:t>
              </w:r>
              <w:r w:rsidRPr="00A67094">
                <w:rPr>
                  <w:rFonts w:ascii="Arial" w:hAnsi="Arial"/>
                  <w:sz w:val="18"/>
                  <w:szCs w:val="18"/>
                </w:rPr>
                <w:br/>
                <w:t>DC_n78(2A)-n258R2</w:t>
              </w:r>
              <w:r w:rsidRPr="00A67094">
                <w:rPr>
                  <w:rFonts w:ascii="Arial" w:hAnsi="Arial"/>
                  <w:sz w:val="18"/>
                  <w:szCs w:val="18"/>
                </w:rPr>
                <w:br/>
                <w:t>DC_n78(2A)-n258R3</w:t>
              </w:r>
              <w:r w:rsidRPr="00A67094">
                <w:rPr>
                  <w:rFonts w:ascii="Arial" w:hAnsi="Arial"/>
                  <w:sz w:val="18"/>
                  <w:szCs w:val="18"/>
                </w:rPr>
                <w:br/>
                <w:t>DC_n78(2A)-n258R4</w:t>
              </w:r>
            </w:ins>
          </w:p>
        </w:tc>
      </w:tr>
      <w:tr w:rsidR="003359A9" w:rsidRPr="00C67A88" w14:paraId="66DBE2C3" w14:textId="77777777" w:rsidTr="0090218A">
        <w:trPr>
          <w:trHeight w:val="187"/>
          <w:jc w:val="center"/>
        </w:trPr>
        <w:tc>
          <w:tcPr>
            <w:tcW w:w="3827" w:type="dxa"/>
          </w:tcPr>
          <w:p w14:paraId="753839F5"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7" w:type="dxa"/>
          </w:tcPr>
          <w:p w14:paraId="09146F5B"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7000B991"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DC_n78A-n258(2A)</w:t>
            </w:r>
          </w:p>
        </w:tc>
      </w:tr>
      <w:tr w:rsidR="003359A9" w:rsidRPr="00C67A88" w14:paraId="24138799" w14:textId="77777777" w:rsidTr="0090218A">
        <w:trPr>
          <w:trHeight w:val="187"/>
          <w:jc w:val="center"/>
        </w:trPr>
        <w:tc>
          <w:tcPr>
            <w:tcW w:w="3827" w:type="dxa"/>
          </w:tcPr>
          <w:p w14:paraId="1C97530B" w14:textId="77777777" w:rsidR="003359A9" w:rsidRDefault="003359A9" w:rsidP="0090218A">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74599EAA"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2D28DF83"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141372E5"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492B678C"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21305415"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56166486"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341B39AE" w14:textId="77777777" w:rsidR="003359A9" w:rsidRPr="00C67A88"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13808940" w14:textId="77777777" w:rsidR="003359A9" w:rsidRDefault="003359A9" w:rsidP="0090218A">
            <w:pPr>
              <w:keepNext/>
              <w:keepLines/>
              <w:spacing w:after="0"/>
              <w:jc w:val="center"/>
              <w:rPr>
                <w:rFonts w:ascii="Arial" w:hAnsi="Arial"/>
                <w:sz w:val="18"/>
              </w:rPr>
            </w:pPr>
            <w:r>
              <w:rPr>
                <w:rFonts w:ascii="Arial" w:hAnsi="Arial"/>
                <w:sz w:val="18"/>
              </w:rPr>
              <w:t>DC_n78A-n259A</w:t>
            </w:r>
          </w:p>
          <w:p w14:paraId="451E2934" w14:textId="77777777" w:rsidR="003359A9" w:rsidRDefault="003359A9" w:rsidP="0090218A">
            <w:pPr>
              <w:keepNext/>
              <w:keepLines/>
              <w:spacing w:after="0"/>
              <w:jc w:val="center"/>
              <w:rPr>
                <w:rFonts w:ascii="Arial" w:hAnsi="Arial"/>
                <w:sz w:val="18"/>
              </w:rPr>
            </w:pPr>
            <w:r>
              <w:rPr>
                <w:rFonts w:ascii="Arial" w:hAnsi="Arial"/>
                <w:sz w:val="18"/>
              </w:rPr>
              <w:t>DC_n78A-n259G</w:t>
            </w:r>
          </w:p>
          <w:p w14:paraId="311F7846" w14:textId="77777777" w:rsidR="003359A9" w:rsidRDefault="003359A9" w:rsidP="0090218A">
            <w:pPr>
              <w:keepNext/>
              <w:keepLines/>
              <w:spacing w:after="0"/>
              <w:jc w:val="center"/>
              <w:rPr>
                <w:rFonts w:ascii="Arial" w:hAnsi="Arial"/>
                <w:sz w:val="18"/>
              </w:rPr>
            </w:pPr>
            <w:r>
              <w:rPr>
                <w:rFonts w:ascii="Arial" w:hAnsi="Arial"/>
                <w:sz w:val="18"/>
              </w:rPr>
              <w:t>DC_n78A-n259H</w:t>
            </w:r>
          </w:p>
          <w:p w14:paraId="1F55DABE" w14:textId="77777777" w:rsidR="003359A9" w:rsidRDefault="003359A9" w:rsidP="0090218A">
            <w:pPr>
              <w:keepNext/>
              <w:keepLines/>
              <w:spacing w:after="0"/>
              <w:jc w:val="center"/>
              <w:rPr>
                <w:rFonts w:ascii="Arial" w:hAnsi="Arial"/>
                <w:sz w:val="18"/>
              </w:rPr>
            </w:pPr>
            <w:r>
              <w:rPr>
                <w:rFonts w:ascii="Arial" w:hAnsi="Arial"/>
                <w:sz w:val="18"/>
              </w:rPr>
              <w:t>DC_n78A-n259I</w:t>
            </w:r>
          </w:p>
          <w:p w14:paraId="3BB55F2D" w14:textId="77777777" w:rsidR="003359A9" w:rsidRDefault="003359A9" w:rsidP="0090218A">
            <w:pPr>
              <w:keepNext/>
              <w:keepLines/>
              <w:spacing w:after="0"/>
              <w:jc w:val="center"/>
              <w:rPr>
                <w:rFonts w:ascii="Arial" w:hAnsi="Arial"/>
                <w:sz w:val="18"/>
              </w:rPr>
            </w:pPr>
            <w:r>
              <w:rPr>
                <w:rFonts w:ascii="Arial" w:hAnsi="Arial"/>
                <w:sz w:val="18"/>
              </w:rPr>
              <w:t>DC_n78A-n259J</w:t>
            </w:r>
          </w:p>
          <w:p w14:paraId="38110502" w14:textId="77777777" w:rsidR="003359A9" w:rsidRDefault="003359A9" w:rsidP="0090218A">
            <w:pPr>
              <w:keepNext/>
              <w:keepLines/>
              <w:spacing w:after="0"/>
              <w:jc w:val="center"/>
              <w:rPr>
                <w:rFonts w:ascii="Arial" w:hAnsi="Arial"/>
                <w:sz w:val="18"/>
              </w:rPr>
            </w:pPr>
            <w:r>
              <w:rPr>
                <w:rFonts w:ascii="Arial" w:hAnsi="Arial"/>
                <w:sz w:val="18"/>
              </w:rPr>
              <w:t>DC_n78A-n259K</w:t>
            </w:r>
          </w:p>
          <w:p w14:paraId="7FF9F863" w14:textId="77777777" w:rsidR="003359A9" w:rsidRDefault="003359A9" w:rsidP="0090218A">
            <w:pPr>
              <w:keepNext/>
              <w:keepLines/>
              <w:spacing w:after="0"/>
              <w:jc w:val="center"/>
              <w:rPr>
                <w:rFonts w:ascii="Arial" w:hAnsi="Arial"/>
                <w:sz w:val="18"/>
              </w:rPr>
            </w:pPr>
            <w:r>
              <w:rPr>
                <w:rFonts w:ascii="Arial" w:hAnsi="Arial"/>
                <w:sz w:val="18"/>
              </w:rPr>
              <w:t>DC_n78A-n259L</w:t>
            </w:r>
          </w:p>
          <w:p w14:paraId="33BAE5ED" w14:textId="77777777" w:rsidR="003359A9" w:rsidRPr="00C67A88" w:rsidRDefault="003359A9" w:rsidP="0090218A">
            <w:pPr>
              <w:keepNext/>
              <w:keepLines/>
              <w:spacing w:after="0"/>
              <w:jc w:val="center"/>
              <w:rPr>
                <w:rFonts w:ascii="Arial" w:hAnsi="Arial"/>
                <w:sz w:val="18"/>
                <w:lang w:eastAsia="zh-CN"/>
              </w:rPr>
            </w:pPr>
            <w:r>
              <w:rPr>
                <w:rFonts w:ascii="Arial" w:hAnsi="Arial"/>
                <w:sz w:val="18"/>
              </w:rPr>
              <w:t>DC_n78A-n259M</w:t>
            </w:r>
          </w:p>
        </w:tc>
      </w:tr>
      <w:tr w:rsidR="003359A9" w:rsidRPr="00C67A88" w14:paraId="4077F9DE" w14:textId="77777777" w:rsidTr="0090218A">
        <w:trPr>
          <w:trHeight w:val="187"/>
          <w:jc w:val="center"/>
        </w:trPr>
        <w:tc>
          <w:tcPr>
            <w:tcW w:w="3827" w:type="dxa"/>
          </w:tcPr>
          <w:p w14:paraId="1C45AB89" w14:textId="77777777" w:rsidR="003359A9" w:rsidRPr="00C67A88" w:rsidRDefault="003359A9" w:rsidP="0090218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37D26E07" w14:textId="77777777" w:rsidR="003359A9" w:rsidRPr="00C67A88" w:rsidRDefault="003359A9" w:rsidP="0090218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1ED3D26B" w14:textId="77777777" w:rsidR="003359A9" w:rsidRPr="00C67A88" w:rsidRDefault="003359A9" w:rsidP="0090218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3F3C1E79" w14:textId="77777777" w:rsidR="003359A9" w:rsidRPr="00C67A88" w:rsidRDefault="003359A9" w:rsidP="0090218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0069EC5D"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7A9D6E8B"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04A6C4A2"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0CD23F90"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78DD4070"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5AFE13AE"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6045D1F3"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71944C03" w14:textId="77777777" w:rsidR="003359A9" w:rsidRPr="00C67A88" w:rsidRDefault="003359A9" w:rsidP="0090218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61350F24" w14:textId="77777777" w:rsidR="003359A9" w:rsidRPr="00C67A88" w:rsidRDefault="003359A9" w:rsidP="0090218A">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4B92C240" w14:textId="77777777" w:rsidR="003359A9" w:rsidRPr="00C67A88" w:rsidRDefault="003359A9" w:rsidP="0090218A">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5832F9D9"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7" w:type="dxa"/>
          </w:tcPr>
          <w:p w14:paraId="36A7E98D" w14:textId="77777777" w:rsidR="003359A9" w:rsidRPr="00C67A88" w:rsidRDefault="003359A9" w:rsidP="0090218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62B79964"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DC_n79A-n257G</w:t>
            </w:r>
          </w:p>
          <w:p w14:paraId="388482FF"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DC_n79A-n257H</w:t>
            </w:r>
          </w:p>
          <w:p w14:paraId="4EA2392B"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DC_n79A-n257I</w:t>
            </w:r>
          </w:p>
        </w:tc>
      </w:tr>
      <w:tr w:rsidR="003359A9" w:rsidRPr="00C67A88" w14:paraId="26A1EEB1" w14:textId="77777777" w:rsidTr="0090218A">
        <w:tblPrEx>
          <w:tblLook w:val="04A0" w:firstRow="1" w:lastRow="0" w:firstColumn="1" w:lastColumn="0" w:noHBand="0" w:noVBand="1"/>
        </w:tblPrEx>
        <w:trPr>
          <w:trHeight w:val="187"/>
          <w:jc w:val="center"/>
        </w:trPr>
        <w:tc>
          <w:tcPr>
            <w:tcW w:w="3827" w:type="dxa"/>
          </w:tcPr>
          <w:p w14:paraId="55B98BEB" w14:textId="77777777" w:rsidR="003359A9" w:rsidRPr="00C67A88" w:rsidRDefault="003359A9" w:rsidP="0090218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4A39A125" w14:textId="77777777" w:rsidR="003359A9" w:rsidRPr="00C67A88" w:rsidRDefault="003359A9" w:rsidP="0090218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1FE7DC10" w14:textId="77777777" w:rsidR="003359A9" w:rsidRPr="00C67A88" w:rsidRDefault="003359A9" w:rsidP="0090218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1CF22091" w14:textId="77777777" w:rsidR="003359A9" w:rsidRPr="00C67A88" w:rsidRDefault="003359A9" w:rsidP="0090218A">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0FD80A7C"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6E16E62D"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7F892FD9"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4CFDA06D"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39005488"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5CB7C490"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10FCBC61" w14:textId="77777777" w:rsidR="003359A9" w:rsidRPr="00C67A88"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7" w:type="dxa"/>
          </w:tcPr>
          <w:p w14:paraId="4AD39693" w14:textId="77777777" w:rsidR="003359A9" w:rsidRDefault="003359A9" w:rsidP="0090218A">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p>
          <w:p w14:paraId="32446E3A"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06458555"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3418D4B0"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37A4305D"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30E0441E" w14:textId="77777777" w:rsidR="003359A9" w:rsidRPr="00C67A88"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3359A9" w:rsidRPr="00C67A88" w14:paraId="5EC10D14" w14:textId="77777777" w:rsidTr="0090218A">
        <w:tblPrEx>
          <w:tblLook w:val="04A0" w:firstRow="1" w:lastRow="0" w:firstColumn="1" w:lastColumn="0" w:noHBand="0" w:noVBand="1"/>
        </w:tblPrEx>
        <w:trPr>
          <w:trHeight w:val="187"/>
          <w:jc w:val="center"/>
        </w:trPr>
        <w:tc>
          <w:tcPr>
            <w:tcW w:w="3827" w:type="dxa"/>
          </w:tcPr>
          <w:p w14:paraId="2D4ED431" w14:textId="77777777" w:rsidR="003359A9" w:rsidRDefault="003359A9" w:rsidP="0090218A">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442F381D"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628881FB"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29EF6508"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6003BE7E"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0AAFD8C5"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171BADC0" w14:textId="77777777" w:rsidR="003359A9"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1BE54A5C" w14:textId="77777777" w:rsidR="003359A9" w:rsidRPr="00C67A88" w:rsidRDefault="003359A9" w:rsidP="0090218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46627A52" w14:textId="77777777" w:rsidR="003359A9" w:rsidRDefault="003359A9" w:rsidP="0090218A">
            <w:pPr>
              <w:keepNext/>
              <w:keepLines/>
              <w:spacing w:after="0"/>
              <w:jc w:val="center"/>
              <w:rPr>
                <w:rFonts w:ascii="Arial" w:hAnsi="Arial"/>
                <w:sz w:val="18"/>
              </w:rPr>
            </w:pPr>
            <w:r>
              <w:rPr>
                <w:rFonts w:ascii="Arial" w:hAnsi="Arial"/>
                <w:sz w:val="18"/>
              </w:rPr>
              <w:t>DC_n79A-n259A</w:t>
            </w:r>
          </w:p>
          <w:p w14:paraId="4AFB7FE5" w14:textId="77777777" w:rsidR="003359A9" w:rsidRDefault="003359A9" w:rsidP="0090218A">
            <w:pPr>
              <w:keepNext/>
              <w:keepLines/>
              <w:spacing w:after="0"/>
              <w:jc w:val="center"/>
              <w:rPr>
                <w:rFonts w:ascii="Arial" w:hAnsi="Arial"/>
                <w:sz w:val="18"/>
              </w:rPr>
            </w:pPr>
            <w:r>
              <w:rPr>
                <w:rFonts w:ascii="Arial" w:hAnsi="Arial"/>
                <w:sz w:val="18"/>
              </w:rPr>
              <w:t>DC_n79A-n259G</w:t>
            </w:r>
          </w:p>
          <w:p w14:paraId="2D664172" w14:textId="77777777" w:rsidR="003359A9" w:rsidRDefault="003359A9" w:rsidP="0090218A">
            <w:pPr>
              <w:keepNext/>
              <w:keepLines/>
              <w:spacing w:after="0"/>
              <w:jc w:val="center"/>
              <w:rPr>
                <w:rFonts w:ascii="Arial" w:hAnsi="Arial"/>
                <w:sz w:val="18"/>
              </w:rPr>
            </w:pPr>
            <w:r>
              <w:rPr>
                <w:rFonts w:ascii="Arial" w:hAnsi="Arial"/>
                <w:sz w:val="18"/>
              </w:rPr>
              <w:t>DC_n79A-n259H</w:t>
            </w:r>
          </w:p>
          <w:p w14:paraId="46E9704E" w14:textId="77777777" w:rsidR="003359A9" w:rsidRDefault="003359A9" w:rsidP="0090218A">
            <w:pPr>
              <w:keepNext/>
              <w:keepLines/>
              <w:spacing w:after="0"/>
              <w:jc w:val="center"/>
              <w:rPr>
                <w:rFonts w:ascii="Arial" w:hAnsi="Arial"/>
                <w:sz w:val="18"/>
              </w:rPr>
            </w:pPr>
            <w:r>
              <w:rPr>
                <w:rFonts w:ascii="Arial" w:hAnsi="Arial"/>
                <w:sz w:val="18"/>
              </w:rPr>
              <w:t>DC_n79A-n259I</w:t>
            </w:r>
          </w:p>
          <w:p w14:paraId="04863B87" w14:textId="77777777" w:rsidR="003359A9" w:rsidRDefault="003359A9" w:rsidP="0090218A">
            <w:pPr>
              <w:keepNext/>
              <w:keepLines/>
              <w:spacing w:after="0"/>
              <w:jc w:val="center"/>
              <w:rPr>
                <w:rFonts w:ascii="Arial" w:hAnsi="Arial"/>
                <w:sz w:val="18"/>
              </w:rPr>
            </w:pPr>
            <w:r>
              <w:rPr>
                <w:rFonts w:ascii="Arial" w:hAnsi="Arial"/>
                <w:sz w:val="18"/>
              </w:rPr>
              <w:t>DC_n79A-n259J</w:t>
            </w:r>
          </w:p>
          <w:p w14:paraId="2CA65FB1" w14:textId="77777777" w:rsidR="003359A9" w:rsidRDefault="003359A9" w:rsidP="0090218A">
            <w:pPr>
              <w:keepNext/>
              <w:keepLines/>
              <w:spacing w:after="0"/>
              <w:jc w:val="center"/>
              <w:rPr>
                <w:rFonts w:ascii="Arial" w:hAnsi="Arial"/>
                <w:sz w:val="18"/>
              </w:rPr>
            </w:pPr>
            <w:r>
              <w:rPr>
                <w:rFonts w:ascii="Arial" w:hAnsi="Arial"/>
                <w:sz w:val="18"/>
              </w:rPr>
              <w:t>DC_n79A-n259K</w:t>
            </w:r>
          </w:p>
          <w:p w14:paraId="05B1E53E" w14:textId="77777777" w:rsidR="003359A9" w:rsidRDefault="003359A9" w:rsidP="0090218A">
            <w:pPr>
              <w:keepNext/>
              <w:keepLines/>
              <w:spacing w:after="0"/>
              <w:jc w:val="center"/>
              <w:rPr>
                <w:rFonts w:ascii="Arial" w:hAnsi="Arial"/>
                <w:sz w:val="18"/>
              </w:rPr>
            </w:pPr>
            <w:r>
              <w:rPr>
                <w:rFonts w:ascii="Arial" w:hAnsi="Arial"/>
                <w:sz w:val="18"/>
              </w:rPr>
              <w:t>DC_n79A-n259L</w:t>
            </w:r>
          </w:p>
          <w:p w14:paraId="14B42A22" w14:textId="77777777" w:rsidR="003359A9" w:rsidRPr="00C67A88" w:rsidRDefault="003359A9" w:rsidP="0090218A">
            <w:pPr>
              <w:keepNext/>
              <w:keepLines/>
              <w:spacing w:after="0"/>
              <w:jc w:val="center"/>
              <w:rPr>
                <w:rFonts w:ascii="Arial" w:hAnsi="Arial"/>
                <w:sz w:val="18"/>
                <w:lang w:eastAsia="zh-CN"/>
              </w:rPr>
            </w:pPr>
            <w:r>
              <w:rPr>
                <w:rFonts w:ascii="Arial" w:hAnsi="Arial"/>
                <w:sz w:val="18"/>
              </w:rPr>
              <w:t>DC_n79A-n259M</w:t>
            </w:r>
          </w:p>
        </w:tc>
      </w:tr>
      <w:tr w:rsidR="003359A9" w:rsidRPr="00C67A88" w14:paraId="6909C96B" w14:textId="77777777" w:rsidTr="0090218A">
        <w:trPr>
          <w:trHeight w:val="207"/>
          <w:jc w:val="center"/>
        </w:trPr>
        <w:tc>
          <w:tcPr>
            <w:tcW w:w="8084" w:type="dxa"/>
            <w:gridSpan w:val="2"/>
          </w:tcPr>
          <w:p w14:paraId="2F1F90FB" w14:textId="77777777" w:rsidR="003359A9" w:rsidRPr="00C67A88" w:rsidRDefault="003359A9" w:rsidP="0090218A">
            <w:pPr>
              <w:pStyle w:val="TAN"/>
              <w:rPr>
                <w:lang w:eastAsia="zh-CN"/>
              </w:rPr>
            </w:pPr>
            <w:r w:rsidRPr="00C67A88">
              <w:rPr>
                <w:lang w:eastAsia="ja-JP"/>
              </w:rPr>
              <w:lastRenderedPageBreak/>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51A431B2" w14:textId="77777777" w:rsidR="009B27A3" w:rsidRDefault="009B27A3" w:rsidP="009B27A3">
      <w:pPr>
        <w:rPr>
          <w:rFonts w:ascii="Arial" w:hAnsi="Arial" w:cs="Arial"/>
          <w:color w:val="0000FF"/>
          <w:sz w:val="32"/>
          <w:szCs w:val="32"/>
          <w:lang w:eastAsia="ja-JP"/>
        </w:rPr>
      </w:pPr>
      <w:r>
        <w:rPr>
          <w:rFonts w:ascii="Arial" w:hAnsi="Arial" w:cs="Arial"/>
          <w:color w:val="0000FF"/>
          <w:sz w:val="32"/>
          <w:szCs w:val="32"/>
          <w:lang w:eastAsia="ja-JP"/>
        </w:rPr>
        <w:t>---End of changes---</w:t>
      </w:r>
    </w:p>
    <w:p w14:paraId="3DBBA5EE" w14:textId="77777777" w:rsidR="00680425" w:rsidRDefault="00680425" w:rsidP="009B27A3"/>
    <w:sectPr w:rsidR="00680425" w:rsidSect="0068735B">
      <w:headerReference w:type="default" r:id="rId13"/>
      <w:footerReference w:type="default" r:id="rId14"/>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5BE26" w14:textId="77777777" w:rsidR="00AC3804" w:rsidRDefault="00AC3804">
      <w:r>
        <w:separator/>
      </w:r>
    </w:p>
  </w:endnote>
  <w:endnote w:type="continuationSeparator" w:id="0">
    <w:p w14:paraId="04192F23" w14:textId="77777777" w:rsidR="00AC3804" w:rsidRDefault="00AC3804">
      <w:r>
        <w:continuationSeparator/>
      </w:r>
    </w:p>
  </w:endnote>
  <w:endnote w:type="continuationNotice" w:id="1">
    <w:p w14:paraId="7A26642B" w14:textId="77777777" w:rsidR="00AC3804" w:rsidRDefault="00AC3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B064B" w14:textId="77777777" w:rsidR="00AC3804" w:rsidRDefault="00AC3804">
      <w:r>
        <w:separator/>
      </w:r>
    </w:p>
  </w:footnote>
  <w:footnote w:type="continuationSeparator" w:id="0">
    <w:p w14:paraId="266D9543" w14:textId="77777777" w:rsidR="00AC3804" w:rsidRDefault="00AC3804">
      <w:r>
        <w:continuationSeparator/>
      </w:r>
    </w:p>
  </w:footnote>
  <w:footnote w:type="continuationNotice" w:id="1">
    <w:p w14:paraId="1336CAB1" w14:textId="77777777" w:rsidR="00AC3804" w:rsidRDefault="00AC38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7499032">
    <w:abstractNumId w:val="11"/>
  </w:num>
  <w:num w:numId="2" w16cid:durableId="1202207871">
    <w:abstractNumId w:val="40"/>
  </w:num>
  <w:num w:numId="3" w16cid:durableId="176163190">
    <w:abstractNumId w:val="6"/>
  </w:num>
  <w:num w:numId="4" w16cid:durableId="1049644158">
    <w:abstractNumId w:val="27"/>
  </w:num>
  <w:num w:numId="5" w16cid:durableId="258150071">
    <w:abstractNumId w:val="17"/>
  </w:num>
  <w:num w:numId="6" w16cid:durableId="339478541">
    <w:abstractNumId w:val="38"/>
  </w:num>
  <w:num w:numId="7" w16cid:durableId="203951197">
    <w:abstractNumId w:val="41"/>
  </w:num>
  <w:num w:numId="8" w16cid:durableId="301472961">
    <w:abstractNumId w:val="19"/>
  </w:num>
  <w:num w:numId="9" w16cid:durableId="537209073">
    <w:abstractNumId w:val="43"/>
  </w:num>
  <w:num w:numId="10" w16cid:durableId="147522098">
    <w:abstractNumId w:val="13"/>
  </w:num>
  <w:num w:numId="11" w16cid:durableId="385223706">
    <w:abstractNumId w:val="7"/>
  </w:num>
  <w:num w:numId="12" w16cid:durableId="663170081">
    <w:abstractNumId w:val="18"/>
  </w:num>
  <w:num w:numId="13" w16cid:durableId="964966737">
    <w:abstractNumId w:val="20"/>
  </w:num>
  <w:num w:numId="14" w16cid:durableId="1187670994">
    <w:abstractNumId w:val="15"/>
  </w:num>
  <w:num w:numId="15" w16cid:durableId="1372539363">
    <w:abstractNumId w:val="1"/>
  </w:num>
  <w:num w:numId="16" w16cid:durableId="1318921002">
    <w:abstractNumId w:val="37"/>
  </w:num>
  <w:num w:numId="17" w16cid:durableId="1139032524">
    <w:abstractNumId w:val="8"/>
  </w:num>
  <w:num w:numId="18" w16cid:durableId="1061235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36"/>
  </w:num>
  <w:num w:numId="20" w16cid:durableId="1647007529">
    <w:abstractNumId w:val="28"/>
  </w:num>
  <w:num w:numId="21" w16cid:durableId="1713068036">
    <w:abstractNumId w:val="22"/>
    <w:lvlOverride w:ilvl="0">
      <w:startOverride w:val="1"/>
    </w:lvlOverride>
  </w:num>
  <w:num w:numId="22" w16cid:durableId="45345202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35"/>
  </w:num>
  <w:num w:numId="24" w16cid:durableId="1317874298">
    <w:abstractNumId w:val="4"/>
  </w:num>
  <w:num w:numId="25" w16cid:durableId="212927807">
    <w:abstractNumId w:val="22"/>
  </w:num>
  <w:num w:numId="26" w16cid:durableId="2037152884">
    <w:abstractNumId w:val="30"/>
  </w:num>
  <w:num w:numId="27" w16cid:durableId="815758016">
    <w:abstractNumId w:val="21"/>
  </w:num>
  <w:num w:numId="28" w16cid:durableId="2081052313">
    <w:abstractNumId w:val="29"/>
  </w:num>
  <w:num w:numId="29" w16cid:durableId="864293755">
    <w:abstractNumId w:val="23"/>
  </w:num>
  <w:num w:numId="30" w16cid:durableId="412120046">
    <w:abstractNumId w:val="33"/>
  </w:num>
  <w:num w:numId="31" w16cid:durableId="885069642">
    <w:abstractNumId w:val="32"/>
  </w:num>
  <w:num w:numId="32" w16cid:durableId="489948050">
    <w:abstractNumId w:val="39"/>
  </w:num>
  <w:num w:numId="33" w16cid:durableId="345523581">
    <w:abstractNumId w:val="31"/>
  </w:num>
  <w:num w:numId="34" w16cid:durableId="2105803836">
    <w:abstractNumId w:val="2"/>
  </w:num>
  <w:num w:numId="35" w16cid:durableId="522091227">
    <w:abstractNumId w:val="24"/>
  </w:num>
  <w:num w:numId="36" w16cid:durableId="1688288482">
    <w:abstractNumId w:val="3"/>
  </w:num>
  <w:num w:numId="37" w16cid:durableId="1537233932">
    <w:abstractNumId w:val="42"/>
  </w:num>
  <w:num w:numId="38" w16cid:durableId="576747334">
    <w:abstractNumId w:val="9"/>
  </w:num>
  <w:num w:numId="39" w16cid:durableId="2106724235">
    <w:abstractNumId w:val="5"/>
  </w:num>
  <w:num w:numId="40" w16cid:durableId="1800606832">
    <w:abstractNumId w:val="26"/>
  </w:num>
  <w:num w:numId="41" w16cid:durableId="335960761">
    <w:abstractNumId w:val="25"/>
  </w:num>
  <w:num w:numId="42" w16cid:durableId="1074469977">
    <w:abstractNumId w:val="45"/>
  </w:num>
  <w:num w:numId="43" w16cid:durableId="1127354139">
    <w:abstractNumId w:val="14"/>
  </w:num>
  <w:num w:numId="44" w16cid:durableId="812452092">
    <w:abstractNumId w:val="34"/>
  </w:num>
  <w:num w:numId="45" w16cid:durableId="1488865098">
    <w:abstractNumId w:val="10"/>
  </w:num>
  <w:num w:numId="46" w16cid:durableId="721028573">
    <w:abstractNumId w:val="16"/>
  </w:num>
  <w:num w:numId="47" w16cid:durableId="370884241">
    <w:abstractNumId w:val="12"/>
  </w:num>
  <w:num w:numId="48" w16cid:durableId="55786580">
    <w:abstractNumId w:val="0"/>
  </w:num>
  <w:num w:numId="49" w16cid:durableId="456535961">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F1"/>
    <w:rsid w:val="00020BFE"/>
    <w:rsid w:val="00023DA8"/>
    <w:rsid w:val="0003098E"/>
    <w:rsid w:val="000331A6"/>
    <w:rsid w:val="00033397"/>
    <w:rsid w:val="00035727"/>
    <w:rsid w:val="00040095"/>
    <w:rsid w:val="000407B8"/>
    <w:rsid w:val="00040F47"/>
    <w:rsid w:val="00041911"/>
    <w:rsid w:val="00042CAC"/>
    <w:rsid w:val="000475C1"/>
    <w:rsid w:val="000509CD"/>
    <w:rsid w:val="00051834"/>
    <w:rsid w:val="00054A22"/>
    <w:rsid w:val="00054A6C"/>
    <w:rsid w:val="00056CDE"/>
    <w:rsid w:val="00062023"/>
    <w:rsid w:val="0006444B"/>
    <w:rsid w:val="000655A6"/>
    <w:rsid w:val="000664DE"/>
    <w:rsid w:val="0007483C"/>
    <w:rsid w:val="00074938"/>
    <w:rsid w:val="00080512"/>
    <w:rsid w:val="00086ABB"/>
    <w:rsid w:val="00093BCF"/>
    <w:rsid w:val="000A0150"/>
    <w:rsid w:val="000A1303"/>
    <w:rsid w:val="000A1956"/>
    <w:rsid w:val="000A3CD8"/>
    <w:rsid w:val="000A5313"/>
    <w:rsid w:val="000A7498"/>
    <w:rsid w:val="000B1CCF"/>
    <w:rsid w:val="000B573A"/>
    <w:rsid w:val="000B5B60"/>
    <w:rsid w:val="000C02D2"/>
    <w:rsid w:val="000C1DD8"/>
    <w:rsid w:val="000C47C3"/>
    <w:rsid w:val="000D3231"/>
    <w:rsid w:val="000D4514"/>
    <w:rsid w:val="000D552B"/>
    <w:rsid w:val="000D58AB"/>
    <w:rsid w:val="000E4DF6"/>
    <w:rsid w:val="000E606E"/>
    <w:rsid w:val="000F2676"/>
    <w:rsid w:val="000F26AA"/>
    <w:rsid w:val="000F3F17"/>
    <w:rsid w:val="00102537"/>
    <w:rsid w:val="00105052"/>
    <w:rsid w:val="0011520D"/>
    <w:rsid w:val="00115405"/>
    <w:rsid w:val="00120033"/>
    <w:rsid w:val="00125927"/>
    <w:rsid w:val="001267CA"/>
    <w:rsid w:val="00127CE8"/>
    <w:rsid w:val="00131077"/>
    <w:rsid w:val="00133525"/>
    <w:rsid w:val="00141DE8"/>
    <w:rsid w:val="00141F92"/>
    <w:rsid w:val="00142F9D"/>
    <w:rsid w:val="00147C95"/>
    <w:rsid w:val="00147F52"/>
    <w:rsid w:val="00154084"/>
    <w:rsid w:val="001556B0"/>
    <w:rsid w:val="00156DC9"/>
    <w:rsid w:val="00160030"/>
    <w:rsid w:val="00162416"/>
    <w:rsid w:val="001672CE"/>
    <w:rsid w:val="00170B10"/>
    <w:rsid w:val="0017523F"/>
    <w:rsid w:val="00177B96"/>
    <w:rsid w:val="00180306"/>
    <w:rsid w:val="001813EE"/>
    <w:rsid w:val="00182C6A"/>
    <w:rsid w:val="00183F32"/>
    <w:rsid w:val="00184807"/>
    <w:rsid w:val="0019364A"/>
    <w:rsid w:val="00197D08"/>
    <w:rsid w:val="001A0B48"/>
    <w:rsid w:val="001A0DA2"/>
    <w:rsid w:val="001A2154"/>
    <w:rsid w:val="001A3D80"/>
    <w:rsid w:val="001A4122"/>
    <w:rsid w:val="001A490E"/>
    <w:rsid w:val="001A4C42"/>
    <w:rsid w:val="001A52E4"/>
    <w:rsid w:val="001A7420"/>
    <w:rsid w:val="001B1711"/>
    <w:rsid w:val="001B300F"/>
    <w:rsid w:val="001B6637"/>
    <w:rsid w:val="001B6D73"/>
    <w:rsid w:val="001C21C3"/>
    <w:rsid w:val="001C2FF0"/>
    <w:rsid w:val="001C4DBD"/>
    <w:rsid w:val="001C6D19"/>
    <w:rsid w:val="001D00A9"/>
    <w:rsid w:val="001D02C2"/>
    <w:rsid w:val="001D1546"/>
    <w:rsid w:val="001D7275"/>
    <w:rsid w:val="001E47CA"/>
    <w:rsid w:val="001F0C1D"/>
    <w:rsid w:val="001F0F49"/>
    <w:rsid w:val="001F1132"/>
    <w:rsid w:val="001F168B"/>
    <w:rsid w:val="001F5C37"/>
    <w:rsid w:val="001F721B"/>
    <w:rsid w:val="001F7B38"/>
    <w:rsid w:val="0020009F"/>
    <w:rsid w:val="00202434"/>
    <w:rsid w:val="00204EB9"/>
    <w:rsid w:val="00204F15"/>
    <w:rsid w:val="00221CE4"/>
    <w:rsid w:val="0022655A"/>
    <w:rsid w:val="0022671A"/>
    <w:rsid w:val="002269C8"/>
    <w:rsid w:val="00226F72"/>
    <w:rsid w:val="00230BB8"/>
    <w:rsid w:val="002347A2"/>
    <w:rsid w:val="00241CDD"/>
    <w:rsid w:val="002424DB"/>
    <w:rsid w:val="002471CD"/>
    <w:rsid w:val="00253B7F"/>
    <w:rsid w:val="0025419E"/>
    <w:rsid w:val="00261482"/>
    <w:rsid w:val="00261A69"/>
    <w:rsid w:val="002675F0"/>
    <w:rsid w:val="0027099B"/>
    <w:rsid w:val="00270C16"/>
    <w:rsid w:val="00271B49"/>
    <w:rsid w:val="00273A76"/>
    <w:rsid w:val="002751C7"/>
    <w:rsid w:val="00283F8B"/>
    <w:rsid w:val="00286B7C"/>
    <w:rsid w:val="00287678"/>
    <w:rsid w:val="002878FF"/>
    <w:rsid w:val="00290004"/>
    <w:rsid w:val="00294A52"/>
    <w:rsid w:val="002A5362"/>
    <w:rsid w:val="002A5EE1"/>
    <w:rsid w:val="002A6025"/>
    <w:rsid w:val="002A604E"/>
    <w:rsid w:val="002B003C"/>
    <w:rsid w:val="002B54FE"/>
    <w:rsid w:val="002B6339"/>
    <w:rsid w:val="002C570F"/>
    <w:rsid w:val="002D7055"/>
    <w:rsid w:val="002E00EE"/>
    <w:rsid w:val="002E488E"/>
    <w:rsid w:val="002E4A72"/>
    <w:rsid w:val="002E4CC1"/>
    <w:rsid w:val="002E6700"/>
    <w:rsid w:val="002F3BAB"/>
    <w:rsid w:val="002F5101"/>
    <w:rsid w:val="002F53E1"/>
    <w:rsid w:val="00304B2C"/>
    <w:rsid w:val="0030634C"/>
    <w:rsid w:val="00317133"/>
    <w:rsid w:val="003172DC"/>
    <w:rsid w:val="00317AA5"/>
    <w:rsid w:val="00320CBB"/>
    <w:rsid w:val="003352FF"/>
    <w:rsid w:val="003359A9"/>
    <w:rsid w:val="00336714"/>
    <w:rsid w:val="0033786F"/>
    <w:rsid w:val="00337DBE"/>
    <w:rsid w:val="00340309"/>
    <w:rsid w:val="00345C7C"/>
    <w:rsid w:val="003469CD"/>
    <w:rsid w:val="00347DC2"/>
    <w:rsid w:val="003532C2"/>
    <w:rsid w:val="0035462D"/>
    <w:rsid w:val="00355195"/>
    <w:rsid w:val="00355775"/>
    <w:rsid w:val="0035666F"/>
    <w:rsid w:val="0036525F"/>
    <w:rsid w:val="003679D8"/>
    <w:rsid w:val="00371642"/>
    <w:rsid w:val="003765B8"/>
    <w:rsid w:val="003827A7"/>
    <w:rsid w:val="00383231"/>
    <w:rsid w:val="003951FC"/>
    <w:rsid w:val="003963FA"/>
    <w:rsid w:val="003A0F7E"/>
    <w:rsid w:val="003A31EE"/>
    <w:rsid w:val="003A3227"/>
    <w:rsid w:val="003A36BA"/>
    <w:rsid w:val="003A3A02"/>
    <w:rsid w:val="003A4748"/>
    <w:rsid w:val="003A7EDE"/>
    <w:rsid w:val="003B159D"/>
    <w:rsid w:val="003B21F6"/>
    <w:rsid w:val="003B28C5"/>
    <w:rsid w:val="003B5B15"/>
    <w:rsid w:val="003C360D"/>
    <w:rsid w:val="003C3971"/>
    <w:rsid w:val="003C7AEF"/>
    <w:rsid w:val="003E1D7C"/>
    <w:rsid w:val="003E2744"/>
    <w:rsid w:val="003F2FF1"/>
    <w:rsid w:val="00406ABF"/>
    <w:rsid w:val="00414E59"/>
    <w:rsid w:val="00415595"/>
    <w:rsid w:val="004202C7"/>
    <w:rsid w:val="004232F2"/>
    <w:rsid w:val="00423334"/>
    <w:rsid w:val="00431249"/>
    <w:rsid w:val="00431BB9"/>
    <w:rsid w:val="004329D0"/>
    <w:rsid w:val="00432B52"/>
    <w:rsid w:val="00432E8F"/>
    <w:rsid w:val="004345EC"/>
    <w:rsid w:val="00436AD8"/>
    <w:rsid w:val="004376A2"/>
    <w:rsid w:val="00437C2E"/>
    <w:rsid w:val="00442458"/>
    <w:rsid w:val="0044347C"/>
    <w:rsid w:val="00444318"/>
    <w:rsid w:val="00447A79"/>
    <w:rsid w:val="00450256"/>
    <w:rsid w:val="00452C14"/>
    <w:rsid w:val="0046197E"/>
    <w:rsid w:val="00462EA7"/>
    <w:rsid w:val="0046489A"/>
    <w:rsid w:val="00465515"/>
    <w:rsid w:val="00470A8A"/>
    <w:rsid w:val="004711D1"/>
    <w:rsid w:val="00474402"/>
    <w:rsid w:val="004749BD"/>
    <w:rsid w:val="00475FC1"/>
    <w:rsid w:val="00481047"/>
    <w:rsid w:val="004858F4"/>
    <w:rsid w:val="00485956"/>
    <w:rsid w:val="00490302"/>
    <w:rsid w:val="00495657"/>
    <w:rsid w:val="00497A7D"/>
    <w:rsid w:val="004A4BA2"/>
    <w:rsid w:val="004A6819"/>
    <w:rsid w:val="004C39A9"/>
    <w:rsid w:val="004C6989"/>
    <w:rsid w:val="004C6F0F"/>
    <w:rsid w:val="004D0C9A"/>
    <w:rsid w:val="004D29DF"/>
    <w:rsid w:val="004D3578"/>
    <w:rsid w:val="004D64AF"/>
    <w:rsid w:val="004D6A23"/>
    <w:rsid w:val="004E213A"/>
    <w:rsid w:val="004E4267"/>
    <w:rsid w:val="004E4658"/>
    <w:rsid w:val="004E5A5C"/>
    <w:rsid w:val="004F0988"/>
    <w:rsid w:val="004F3340"/>
    <w:rsid w:val="004F5D3F"/>
    <w:rsid w:val="004F6C71"/>
    <w:rsid w:val="00501F25"/>
    <w:rsid w:val="00506634"/>
    <w:rsid w:val="00510636"/>
    <w:rsid w:val="00512C26"/>
    <w:rsid w:val="00522DB3"/>
    <w:rsid w:val="00527E0A"/>
    <w:rsid w:val="00530698"/>
    <w:rsid w:val="0053388B"/>
    <w:rsid w:val="00535773"/>
    <w:rsid w:val="00536BAD"/>
    <w:rsid w:val="00536E19"/>
    <w:rsid w:val="005378E9"/>
    <w:rsid w:val="005421B7"/>
    <w:rsid w:val="00543E6C"/>
    <w:rsid w:val="00544FCE"/>
    <w:rsid w:val="00551A7B"/>
    <w:rsid w:val="0055240C"/>
    <w:rsid w:val="00553BE3"/>
    <w:rsid w:val="005541B4"/>
    <w:rsid w:val="00554867"/>
    <w:rsid w:val="005601BE"/>
    <w:rsid w:val="00561EB7"/>
    <w:rsid w:val="005621CD"/>
    <w:rsid w:val="0056274C"/>
    <w:rsid w:val="00563205"/>
    <w:rsid w:val="00563F3B"/>
    <w:rsid w:val="00564F95"/>
    <w:rsid w:val="00565087"/>
    <w:rsid w:val="005653E3"/>
    <w:rsid w:val="00566E18"/>
    <w:rsid w:val="00567DA6"/>
    <w:rsid w:val="00575B8B"/>
    <w:rsid w:val="00582492"/>
    <w:rsid w:val="00587D2D"/>
    <w:rsid w:val="005912C0"/>
    <w:rsid w:val="00597B11"/>
    <w:rsid w:val="005A0EDA"/>
    <w:rsid w:val="005A3CE5"/>
    <w:rsid w:val="005B0FDD"/>
    <w:rsid w:val="005B36EF"/>
    <w:rsid w:val="005B4B40"/>
    <w:rsid w:val="005B6AE7"/>
    <w:rsid w:val="005B7FBE"/>
    <w:rsid w:val="005C04D0"/>
    <w:rsid w:val="005C0644"/>
    <w:rsid w:val="005C19EA"/>
    <w:rsid w:val="005C69E0"/>
    <w:rsid w:val="005C7D0B"/>
    <w:rsid w:val="005D2E01"/>
    <w:rsid w:val="005D2EDE"/>
    <w:rsid w:val="005D5E27"/>
    <w:rsid w:val="005D65DB"/>
    <w:rsid w:val="005D7526"/>
    <w:rsid w:val="005E34F5"/>
    <w:rsid w:val="005E4BB2"/>
    <w:rsid w:val="005E606C"/>
    <w:rsid w:val="005F02D0"/>
    <w:rsid w:val="00602AEA"/>
    <w:rsid w:val="00611DAB"/>
    <w:rsid w:val="00612972"/>
    <w:rsid w:val="00614FDF"/>
    <w:rsid w:val="0061519C"/>
    <w:rsid w:val="006232E2"/>
    <w:rsid w:val="006259CE"/>
    <w:rsid w:val="00626234"/>
    <w:rsid w:val="00633CEA"/>
    <w:rsid w:val="00634077"/>
    <w:rsid w:val="0063543D"/>
    <w:rsid w:val="00635871"/>
    <w:rsid w:val="00636B9C"/>
    <w:rsid w:val="00640DF6"/>
    <w:rsid w:val="00644DD1"/>
    <w:rsid w:val="00647114"/>
    <w:rsid w:val="0064738F"/>
    <w:rsid w:val="00651A83"/>
    <w:rsid w:val="00664B70"/>
    <w:rsid w:val="00667854"/>
    <w:rsid w:val="00670287"/>
    <w:rsid w:val="00670333"/>
    <w:rsid w:val="00670C60"/>
    <w:rsid w:val="00673FC2"/>
    <w:rsid w:val="00675659"/>
    <w:rsid w:val="00676B7E"/>
    <w:rsid w:val="00680425"/>
    <w:rsid w:val="00681A0A"/>
    <w:rsid w:val="006838EF"/>
    <w:rsid w:val="00686802"/>
    <w:rsid w:val="0068702E"/>
    <w:rsid w:val="0068735B"/>
    <w:rsid w:val="006921F4"/>
    <w:rsid w:val="006A0D2F"/>
    <w:rsid w:val="006A1017"/>
    <w:rsid w:val="006A323F"/>
    <w:rsid w:val="006A339C"/>
    <w:rsid w:val="006A5049"/>
    <w:rsid w:val="006A6449"/>
    <w:rsid w:val="006B30D0"/>
    <w:rsid w:val="006B5E9B"/>
    <w:rsid w:val="006B6886"/>
    <w:rsid w:val="006B71D9"/>
    <w:rsid w:val="006C3D95"/>
    <w:rsid w:val="006D5ECE"/>
    <w:rsid w:val="006D698C"/>
    <w:rsid w:val="006E5C86"/>
    <w:rsid w:val="006E755B"/>
    <w:rsid w:val="006E7CA8"/>
    <w:rsid w:val="006F3E6C"/>
    <w:rsid w:val="006F6E6F"/>
    <w:rsid w:val="006F75DB"/>
    <w:rsid w:val="00701116"/>
    <w:rsid w:val="00710748"/>
    <w:rsid w:val="00712188"/>
    <w:rsid w:val="00713232"/>
    <w:rsid w:val="00713C44"/>
    <w:rsid w:val="007165C1"/>
    <w:rsid w:val="00721D97"/>
    <w:rsid w:val="0072217D"/>
    <w:rsid w:val="0072375D"/>
    <w:rsid w:val="00727BB7"/>
    <w:rsid w:val="0073229A"/>
    <w:rsid w:val="00732E88"/>
    <w:rsid w:val="00734A5B"/>
    <w:rsid w:val="007375A0"/>
    <w:rsid w:val="00737717"/>
    <w:rsid w:val="0074026F"/>
    <w:rsid w:val="0074178E"/>
    <w:rsid w:val="007429F6"/>
    <w:rsid w:val="00744451"/>
    <w:rsid w:val="00744E76"/>
    <w:rsid w:val="0074559A"/>
    <w:rsid w:val="00745CD1"/>
    <w:rsid w:val="00747450"/>
    <w:rsid w:val="007569DA"/>
    <w:rsid w:val="00766969"/>
    <w:rsid w:val="00767A50"/>
    <w:rsid w:val="00773539"/>
    <w:rsid w:val="0077467A"/>
    <w:rsid w:val="00774C85"/>
    <w:rsid w:val="00774DA4"/>
    <w:rsid w:val="00781F0F"/>
    <w:rsid w:val="00790515"/>
    <w:rsid w:val="007920DB"/>
    <w:rsid w:val="00796C91"/>
    <w:rsid w:val="007A01D3"/>
    <w:rsid w:val="007A17D9"/>
    <w:rsid w:val="007A2C7F"/>
    <w:rsid w:val="007A4151"/>
    <w:rsid w:val="007B1197"/>
    <w:rsid w:val="007B36C9"/>
    <w:rsid w:val="007B600E"/>
    <w:rsid w:val="007B6E46"/>
    <w:rsid w:val="007C06D3"/>
    <w:rsid w:val="007C5052"/>
    <w:rsid w:val="007C5D96"/>
    <w:rsid w:val="007C6A38"/>
    <w:rsid w:val="007C78F9"/>
    <w:rsid w:val="007D0B51"/>
    <w:rsid w:val="007D469D"/>
    <w:rsid w:val="007D5646"/>
    <w:rsid w:val="007D57B5"/>
    <w:rsid w:val="007E02B7"/>
    <w:rsid w:val="007E1054"/>
    <w:rsid w:val="007E2138"/>
    <w:rsid w:val="007E39CA"/>
    <w:rsid w:val="007E3C35"/>
    <w:rsid w:val="007E4F28"/>
    <w:rsid w:val="007F0F4A"/>
    <w:rsid w:val="007F1D10"/>
    <w:rsid w:val="007F1EDC"/>
    <w:rsid w:val="007F6AAC"/>
    <w:rsid w:val="00800A27"/>
    <w:rsid w:val="00802583"/>
    <w:rsid w:val="008028A4"/>
    <w:rsid w:val="0080347E"/>
    <w:rsid w:val="00805041"/>
    <w:rsid w:val="00815F3C"/>
    <w:rsid w:val="00816735"/>
    <w:rsid w:val="00816FB4"/>
    <w:rsid w:val="0082017E"/>
    <w:rsid w:val="00820203"/>
    <w:rsid w:val="00822432"/>
    <w:rsid w:val="008252A3"/>
    <w:rsid w:val="00830747"/>
    <w:rsid w:val="0083530B"/>
    <w:rsid w:val="0084555B"/>
    <w:rsid w:val="00846CF8"/>
    <w:rsid w:val="00847763"/>
    <w:rsid w:val="0085065E"/>
    <w:rsid w:val="0085248C"/>
    <w:rsid w:val="00852F95"/>
    <w:rsid w:val="00855300"/>
    <w:rsid w:val="00856C74"/>
    <w:rsid w:val="00860212"/>
    <w:rsid w:val="00860AE8"/>
    <w:rsid w:val="0086451C"/>
    <w:rsid w:val="00864D83"/>
    <w:rsid w:val="00870374"/>
    <w:rsid w:val="008768CA"/>
    <w:rsid w:val="00891790"/>
    <w:rsid w:val="008B062F"/>
    <w:rsid w:val="008B09A9"/>
    <w:rsid w:val="008B122D"/>
    <w:rsid w:val="008B47A4"/>
    <w:rsid w:val="008B7421"/>
    <w:rsid w:val="008C0F7F"/>
    <w:rsid w:val="008C1134"/>
    <w:rsid w:val="008C384C"/>
    <w:rsid w:val="008D0FED"/>
    <w:rsid w:val="008D3915"/>
    <w:rsid w:val="008E0889"/>
    <w:rsid w:val="008E21AE"/>
    <w:rsid w:val="008E54ED"/>
    <w:rsid w:val="008E563B"/>
    <w:rsid w:val="008F388A"/>
    <w:rsid w:val="008F47A7"/>
    <w:rsid w:val="008F4D69"/>
    <w:rsid w:val="008F6635"/>
    <w:rsid w:val="009005D9"/>
    <w:rsid w:val="00900B7D"/>
    <w:rsid w:val="0090271F"/>
    <w:rsid w:val="00902C91"/>
    <w:rsid w:val="00902E23"/>
    <w:rsid w:val="00903F66"/>
    <w:rsid w:val="00904FF6"/>
    <w:rsid w:val="00905D09"/>
    <w:rsid w:val="00906050"/>
    <w:rsid w:val="00910A11"/>
    <w:rsid w:val="009114D7"/>
    <w:rsid w:val="00912243"/>
    <w:rsid w:val="00912B1A"/>
    <w:rsid w:val="0091348E"/>
    <w:rsid w:val="009141C7"/>
    <w:rsid w:val="00915629"/>
    <w:rsid w:val="00915763"/>
    <w:rsid w:val="00916264"/>
    <w:rsid w:val="00917CCB"/>
    <w:rsid w:val="00921540"/>
    <w:rsid w:val="00921F01"/>
    <w:rsid w:val="0092718D"/>
    <w:rsid w:val="0093137E"/>
    <w:rsid w:val="00931422"/>
    <w:rsid w:val="00931DB1"/>
    <w:rsid w:val="00932CCE"/>
    <w:rsid w:val="009369EC"/>
    <w:rsid w:val="00942007"/>
    <w:rsid w:val="00942CCA"/>
    <w:rsid w:val="00942EC2"/>
    <w:rsid w:val="0094396E"/>
    <w:rsid w:val="00944DBE"/>
    <w:rsid w:val="00945CFD"/>
    <w:rsid w:val="00946FCA"/>
    <w:rsid w:val="009500D9"/>
    <w:rsid w:val="009509D9"/>
    <w:rsid w:val="009514B7"/>
    <w:rsid w:val="00953E61"/>
    <w:rsid w:val="0095401D"/>
    <w:rsid w:val="0095541A"/>
    <w:rsid w:val="009637C4"/>
    <w:rsid w:val="00966357"/>
    <w:rsid w:val="00972AF8"/>
    <w:rsid w:val="00973A0E"/>
    <w:rsid w:val="009776AD"/>
    <w:rsid w:val="009809E0"/>
    <w:rsid w:val="0098106D"/>
    <w:rsid w:val="00985C17"/>
    <w:rsid w:val="00990C87"/>
    <w:rsid w:val="009930E8"/>
    <w:rsid w:val="0099373B"/>
    <w:rsid w:val="00996692"/>
    <w:rsid w:val="00997908"/>
    <w:rsid w:val="009A14A9"/>
    <w:rsid w:val="009A2BF0"/>
    <w:rsid w:val="009A4351"/>
    <w:rsid w:val="009B27A3"/>
    <w:rsid w:val="009B651A"/>
    <w:rsid w:val="009B6AEE"/>
    <w:rsid w:val="009B7989"/>
    <w:rsid w:val="009C0581"/>
    <w:rsid w:val="009C6465"/>
    <w:rsid w:val="009C7A7B"/>
    <w:rsid w:val="009D11C8"/>
    <w:rsid w:val="009D14BC"/>
    <w:rsid w:val="009E0116"/>
    <w:rsid w:val="009E31DC"/>
    <w:rsid w:val="009E3411"/>
    <w:rsid w:val="009E6CB8"/>
    <w:rsid w:val="009E751B"/>
    <w:rsid w:val="009F37B7"/>
    <w:rsid w:val="009F42C9"/>
    <w:rsid w:val="00A00E8B"/>
    <w:rsid w:val="00A10DC5"/>
    <w:rsid w:val="00A10F02"/>
    <w:rsid w:val="00A1115A"/>
    <w:rsid w:val="00A12EFA"/>
    <w:rsid w:val="00A164B4"/>
    <w:rsid w:val="00A22061"/>
    <w:rsid w:val="00A22C18"/>
    <w:rsid w:val="00A26956"/>
    <w:rsid w:val="00A27486"/>
    <w:rsid w:val="00A30C84"/>
    <w:rsid w:val="00A30DB0"/>
    <w:rsid w:val="00A33190"/>
    <w:rsid w:val="00A33C2E"/>
    <w:rsid w:val="00A35439"/>
    <w:rsid w:val="00A365AE"/>
    <w:rsid w:val="00A36778"/>
    <w:rsid w:val="00A45570"/>
    <w:rsid w:val="00A53724"/>
    <w:rsid w:val="00A56066"/>
    <w:rsid w:val="00A57420"/>
    <w:rsid w:val="00A6528A"/>
    <w:rsid w:val="00A70285"/>
    <w:rsid w:val="00A70696"/>
    <w:rsid w:val="00A70DA1"/>
    <w:rsid w:val="00A73129"/>
    <w:rsid w:val="00A74C68"/>
    <w:rsid w:val="00A75606"/>
    <w:rsid w:val="00A75B0F"/>
    <w:rsid w:val="00A82346"/>
    <w:rsid w:val="00A85581"/>
    <w:rsid w:val="00A90F2A"/>
    <w:rsid w:val="00A92BA1"/>
    <w:rsid w:val="00AA2FF2"/>
    <w:rsid w:val="00AA37D9"/>
    <w:rsid w:val="00AA3B91"/>
    <w:rsid w:val="00AA4AD3"/>
    <w:rsid w:val="00AA7FAB"/>
    <w:rsid w:val="00AC151B"/>
    <w:rsid w:val="00AC1722"/>
    <w:rsid w:val="00AC3804"/>
    <w:rsid w:val="00AC49EF"/>
    <w:rsid w:val="00AC5800"/>
    <w:rsid w:val="00AC6BC6"/>
    <w:rsid w:val="00AD00C0"/>
    <w:rsid w:val="00AD2629"/>
    <w:rsid w:val="00AD62F9"/>
    <w:rsid w:val="00AD7DAA"/>
    <w:rsid w:val="00AE1414"/>
    <w:rsid w:val="00AE60E4"/>
    <w:rsid w:val="00AE65E2"/>
    <w:rsid w:val="00AF0BF5"/>
    <w:rsid w:val="00AF31AF"/>
    <w:rsid w:val="00AF7924"/>
    <w:rsid w:val="00B0155A"/>
    <w:rsid w:val="00B01E2F"/>
    <w:rsid w:val="00B04C47"/>
    <w:rsid w:val="00B04D44"/>
    <w:rsid w:val="00B10356"/>
    <w:rsid w:val="00B123A8"/>
    <w:rsid w:val="00B13E25"/>
    <w:rsid w:val="00B15449"/>
    <w:rsid w:val="00B17810"/>
    <w:rsid w:val="00B21C54"/>
    <w:rsid w:val="00B23AF3"/>
    <w:rsid w:val="00B23FBE"/>
    <w:rsid w:val="00B256CA"/>
    <w:rsid w:val="00B3014A"/>
    <w:rsid w:val="00B3312B"/>
    <w:rsid w:val="00B33B71"/>
    <w:rsid w:val="00B345A2"/>
    <w:rsid w:val="00B34C6B"/>
    <w:rsid w:val="00B41C04"/>
    <w:rsid w:val="00B43C58"/>
    <w:rsid w:val="00B46A73"/>
    <w:rsid w:val="00B61ED2"/>
    <w:rsid w:val="00B66363"/>
    <w:rsid w:val="00B6779F"/>
    <w:rsid w:val="00B70C5B"/>
    <w:rsid w:val="00B7379C"/>
    <w:rsid w:val="00B74D9E"/>
    <w:rsid w:val="00B76460"/>
    <w:rsid w:val="00B77C7E"/>
    <w:rsid w:val="00B825E7"/>
    <w:rsid w:val="00B85EF4"/>
    <w:rsid w:val="00B8619F"/>
    <w:rsid w:val="00B905CC"/>
    <w:rsid w:val="00B93086"/>
    <w:rsid w:val="00B933B2"/>
    <w:rsid w:val="00BA19ED"/>
    <w:rsid w:val="00BA1BC7"/>
    <w:rsid w:val="00BA4724"/>
    <w:rsid w:val="00BA4B8D"/>
    <w:rsid w:val="00BA52B7"/>
    <w:rsid w:val="00BA653F"/>
    <w:rsid w:val="00BB0E54"/>
    <w:rsid w:val="00BB2861"/>
    <w:rsid w:val="00BB6062"/>
    <w:rsid w:val="00BB6A7F"/>
    <w:rsid w:val="00BC0F7D"/>
    <w:rsid w:val="00BC447D"/>
    <w:rsid w:val="00BC473B"/>
    <w:rsid w:val="00BC50D3"/>
    <w:rsid w:val="00BC650E"/>
    <w:rsid w:val="00BC6FBC"/>
    <w:rsid w:val="00BD1453"/>
    <w:rsid w:val="00BD582D"/>
    <w:rsid w:val="00BD7A18"/>
    <w:rsid w:val="00BD7D31"/>
    <w:rsid w:val="00BE2F74"/>
    <w:rsid w:val="00BE3222"/>
    <w:rsid w:val="00BE3255"/>
    <w:rsid w:val="00BE4138"/>
    <w:rsid w:val="00BE5AB5"/>
    <w:rsid w:val="00BF128E"/>
    <w:rsid w:val="00BF6898"/>
    <w:rsid w:val="00C074DD"/>
    <w:rsid w:val="00C13D5E"/>
    <w:rsid w:val="00C1496A"/>
    <w:rsid w:val="00C150FC"/>
    <w:rsid w:val="00C177A3"/>
    <w:rsid w:val="00C262C2"/>
    <w:rsid w:val="00C2655E"/>
    <w:rsid w:val="00C3083B"/>
    <w:rsid w:val="00C33079"/>
    <w:rsid w:val="00C34F55"/>
    <w:rsid w:val="00C45231"/>
    <w:rsid w:val="00C46D2F"/>
    <w:rsid w:val="00C47A87"/>
    <w:rsid w:val="00C52E32"/>
    <w:rsid w:val="00C54B20"/>
    <w:rsid w:val="00C55DFB"/>
    <w:rsid w:val="00C6177B"/>
    <w:rsid w:val="00C63AF3"/>
    <w:rsid w:val="00C63E5A"/>
    <w:rsid w:val="00C66ED0"/>
    <w:rsid w:val="00C67B59"/>
    <w:rsid w:val="00C72833"/>
    <w:rsid w:val="00C73799"/>
    <w:rsid w:val="00C74F8F"/>
    <w:rsid w:val="00C77817"/>
    <w:rsid w:val="00C80F1D"/>
    <w:rsid w:val="00C8728D"/>
    <w:rsid w:val="00C9150B"/>
    <w:rsid w:val="00C93F40"/>
    <w:rsid w:val="00C9419E"/>
    <w:rsid w:val="00C951DA"/>
    <w:rsid w:val="00C96ABF"/>
    <w:rsid w:val="00C96F91"/>
    <w:rsid w:val="00CA09E3"/>
    <w:rsid w:val="00CA3D0C"/>
    <w:rsid w:val="00CB116D"/>
    <w:rsid w:val="00CB16F3"/>
    <w:rsid w:val="00CB17F5"/>
    <w:rsid w:val="00CB2E2E"/>
    <w:rsid w:val="00CB3625"/>
    <w:rsid w:val="00CB5511"/>
    <w:rsid w:val="00CC63D0"/>
    <w:rsid w:val="00CC6DA4"/>
    <w:rsid w:val="00CC7E53"/>
    <w:rsid w:val="00CD14C2"/>
    <w:rsid w:val="00CD2539"/>
    <w:rsid w:val="00CD3FA9"/>
    <w:rsid w:val="00CE0434"/>
    <w:rsid w:val="00CE156A"/>
    <w:rsid w:val="00CE1F5F"/>
    <w:rsid w:val="00CE380D"/>
    <w:rsid w:val="00CE5AD3"/>
    <w:rsid w:val="00CE62E0"/>
    <w:rsid w:val="00CE65FB"/>
    <w:rsid w:val="00CE660B"/>
    <w:rsid w:val="00CF0C86"/>
    <w:rsid w:val="00CF1CE5"/>
    <w:rsid w:val="00D060B9"/>
    <w:rsid w:val="00D06D26"/>
    <w:rsid w:val="00D070AA"/>
    <w:rsid w:val="00D07AD8"/>
    <w:rsid w:val="00D1551D"/>
    <w:rsid w:val="00D17622"/>
    <w:rsid w:val="00D17828"/>
    <w:rsid w:val="00D2219C"/>
    <w:rsid w:val="00D2600C"/>
    <w:rsid w:val="00D26113"/>
    <w:rsid w:val="00D268C1"/>
    <w:rsid w:val="00D325D1"/>
    <w:rsid w:val="00D33484"/>
    <w:rsid w:val="00D3653E"/>
    <w:rsid w:val="00D36903"/>
    <w:rsid w:val="00D37AEB"/>
    <w:rsid w:val="00D479F7"/>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134D"/>
    <w:rsid w:val="00D94384"/>
    <w:rsid w:val="00D95D28"/>
    <w:rsid w:val="00D9735E"/>
    <w:rsid w:val="00DA3494"/>
    <w:rsid w:val="00DA766B"/>
    <w:rsid w:val="00DA7A03"/>
    <w:rsid w:val="00DB1818"/>
    <w:rsid w:val="00DB381A"/>
    <w:rsid w:val="00DB6623"/>
    <w:rsid w:val="00DC13E5"/>
    <w:rsid w:val="00DC2AFA"/>
    <w:rsid w:val="00DC309B"/>
    <w:rsid w:val="00DC4DA2"/>
    <w:rsid w:val="00DD08A9"/>
    <w:rsid w:val="00DD2F8C"/>
    <w:rsid w:val="00DD4C17"/>
    <w:rsid w:val="00DD74A5"/>
    <w:rsid w:val="00DF0EB2"/>
    <w:rsid w:val="00DF106F"/>
    <w:rsid w:val="00DF222E"/>
    <w:rsid w:val="00DF2B1F"/>
    <w:rsid w:val="00DF62CD"/>
    <w:rsid w:val="00E00F63"/>
    <w:rsid w:val="00E0108F"/>
    <w:rsid w:val="00E10D1C"/>
    <w:rsid w:val="00E16045"/>
    <w:rsid w:val="00E16509"/>
    <w:rsid w:val="00E1779F"/>
    <w:rsid w:val="00E17CC9"/>
    <w:rsid w:val="00E17D46"/>
    <w:rsid w:val="00E2007C"/>
    <w:rsid w:val="00E22C9C"/>
    <w:rsid w:val="00E23AE6"/>
    <w:rsid w:val="00E26295"/>
    <w:rsid w:val="00E27A05"/>
    <w:rsid w:val="00E33190"/>
    <w:rsid w:val="00E4029E"/>
    <w:rsid w:val="00E43F5E"/>
    <w:rsid w:val="00E44582"/>
    <w:rsid w:val="00E4570E"/>
    <w:rsid w:val="00E46300"/>
    <w:rsid w:val="00E47E4C"/>
    <w:rsid w:val="00E50EE8"/>
    <w:rsid w:val="00E51F12"/>
    <w:rsid w:val="00E53F22"/>
    <w:rsid w:val="00E57172"/>
    <w:rsid w:val="00E5758B"/>
    <w:rsid w:val="00E57EF3"/>
    <w:rsid w:val="00E61B90"/>
    <w:rsid w:val="00E62D33"/>
    <w:rsid w:val="00E63576"/>
    <w:rsid w:val="00E670CA"/>
    <w:rsid w:val="00E6782E"/>
    <w:rsid w:val="00E702A8"/>
    <w:rsid w:val="00E77645"/>
    <w:rsid w:val="00E837C5"/>
    <w:rsid w:val="00E83DEC"/>
    <w:rsid w:val="00E87221"/>
    <w:rsid w:val="00E87C1C"/>
    <w:rsid w:val="00E87D25"/>
    <w:rsid w:val="00E92AF4"/>
    <w:rsid w:val="00E93396"/>
    <w:rsid w:val="00EA15B0"/>
    <w:rsid w:val="00EA15EF"/>
    <w:rsid w:val="00EA310C"/>
    <w:rsid w:val="00EA5EA7"/>
    <w:rsid w:val="00EA6AE2"/>
    <w:rsid w:val="00EB1E2F"/>
    <w:rsid w:val="00EC09F2"/>
    <w:rsid w:val="00EC0BBD"/>
    <w:rsid w:val="00EC4A25"/>
    <w:rsid w:val="00ED074C"/>
    <w:rsid w:val="00ED0C84"/>
    <w:rsid w:val="00ED1244"/>
    <w:rsid w:val="00ED65DE"/>
    <w:rsid w:val="00ED7A90"/>
    <w:rsid w:val="00EE2E87"/>
    <w:rsid w:val="00EE5F93"/>
    <w:rsid w:val="00F0110E"/>
    <w:rsid w:val="00F025A2"/>
    <w:rsid w:val="00F04712"/>
    <w:rsid w:val="00F111B3"/>
    <w:rsid w:val="00F13360"/>
    <w:rsid w:val="00F1672C"/>
    <w:rsid w:val="00F210C8"/>
    <w:rsid w:val="00F22EC7"/>
    <w:rsid w:val="00F23809"/>
    <w:rsid w:val="00F26A33"/>
    <w:rsid w:val="00F2755A"/>
    <w:rsid w:val="00F2759A"/>
    <w:rsid w:val="00F325C8"/>
    <w:rsid w:val="00F34500"/>
    <w:rsid w:val="00F3464B"/>
    <w:rsid w:val="00F355F1"/>
    <w:rsid w:val="00F3707F"/>
    <w:rsid w:val="00F40501"/>
    <w:rsid w:val="00F51AE8"/>
    <w:rsid w:val="00F5387E"/>
    <w:rsid w:val="00F60963"/>
    <w:rsid w:val="00F61EFF"/>
    <w:rsid w:val="00F62467"/>
    <w:rsid w:val="00F637B7"/>
    <w:rsid w:val="00F653B8"/>
    <w:rsid w:val="00F679E7"/>
    <w:rsid w:val="00F70021"/>
    <w:rsid w:val="00F81D63"/>
    <w:rsid w:val="00F8308B"/>
    <w:rsid w:val="00F867AB"/>
    <w:rsid w:val="00F8682E"/>
    <w:rsid w:val="00F87897"/>
    <w:rsid w:val="00F9008D"/>
    <w:rsid w:val="00F9183E"/>
    <w:rsid w:val="00F91E0D"/>
    <w:rsid w:val="00F976A4"/>
    <w:rsid w:val="00FA1266"/>
    <w:rsid w:val="00FA5364"/>
    <w:rsid w:val="00FA728D"/>
    <w:rsid w:val="00FA7291"/>
    <w:rsid w:val="00FA7E41"/>
    <w:rsid w:val="00FC0187"/>
    <w:rsid w:val="00FC1192"/>
    <w:rsid w:val="00FD3F6C"/>
    <w:rsid w:val="00FD5492"/>
    <w:rsid w:val="00FE00E0"/>
    <w:rsid w:val="00FE63CD"/>
    <w:rsid w:val="00FE739F"/>
    <w:rsid w:val="00FF6B14"/>
    <w:rsid w:val="146DB703"/>
    <w:rsid w:val="1ADDE7F6"/>
    <w:rsid w:val="58F533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 w:type="table" w:customStyle="1" w:styleId="100">
    <w:name w:val="网格型10"/>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F1EDC"/>
    <w:rPr>
      <w:rFonts w:eastAsia="MS Mincho"/>
      <w:lang w:val="en-US" w:eastAsia="en-US"/>
    </w:rPr>
    <w:tblPr/>
  </w:style>
  <w:style w:type="table" w:customStyle="1" w:styleId="TableGrid67">
    <w:name w:val="Table Grid67"/>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F1EDC"/>
    <w:rPr>
      <w:rFonts w:eastAsia="MS Mincho"/>
      <w:lang w:val="en-US" w:eastAsia="en-US"/>
    </w:rPr>
    <w:tblPr/>
  </w:style>
  <w:style w:type="table" w:customStyle="1" w:styleId="Tabellengitternetz123">
    <w:name w:val="Tabellengitternetz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F1EDC"/>
    <w:rPr>
      <w:rFonts w:eastAsia="MS Mincho"/>
      <w:lang w:val="en-US" w:eastAsia="en-US"/>
    </w:rPr>
    <w:tblPr/>
  </w:style>
  <w:style w:type="table" w:customStyle="1" w:styleId="Tabellengitternetz11123">
    <w:name w:val="Tabellengitternetz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7F1ED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F1EDC"/>
    <w:rPr>
      <w:rFonts w:eastAsia="MS Mincho"/>
      <w:lang w:val="en-US" w:eastAsia="en-US"/>
    </w:rPr>
    <w:tblPr/>
  </w:style>
  <w:style w:type="table" w:customStyle="1" w:styleId="TableGrid581">
    <w:name w:val="Table Grid58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F1EDC"/>
    <w:rPr>
      <w:rFonts w:eastAsia="MS Mincho"/>
      <w:lang w:val="en-US" w:eastAsia="en-US"/>
    </w:rPr>
    <w:tblPr/>
  </w:style>
  <w:style w:type="table" w:customStyle="1" w:styleId="TableGrid5151">
    <w:name w:val="Table Grid5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F1EDC"/>
    <w:rPr>
      <w:rFonts w:eastAsia="MS Mincho"/>
      <w:lang w:val="en-US" w:eastAsia="en-US"/>
    </w:rPr>
    <w:tblPr/>
  </w:style>
  <w:style w:type="table" w:customStyle="1" w:styleId="Tabellengitternetz111211">
    <w:name w:val="Tabellengitternetz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F1EDC"/>
    <w:rPr>
      <w:rFonts w:eastAsia="MS Mincho"/>
      <w:lang w:val="en-US" w:eastAsia="en-US"/>
    </w:rPr>
    <w:tblPr/>
  </w:style>
  <w:style w:type="table" w:customStyle="1" w:styleId="TableGrid591">
    <w:name w:val="Table Grid59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F1EDC"/>
    <w:rPr>
      <w:rFonts w:eastAsia="MS Mincho"/>
      <w:lang w:val="en-US" w:eastAsia="en-US"/>
    </w:rPr>
    <w:tblPr/>
  </w:style>
  <w:style w:type="table" w:customStyle="1" w:styleId="TableGrid5161">
    <w:name w:val="Table Grid5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 w:type="table" w:styleId="GridTable4-Accent6">
    <w:name w:val="Grid Table 4 Accent 6"/>
    <w:basedOn w:val="TableNormal"/>
    <w:uiPriority w:val="49"/>
    <w:rsid w:val="003C360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C360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C360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C360D"/>
    <w:rPr>
      <w:color w:val="808080"/>
    </w:rPr>
  </w:style>
  <w:style w:type="paragraph" w:customStyle="1" w:styleId="DunkleListe-Akzent31">
    <w:name w:val="Dunkle Liste - Akzent 31"/>
    <w:hidden/>
    <w:uiPriority w:val="99"/>
    <w:semiHidden/>
    <w:rsid w:val="003C360D"/>
    <w:rPr>
      <w:rFonts w:ascii="Calibri" w:eastAsia="SimSun" w:hAnsi="Calibri"/>
      <w:sz w:val="22"/>
      <w:szCs w:val="22"/>
      <w:lang w:val="en-US" w:eastAsia="zh-CN"/>
    </w:rPr>
  </w:style>
  <w:style w:type="paragraph" w:customStyle="1" w:styleId="af">
    <w:name w:val="段"/>
    <w:uiPriority w:val="99"/>
    <w:rsid w:val="003C360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3C360D"/>
    <w:rPr>
      <w:rFonts w:ascii="Arial" w:eastAsia="SimSun" w:hAnsi="Arial" w:cs="Arial"/>
      <w:sz w:val="22"/>
      <w:szCs w:val="22"/>
      <w:lang w:val="en-US" w:eastAsia="zh-CN"/>
    </w:rPr>
  </w:style>
  <w:style w:type="character" w:customStyle="1" w:styleId="c-phonebook-results-content">
    <w:name w:val="c-phonebook-results-content"/>
    <w:basedOn w:val="DefaultParagraphFont"/>
    <w:rsid w:val="003C360D"/>
  </w:style>
  <w:style w:type="character" w:styleId="HTMLAcronym">
    <w:name w:val="HTML Acronym"/>
    <w:basedOn w:val="DefaultParagraphFont"/>
    <w:uiPriority w:val="99"/>
    <w:unhideWhenUsed/>
    <w:rsid w:val="003C360D"/>
  </w:style>
  <w:style w:type="table" w:styleId="LightList">
    <w:name w:val="Light List"/>
    <w:basedOn w:val="TableNormal"/>
    <w:uiPriority w:val="61"/>
    <w:rsid w:val="003C360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C360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C360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C360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C360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C360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C360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C360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C360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C360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C360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8D0FED"/>
    <w:rPr>
      <w:rFonts w:ascii="Times New Roman" w:hAnsi="Times New Roman" w:cs="Times New Roman" w:hint="default"/>
    </w:rPr>
  </w:style>
  <w:style w:type="numbering" w:customStyle="1" w:styleId="LFO196">
    <w:name w:val="LFO196"/>
    <w:basedOn w:val="NoList"/>
    <w:rsid w:val="008D0FED"/>
  </w:style>
  <w:style w:type="table" w:customStyle="1" w:styleId="TableClassic224">
    <w:name w:val="Table Classic 224"/>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D0FE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D0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D0FE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8D0F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8D0F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D0FED"/>
    <w:rPr>
      <w:lang w:val="en-GB" w:eastAsia="ja-JP" w:bidi="ar-SA"/>
    </w:rPr>
  </w:style>
  <w:style w:type="paragraph" w:customStyle="1" w:styleId="1Char5">
    <w:name w:val="(文字) (文字)1 Char (文字) (文字)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8D0F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D0FED"/>
    <w:rPr>
      <w:rFonts w:ascii="Calibri Light" w:hAnsi="Calibri Light"/>
      <w:lang w:val="nb-NO" w:eastAsia="ja-JP" w:bidi="ar-SA"/>
    </w:rPr>
  </w:style>
  <w:style w:type="paragraph" w:customStyle="1" w:styleId="CharCharCharCharCharChar5">
    <w:name w:val="Char Char Char Char Char Char5"/>
    <w:semiHidden/>
    <w:rsid w:val="008D0F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D0FED"/>
    <w:rPr>
      <w:rFonts w:ascii="Intel Clear" w:hAnsi="Intel Clear" w:cs="Intel Clear"/>
      <w:shd w:val="clear" w:color="auto" w:fill="000080"/>
      <w:lang w:val="en-GB" w:eastAsia="en-US"/>
    </w:rPr>
  </w:style>
  <w:style w:type="character" w:customStyle="1" w:styleId="ZchnZchn55">
    <w:name w:val="Zchn Zchn55"/>
    <w:rsid w:val="008D0FED"/>
    <w:rPr>
      <w:rFonts w:ascii="Calibri Light" w:eastAsia="Calibri Light" w:hAnsi="Calibri Light"/>
      <w:lang w:val="nb-NO" w:eastAsia="en-US" w:bidi="ar-SA"/>
    </w:rPr>
  </w:style>
  <w:style w:type="character" w:customStyle="1" w:styleId="CharChar105">
    <w:name w:val="Char Char105"/>
    <w:semiHidden/>
    <w:rsid w:val="008D0FED"/>
    <w:rPr>
      <w:rFonts w:ascii="Intel Clear" w:hAnsi="Intel Clear"/>
      <w:lang w:val="en-GB" w:eastAsia="en-US"/>
    </w:rPr>
  </w:style>
  <w:style w:type="character" w:customStyle="1" w:styleId="CharChar95">
    <w:name w:val="Char Char95"/>
    <w:semiHidden/>
    <w:rsid w:val="008D0FED"/>
    <w:rPr>
      <w:rFonts w:ascii="Intel Clear" w:hAnsi="Intel Clear" w:cs="Intel Clear"/>
      <w:sz w:val="16"/>
      <w:szCs w:val="16"/>
      <w:lang w:val="en-GB" w:eastAsia="en-US"/>
    </w:rPr>
  </w:style>
  <w:style w:type="character" w:customStyle="1" w:styleId="CharChar85">
    <w:name w:val="Char Char85"/>
    <w:semiHidden/>
    <w:rsid w:val="008D0FED"/>
    <w:rPr>
      <w:rFonts w:ascii="Intel Clear" w:hAnsi="Intel Clear"/>
      <w:b/>
      <w:bCs/>
      <w:lang w:val="en-GB" w:eastAsia="en-US"/>
    </w:rPr>
  </w:style>
  <w:style w:type="paragraph" w:customStyle="1" w:styleId="1CharChar1Char5">
    <w:name w:val="(文字) (文字)1 Char (文字) (文字) Char (文字) (文字)1 Char (文字) (文字)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8D0FE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8D0F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D0F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D0FED"/>
    <w:rPr>
      <w:rFonts w:ascii="Intel Clear" w:hAnsi="Intel Clear"/>
      <w:sz w:val="36"/>
      <w:lang w:val="en-GB" w:eastAsia="en-US" w:bidi="ar-SA"/>
    </w:rPr>
  </w:style>
  <w:style w:type="character" w:customStyle="1" w:styleId="CharChar285">
    <w:name w:val="Char Char285"/>
    <w:rsid w:val="008D0FED"/>
    <w:rPr>
      <w:rFonts w:ascii="Intel Clear" w:hAnsi="Intel Clear"/>
      <w:sz w:val="32"/>
      <w:lang w:val="en-GB"/>
    </w:rPr>
  </w:style>
  <w:style w:type="paragraph" w:customStyle="1" w:styleId="CharCharCharCharChar4">
    <w:name w:val="Char Char Char Char Char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D0FED"/>
    <w:rPr>
      <w:lang w:val="en-GB" w:eastAsia="ja-JP" w:bidi="ar-SA"/>
    </w:rPr>
  </w:style>
  <w:style w:type="paragraph" w:customStyle="1" w:styleId="1Char4">
    <w:name w:val="(文字) (文字)1 Char (文字) (文字)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8D0F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D0FED"/>
    <w:rPr>
      <w:rFonts w:ascii="Calibri Light" w:hAnsi="Calibri Light"/>
      <w:lang w:val="nb-NO" w:eastAsia="ja-JP" w:bidi="ar-SA"/>
    </w:rPr>
  </w:style>
  <w:style w:type="paragraph" w:customStyle="1" w:styleId="CharCharCharCharCharChar4">
    <w:name w:val="Char Char Char Char Char Char4"/>
    <w:semiHidden/>
    <w:rsid w:val="008D0F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D0FED"/>
    <w:rPr>
      <w:rFonts w:ascii="Intel Clear" w:hAnsi="Intel Clear" w:cs="Intel Clear"/>
      <w:shd w:val="clear" w:color="auto" w:fill="000080"/>
      <w:lang w:val="en-GB" w:eastAsia="en-US"/>
    </w:rPr>
  </w:style>
  <w:style w:type="character" w:customStyle="1" w:styleId="ZchnZchn54">
    <w:name w:val="Zchn Zchn54"/>
    <w:rsid w:val="008D0FED"/>
    <w:rPr>
      <w:rFonts w:ascii="Calibri Light" w:eastAsia="Calibri Light" w:hAnsi="Calibri Light"/>
      <w:lang w:val="nb-NO" w:eastAsia="en-US" w:bidi="ar-SA"/>
    </w:rPr>
  </w:style>
  <w:style w:type="character" w:customStyle="1" w:styleId="CharChar104">
    <w:name w:val="Char Char104"/>
    <w:semiHidden/>
    <w:rsid w:val="008D0FED"/>
    <w:rPr>
      <w:rFonts w:ascii="Intel Clear" w:hAnsi="Intel Clear"/>
      <w:lang w:val="en-GB" w:eastAsia="en-US"/>
    </w:rPr>
  </w:style>
  <w:style w:type="character" w:customStyle="1" w:styleId="CharChar94">
    <w:name w:val="Char Char94"/>
    <w:semiHidden/>
    <w:rsid w:val="008D0FED"/>
    <w:rPr>
      <w:rFonts w:ascii="Intel Clear" w:hAnsi="Intel Clear" w:cs="Intel Clear"/>
      <w:sz w:val="16"/>
      <w:szCs w:val="16"/>
      <w:lang w:val="en-GB" w:eastAsia="en-US"/>
    </w:rPr>
  </w:style>
  <w:style w:type="character" w:customStyle="1" w:styleId="CharChar84">
    <w:name w:val="Char Char84"/>
    <w:semiHidden/>
    <w:rsid w:val="008D0FED"/>
    <w:rPr>
      <w:rFonts w:ascii="Intel Clear" w:hAnsi="Intel Clear"/>
      <w:b/>
      <w:bCs/>
      <w:lang w:val="en-GB" w:eastAsia="en-US"/>
    </w:rPr>
  </w:style>
  <w:style w:type="paragraph" w:customStyle="1" w:styleId="1CharChar1Char4">
    <w:name w:val="(文字) (文字)1 Char (文字) (文字) Char (文字) (文字)1 Char (文字) (文字)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8D0F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8D0F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8D0F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D0FED"/>
    <w:rPr>
      <w:rFonts w:ascii="Intel Clear" w:hAnsi="Intel Clear"/>
      <w:sz w:val="36"/>
      <w:lang w:val="en-GB" w:eastAsia="en-US" w:bidi="ar-SA"/>
    </w:rPr>
  </w:style>
  <w:style w:type="character" w:customStyle="1" w:styleId="CharChar284">
    <w:name w:val="Char Char284"/>
    <w:rsid w:val="008D0FED"/>
    <w:rPr>
      <w:rFonts w:ascii="Intel Clear" w:hAnsi="Intel Clear"/>
      <w:sz w:val="32"/>
      <w:lang w:val="en-GB"/>
    </w:rPr>
  </w:style>
  <w:style w:type="paragraph" w:customStyle="1" w:styleId="CharCharCharCharChar3">
    <w:name w:val="Char Char Char Char Char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8D0F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D0FED"/>
    <w:rPr>
      <w:rFonts w:ascii="Calibri Light" w:hAnsi="Calibri Light"/>
      <w:lang w:val="nb-NO" w:eastAsia="ja-JP" w:bidi="ar-SA"/>
    </w:rPr>
  </w:style>
  <w:style w:type="paragraph" w:customStyle="1" w:styleId="CharCharCharCharCharChar3">
    <w:name w:val="Char Char Char Char Char Char3"/>
    <w:semiHidden/>
    <w:rsid w:val="008D0F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D0FED"/>
    <w:rPr>
      <w:rFonts w:ascii="Intel Clear" w:hAnsi="Intel Clear" w:cs="Intel Clear"/>
      <w:shd w:val="clear" w:color="auto" w:fill="000080"/>
      <w:lang w:val="en-GB" w:eastAsia="en-US"/>
    </w:rPr>
  </w:style>
  <w:style w:type="character" w:customStyle="1" w:styleId="ZchnZchn53">
    <w:name w:val="Zchn Zchn53"/>
    <w:rsid w:val="008D0FED"/>
    <w:rPr>
      <w:rFonts w:ascii="Calibri Light" w:eastAsia="Calibri Light" w:hAnsi="Calibri Light"/>
      <w:lang w:val="nb-NO" w:eastAsia="en-US" w:bidi="ar-SA"/>
    </w:rPr>
  </w:style>
  <w:style w:type="character" w:customStyle="1" w:styleId="CharChar103">
    <w:name w:val="Char Char103"/>
    <w:semiHidden/>
    <w:rsid w:val="008D0FED"/>
    <w:rPr>
      <w:rFonts w:ascii="Intel Clear" w:hAnsi="Intel Clear"/>
      <w:lang w:val="en-GB" w:eastAsia="en-US"/>
    </w:rPr>
  </w:style>
  <w:style w:type="character" w:customStyle="1" w:styleId="CharChar93">
    <w:name w:val="Char Char93"/>
    <w:semiHidden/>
    <w:rsid w:val="008D0FED"/>
    <w:rPr>
      <w:rFonts w:ascii="Intel Clear" w:hAnsi="Intel Clear" w:cs="Intel Clear"/>
      <w:sz w:val="16"/>
      <w:szCs w:val="16"/>
      <w:lang w:val="en-GB" w:eastAsia="en-US"/>
    </w:rPr>
  </w:style>
  <w:style w:type="character" w:customStyle="1" w:styleId="CharChar83">
    <w:name w:val="Char Char83"/>
    <w:semiHidden/>
    <w:rsid w:val="008D0FED"/>
    <w:rPr>
      <w:rFonts w:ascii="Intel Clear" w:hAnsi="Intel Clear"/>
      <w:b/>
      <w:bCs/>
      <w:lang w:val="en-GB" w:eastAsia="en-US"/>
    </w:rPr>
  </w:style>
  <w:style w:type="paragraph" w:customStyle="1" w:styleId="1CharChar1Char3">
    <w:name w:val="(文字) (文字)1 Char (文字) (文字) Char (文字) (文字)1 Char (文字) (文字)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8D0F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8D0F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D0F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D0FED"/>
    <w:rPr>
      <w:rFonts w:ascii="Intel Clear" w:hAnsi="Intel Clear"/>
      <w:sz w:val="36"/>
      <w:lang w:val="en-GB" w:eastAsia="en-US" w:bidi="ar-SA"/>
    </w:rPr>
  </w:style>
  <w:style w:type="character" w:customStyle="1" w:styleId="CharChar283">
    <w:name w:val="Char Char283"/>
    <w:rsid w:val="008D0FED"/>
    <w:rPr>
      <w:rFonts w:ascii="Intel Clear" w:hAnsi="Intel Clear"/>
      <w:sz w:val="32"/>
      <w:lang w:val="en-GB"/>
    </w:rPr>
  </w:style>
  <w:style w:type="paragraph" w:customStyle="1" w:styleId="95">
    <w:name w:val="目录 95"/>
    <w:basedOn w:val="TOC8"/>
    <w:rsid w:val="008D0F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8D0F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D0F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D0F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8D0F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D0F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D0FE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D0FE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D0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D0FE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D0FED"/>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D0FED"/>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D0FED"/>
  </w:style>
  <w:style w:type="table" w:customStyle="1" w:styleId="TableGrid542">
    <w:name w:val="Table Grid542"/>
    <w:basedOn w:val="TableNormal"/>
    <w:uiPriority w:val="39"/>
    <w:qFormat/>
    <w:rsid w:val="008D0FE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D0FE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D0FE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D0FED"/>
  </w:style>
  <w:style w:type="numbering" w:customStyle="1" w:styleId="NoList20">
    <w:name w:val="No List20"/>
    <w:next w:val="NoList"/>
    <w:uiPriority w:val="99"/>
    <w:semiHidden/>
    <w:unhideWhenUsed/>
    <w:rsid w:val="008D0FED"/>
  </w:style>
  <w:style w:type="numbering" w:customStyle="1" w:styleId="NoList117">
    <w:name w:val="No List117"/>
    <w:next w:val="NoList"/>
    <w:uiPriority w:val="99"/>
    <w:semiHidden/>
    <w:unhideWhenUsed/>
    <w:rsid w:val="008D0FED"/>
  </w:style>
  <w:style w:type="numbering" w:customStyle="1" w:styleId="NoList28">
    <w:name w:val="No List28"/>
    <w:next w:val="NoList"/>
    <w:uiPriority w:val="99"/>
    <w:semiHidden/>
    <w:unhideWhenUsed/>
    <w:rsid w:val="008D0FED"/>
  </w:style>
  <w:style w:type="numbering" w:customStyle="1" w:styleId="NoList38">
    <w:name w:val="No List38"/>
    <w:next w:val="NoList"/>
    <w:uiPriority w:val="99"/>
    <w:semiHidden/>
    <w:unhideWhenUsed/>
    <w:rsid w:val="008D0FED"/>
  </w:style>
  <w:style w:type="numbering" w:customStyle="1" w:styleId="NoList48">
    <w:name w:val="No List48"/>
    <w:next w:val="NoList"/>
    <w:uiPriority w:val="99"/>
    <w:semiHidden/>
    <w:unhideWhenUsed/>
    <w:rsid w:val="008D0FED"/>
  </w:style>
  <w:style w:type="numbering" w:customStyle="1" w:styleId="NoList57">
    <w:name w:val="No List57"/>
    <w:next w:val="NoList"/>
    <w:uiPriority w:val="99"/>
    <w:semiHidden/>
    <w:unhideWhenUsed/>
    <w:rsid w:val="008D0FED"/>
  </w:style>
  <w:style w:type="numbering" w:customStyle="1" w:styleId="NoList118">
    <w:name w:val="No List118"/>
    <w:next w:val="NoList"/>
    <w:uiPriority w:val="99"/>
    <w:semiHidden/>
    <w:unhideWhenUsed/>
    <w:rsid w:val="008D0FED"/>
  </w:style>
  <w:style w:type="numbering" w:customStyle="1" w:styleId="NoList217">
    <w:name w:val="No List217"/>
    <w:next w:val="NoList"/>
    <w:uiPriority w:val="99"/>
    <w:semiHidden/>
    <w:unhideWhenUsed/>
    <w:rsid w:val="008D0FED"/>
  </w:style>
  <w:style w:type="numbering" w:customStyle="1" w:styleId="NoList317">
    <w:name w:val="No List317"/>
    <w:next w:val="NoList"/>
    <w:uiPriority w:val="99"/>
    <w:semiHidden/>
    <w:unhideWhenUsed/>
    <w:rsid w:val="008D0FED"/>
  </w:style>
  <w:style w:type="numbering" w:customStyle="1" w:styleId="NoList417">
    <w:name w:val="No List417"/>
    <w:next w:val="NoList"/>
    <w:uiPriority w:val="99"/>
    <w:semiHidden/>
    <w:unhideWhenUsed/>
    <w:rsid w:val="008D0FED"/>
  </w:style>
  <w:style w:type="numbering" w:customStyle="1" w:styleId="NoList67">
    <w:name w:val="No List67"/>
    <w:next w:val="NoList"/>
    <w:uiPriority w:val="99"/>
    <w:semiHidden/>
    <w:unhideWhenUsed/>
    <w:rsid w:val="008D0FED"/>
  </w:style>
  <w:style w:type="numbering" w:customStyle="1" w:styleId="171">
    <w:name w:val="无列表17"/>
    <w:next w:val="NoList"/>
    <w:semiHidden/>
    <w:rsid w:val="008D0FED"/>
  </w:style>
  <w:style w:type="numbering" w:customStyle="1" w:styleId="172">
    <w:name w:val="リストなし17"/>
    <w:next w:val="NoList"/>
    <w:uiPriority w:val="99"/>
    <w:semiHidden/>
    <w:unhideWhenUsed/>
    <w:rsid w:val="008D0FED"/>
  </w:style>
  <w:style w:type="numbering" w:customStyle="1" w:styleId="1170">
    <w:name w:val="无列表117"/>
    <w:next w:val="NoList"/>
    <w:semiHidden/>
    <w:rsid w:val="008D0FED"/>
  </w:style>
  <w:style w:type="numbering" w:customStyle="1" w:styleId="1161">
    <w:name w:val="リストなし116"/>
    <w:next w:val="NoList"/>
    <w:uiPriority w:val="99"/>
    <w:semiHidden/>
    <w:unhideWhenUsed/>
    <w:rsid w:val="008D0FED"/>
  </w:style>
  <w:style w:type="numbering" w:customStyle="1" w:styleId="NoList1117">
    <w:name w:val="No List1117"/>
    <w:next w:val="NoList"/>
    <w:uiPriority w:val="99"/>
    <w:semiHidden/>
    <w:unhideWhenUsed/>
    <w:rsid w:val="008D0FED"/>
  </w:style>
  <w:style w:type="numbering" w:customStyle="1" w:styleId="NoList77">
    <w:name w:val="No List77"/>
    <w:next w:val="NoList"/>
    <w:uiPriority w:val="99"/>
    <w:semiHidden/>
    <w:unhideWhenUsed/>
    <w:rsid w:val="008D0FED"/>
  </w:style>
  <w:style w:type="numbering" w:customStyle="1" w:styleId="NoList127">
    <w:name w:val="No List127"/>
    <w:next w:val="NoList"/>
    <w:uiPriority w:val="99"/>
    <w:semiHidden/>
    <w:unhideWhenUsed/>
    <w:rsid w:val="008D0FED"/>
  </w:style>
  <w:style w:type="numbering" w:customStyle="1" w:styleId="NoList227">
    <w:name w:val="No List227"/>
    <w:next w:val="NoList"/>
    <w:uiPriority w:val="99"/>
    <w:semiHidden/>
    <w:unhideWhenUsed/>
    <w:rsid w:val="008D0FED"/>
  </w:style>
  <w:style w:type="numbering" w:customStyle="1" w:styleId="NoList327">
    <w:name w:val="No List327"/>
    <w:next w:val="NoList"/>
    <w:uiPriority w:val="99"/>
    <w:semiHidden/>
    <w:unhideWhenUsed/>
    <w:rsid w:val="008D0FED"/>
  </w:style>
  <w:style w:type="numbering" w:customStyle="1" w:styleId="NoList426">
    <w:name w:val="No List426"/>
    <w:next w:val="NoList"/>
    <w:uiPriority w:val="99"/>
    <w:semiHidden/>
    <w:unhideWhenUsed/>
    <w:rsid w:val="008D0FED"/>
  </w:style>
  <w:style w:type="numbering" w:customStyle="1" w:styleId="NoList516">
    <w:name w:val="No List516"/>
    <w:next w:val="NoList"/>
    <w:uiPriority w:val="99"/>
    <w:semiHidden/>
    <w:unhideWhenUsed/>
    <w:rsid w:val="008D0FED"/>
  </w:style>
  <w:style w:type="numbering" w:customStyle="1" w:styleId="NoList2116">
    <w:name w:val="No List2116"/>
    <w:next w:val="NoList"/>
    <w:uiPriority w:val="99"/>
    <w:semiHidden/>
    <w:unhideWhenUsed/>
    <w:rsid w:val="008D0FED"/>
  </w:style>
  <w:style w:type="numbering" w:customStyle="1" w:styleId="NoList3116">
    <w:name w:val="No List3116"/>
    <w:next w:val="NoList"/>
    <w:uiPriority w:val="99"/>
    <w:semiHidden/>
    <w:unhideWhenUsed/>
    <w:rsid w:val="008D0FED"/>
  </w:style>
  <w:style w:type="numbering" w:customStyle="1" w:styleId="NoList4116">
    <w:name w:val="No List4116"/>
    <w:next w:val="NoList"/>
    <w:uiPriority w:val="99"/>
    <w:semiHidden/>
    <w:unhideWhenUsed/>
    <w:rsid w:val="008D0FED"/>
  </w:style>
  <w:style w:type="numbering" w:customStyle="1" w:styleId="NoList616">
    <w:name w:val="No List616"/>
    <w:next w:val="NoList"/>
    <w:uiPriority w:val="99"/>
    <w:semiHidden/>
    <w:unhideWhenUsed/>
    <w:rsid w:val="008D0FED"/>
  </w:style>
  <w:style w:type="numbering" w:customStyle="1" w:styleId="1116">
    <w:name w:val="无列表1116"/>
    <w:next w:val="NoList"/>
    <w:semiHidden/>
    <w:rsid w:val="008D0FED"/>
  </w:style>
  <w:style w:type="numbering" w:customStyle="1" w:styleId="NoList11116">
    <w:name w:val="No List11116"/>
    <w:next w:val="NoList"/>
    <w:uiPriority w:val="99"/>
    <w:semiHidden/>
    <w:unhideWhenUsed/>
    <w:rsid w:val="008D0FED"/>
  </w:style>
  <w:style w:type="numbering" w:customStyle="1" w:styleId="NoList716">
    <w:name w:val="No List716"/>
    <w:next w:val="NoList"/>
    <w:uiPriority w:val="99"/>
    <w:semiHidden/>
    <w:unhideWhenUsed/>
    <w:rsid w:val="008D0FED"/>
  </w:style>
  <w:style w:type="numbering" w:customStyle="1" w:styleId="NoList1216">
    <w:name w:val="No List1216"/>
    <w:next w:val="NoList"/>
    <w:uiPriority w:val="99"/>
    <w:semiHidden/>
    <w:unhideWhenUsed/>
    <w:rsid w:val="008D0FED"/>
  </w:style>
  <w:style w:type="numbering" w:customStyle="1" w:styleId="NoList2216">
    <w:name w:val="No List2216"/>
    <w:next w:val="NoList"/>
    <w:uiPriority w:val="99"/>
    <w:semiHidden/>
    <w:unhideWhenUsed/>
    <w:rsid w:val="008D0FED"/>
  </w:style>
  <w:style w:type="numbering" w:customStyle="1" w:styleId="NoList3216">
    <w:name w:val="No List3216"/>
    <w:next w:val="NoList"/>
    <w:uiPriority w:val="99"/>
    <w:semiHidden/>
    <w:unhideWhenUsed/>
    <w:rsid w:val="008D0FED"/>
  </w:style>
  <w:style w:type="numbering" w:customStyle="1" w:styleId="NoList86">
    <w:name w:val="No List86"/>
    <w:next w:val="NoList"/>
    <w:uiPriority w:val="99"/>
    <w:semiHidden/>
    <w:unhideWhenUsed/>
    <w:rsid w:val="008D0FED"/>
  </w:style>
  <w:style w:type="numbering" w:customStyle="1" w:styleId="NoList133">
    <w:name w:val="No List133"/>
    <w:next w:val="NoList"/>
    <w:uiPriority w:val="99"/>
    <w:semiHidden/>
    <w:unhideWhenUsed/>
    <w:rsid w:val="008D0FED"/>
  </w:style>
  <w:style w:type="numbering" w:customStyle="1" w:styleId="NoList233">
    <w:name w:val="No List233"/>
    <w:next w:val="NoList"/>
    <w:uiPriority w:val="99"/>
    <w:semiHidden/>
    <w:unhideWhenUsed/>
    <w:rsid w:val="008D0FED"/>
  </w:style>
  <w:style w:type="numbering" w:customStyle="1" w:styleId="NoList333">
    <w:name w:val="No List333"/>
    <w:next w:val="NoList"/>
    <w:uiPriority w:val="99"/>
    <w:semiHidden/>
    <w:unhideWhenUsed/>
    <w:rsid w:val="008D0FED"/>
  </w:style>
  <w:style w:type="numbering" w:customStyle="1" w:styleId="NoList433">
    <w:name w:val="No List433"/>
    <w:next w:val="NoList"/>
    <w:uiPriority w:val="99"/>
    <w:semiHidden/>
    <w:unhideWhenUsed/>
    <w:rsid w:val="008D0FED"/>
  </w:style>
  <w:style w:type="numbering" w:customStyle="1" w:styleId="NoList523">
    <w:name w:val="No List523"/>
    <w:next w:val="NoList"/>
    <w:uiPriority w:val="99"/>
    <w:semiHidden/>
    <w:unhideWhenUsed/>
    <w:rsid w:val="008D0FED"/>
  </w:style>
  <w:style w:type="numbering" w:customStyle="1" w:styleId="NoList623">
    <w:name w:val="No List623"/>
    <w:next w:val="NoList"/>
    <w:uiPriority w:val="99"/>
    <w:semiHidden/>
    <w:unhideWhenUsed/>
    <w:rsid w:val="008D0FED"/>
  </w:style>
  <w:style w:type="numbering" w:customStyle="1" w:styleId="NoList723">
    <w:name w:val="No List723"/>
    <w:next w:val="NoList"/>
    <w:uiPriority w:val="99"/>
    <w:semiHidden/>
    <w:unhideWhenUsed/>
    <w:rsid w:val="008D0FED"/>
  </w:style>
  <w:style w:type="numbering" w:customStyle="1" w:styleId="NoList816">
    <w:name w:val="No List816"/>
    <w:next w:val="NoList"/>
    <w:uiPriority w:val="99"/>
    <w:semiHidden/>
    <w:unhideWhenUsed/>
    <w:rsid w:val="008D0FED"/>
  </w:style>
  <w:style w:type="numbering" w:customStyle="1" w:styleId="NoList96">
    <w:name w:val="No List96"/>
    <w:next w:val="NoList"/>
    <w:uiPriority w:val="99"/>
    <w:semiHidden/>
    <w:unhideWhenUsed/>
    <w:rsid w:val="008D0FED"/>
  </w:style>
  <w:style w:type="numbering" w:customStyle="1" w:styleId="NoList1123">
    <w:name w:val="No List1123"/>
    <w:next w:val="NoList"/>
    <w:uiPriority w:val="99"/>
    <w:semiHidden/>
    <w:unhideWhenUsed/>
    <w:rsid w:val="008D0FED"/>
  </w:style>
  <w:style w:type="numbering" w:customStyle="1" w:styleId="NoList2123">
    <w:name w:val="No List2123"/>
    <w:next w:val="NoList"/>
    <w:uiPriority w:val="99"/>
    <w:semiHidden/>
    <w:unhideWhenUsed/>
    <w:rsid w:val="008D0FED"/>
  </w:style>
  <w:style w:type="numbering" w:customStyle="1" w:styleId="NoList3123">
    <w:name w:val="No List3123"/>
    <w:next w:val="NoList"/>
    <w:uiPriority w:val="99"/>
    <w:semiHidden/>
    <w:unhideWhenUsed/>
    <w:rsid w:val="008D0FED"/>
  </w:style>
  <w:style w:type="numbering" w:customStyle="1" w:styleId="NoList4123">
    <w:name w:val="No List4123"/>
    <w:next w:val="NoList"/>
    <w:uiPriority w:val="99"/>
    <w:semiHidden/>
    <w:unhideWhenUsed/>
    <w:rsid w:val="008D0FED"/>
  </w:style>
  <w:style w:type="numbering" w:customStyle="1" w:styleId="NoList5113">
    <w:name w:val="No List5113"/>
    <w:next w:val="NoList"/>
    <w:uiPriority w:val="99"/>
    <w:semiHidden/>
    <w:unhideWhenUsed/>
    <w:rsid w:val="008D0FED"/>
  </w:style>
  <w:style w:type="numbering" w:customStyle="1" w:styleId="NoList6113">
    <w:name w:val="No List6113"/>
    <w:next w:val="NoList"/>
    <w:uiPriority w:val="99"/>
    <w:semiHidden/>
    <w:unhideWhenUsed/>
    <w:rsid w:val="008D0FED"/>
  </w:style>
  <w:style w:type="numbering" w:customStyle="1" w:styleId="NoList7113">
    <w:name w:val="No List7113"/>
    <w:next w:val="NoList"/>
    <w:uiPriority w:val="99"/>
    <w:semiHidden/>
    <w:unhideWhenUsed/>
    <w:rsid w:val="008D0FED"/>
  </w:style>
  <w:style w:type="numbering" w:customStyle="1" w:styleId="NoList8113">
    <w:name w:val="No List8113"/>
    <w:next w:val="NoList"/>
    <w:uiPriority w:val="99"/>
    <w:semiHidden/>
    <w:unhideWhenUsed/>
    <w:rsid w:val="008D0FED"/>
  </w:style>
  <w:style w:type="numbering" w:customStyle="1" w:styleId="NoList915">
    <w:name w:val="No List915"/>
    <w:next w:val="NoList"/>
    <w:uiPriority w:val="99"/>
    <w:semiHidden/>
    <w:unhideWhenUsed/>
    <w:rsid w:val="008D0FED"/>
  </w:style>
  <w:style w:type="numbering" w:customStyle="1" w:styleId="LFO197">
    <w:name w:val="LFO197"/>
    <w:basedOn w:val="NoList"/>
    <w:rsid w:val="008D0FED"/>
  </w:style>
  <w:style w:type="numbering" w:customStyle="1" w:styleId="NoList105">
    <w:name w:val="No List105"/>
    <w:next w:val="NoList"/>
    <w:uiPriority w:val="99"/>
    <w:semiHidden/>
    <w:unhideWhenUsed/>
    <w:rsid w:val="008D0FED"/>
  </w:style>
  <w:style w:type="numbering" w:customStyle="1" w:styleId="LFO1915">
    <w:name w:val="LFO1915"/>
    <w:basedOn w:val="NoList"/>
    <w:rsid w:val="008D0FED"/>
  </w:style>
  <w:style w:type="numbering" w:customStyle="1" w:styleId="NoList1223">
    <w:name w:val="No List1223"/>
    <w:next w:val="NoList"/>
    <w:uiPriority w:val="99"/>
    <w:semiHidden/>
    <w:rsid w:val="008D0FED"/>
  </w:style>
  <w:style w:type="numbering" w:customStyle="1" w:styleId="NoList11123">
    <w:name w:val="No List11123"/>
    <w:next w:val="NoList"/>
    <w:uiPriority w:val="99"/>
    <w:semiHidden/>
    <w:unhideWhenUsed/>
    <w:rsid w:val="008D0FED"/>
  </w:style>
  <w:style w:type="numbering" w:customStyle="1" w:styleId="1230">
    <w:name w:val="无列表123"/>
    <w:next w:val="NoList"/>
    <w:semiHidden/>
    <w:rsid w:val="008D0FED"/>
  </w:style>
  <w:style w:type="numbering" w:customStyle="1" w:styleId="1231">
    <w:name w:val="リストなし123"/>
    <w:next w:val="NoList"/>
    <w:uiPriority w:val="99"/>
    <w:semiHidden/>
    <w:unhideWhenUsed/>
    <w:rsid w:val="008D0FED"/>
  </w:style>
  <w:style w:type="numbering" w:customStyle="1" w:styleId="1123">
    <w:name w:val="无列表1123"/>
    <w:next w:val="NoList"/>
    <w:semiHidden/>
    <w:rsid w:val="008D0FED"/>
  </w:style>
  <w:style w:type="numbering" w:customStyle="1" w:styleId="11134">
    <w:name w:val="リストなし1113"/>
    <w:next w:val="NoList"/>
    <w:uiPriority w:val="99"/>
    <w:semiHidden/>
    <w:unhideWhenUsed/>
    <w:rsid w:val="008D0FED"/>
  </w:style>
  <w:style w:type="numbering" w:customStyle="1" w:styleId="NoList2223">
    <w:name w:val="No List2223"/>
    <w:next w:val="NoList"/>
    <w:uiPriority w:val="99"/>
    <w:semiHidden/>
    <w:unhideWhenUsed/>
    <w:rsid w:val="008D0FED"/>
  </w:style>
  <w:style w:type="numbering" w:customStyle="1" w:styleId="NoList3223">
    <w:name w:val="No List3223"/>
    <w:next w:val="NoList"/>
    <w:uiPriority w:val="99"/>
    <w:semiHidden/>
    <w:unhideWhenUsed/>
    <w:rsid w:val="008D0FED"/>
  </w:style>
  <w:style w:type="numbering" w:customStyle="1" w:styleId="NoList4213">
    <w:name w:val="No List4213"/>
    <w:next w:val="NoList"/>
    <w:uiPriority w:val="99"/>
    <w:semiHidden/>
    <w:unhideWhenUsed/>
    <w:rsid w:val="008D0FED"/>
  </w:style>
  <w:style w:type="numbering" w:customStyle="1" w:styleId="NoList21113">
    <w:name w:val="No List21113"/>
    <w:next w:val="NoList"/>
    <w:uiPriority w:val="99"/>
    <w:semiHidden/>
    <w:unhideWhenUsed/>
    <w:rsid w:val="008D0FED"/>
  </w:style>
  <w:style w:type="numbering" w:customStyle="1" w:styleId="NoList31113">
    <w:name w:val="No List31113"/>
    <w:next w:val="NoList"/>
    <w:uiPriority w:val="99"/>
    <w:semiHidden/>
    <w:unhideWhenUsed/>
    <w:rsid w:val="008D0FED"/>
  </w:style>
  <w:style w:type="numbering" w:customStyle="1" w:styleId="NoList41113">
    <w:name w:val="No List41113"/>
    <w:next w:val="NoList"/>
    <w:uiPriority w:val="99"/>
    <w:semiHidden/>
    <w:unhideWhenUsed/>
    <w:rsid w:val="008D0FED"/>
  </w:style>
  <w:style w:type="numbering" w:customStyle="1" w:styleId="11113">
    <w:name w:val="无列表11113"/>
    <w:next w:val="NoList"/>
    <w:semiHidden/>
    <w:rsid w:val="008D0FED"/>
  </w:style>
  <w:style w:type="numbering" w:customStyle="1" w:styleId="NoList111113">
    <w:name w:val="No List111113"/>
    <w:next w:val="NoList"/>
    <w:uiPriority w:val="99"/>
    <w:semiHidden/>
    <w:unhideWhenUsed/>
    <w:rsid w:val="008D0FED"/>
  </w:style>
  <w:style w:type="numbering" w:customStyle="1" w:styleId="NoList12113">
    <w:name w:val="No List12113"/>
    <w:next w:val="NoList"/>
    <w:uiPriority w:val="99"/>
    <w:semiHidden/>
    <w:unhideWhenUsed/>
    <w:rsid w:val="008D0FED"/>
  </w:style>
  <w:style w:type="numbering" w:customStyle="1" w:styleId="NoList22113">
    <w:name w:val="No List22113"/>
    <w:next w:val="NoList"/>
    <w:uiPriority w:val="99"/>
    <w:semiHidden/>
    <w:unhideWhenUsed/>
    <w:rsid w:val="008D0FED"/>
  </w:style>
  <w:style w:type="numbering" w:customStyle="1" w:styleId="NoList32113">
    <w:name w:val="No List32113"/>
    <w:next w:val="NoList"/>
    <w:uiPriority w:val="99"/>
    <w:semiHidden/>
    <w:unhideWhenUsed/>
    <w:rsid w:val="008D0FED"/>
  </w:style>
  <w:style w:type="numbering" w:customStyle="1" w:styleId="NoList143">
    <w:name w:val="No List143"/>
    <w:next w:val="NoList"/>
    <w:uiPriority w:val="99"/>
    <w:semiHidden/>
    <w:unhideWhenUsed/>
    <w:rsid w:val="008D0FED"/>
  </w:style>
  <w:style w:type="numbering" w:customStyle="1" w:styleId="NoList153">
    <w:name w:val="No List153"/>
    <w:next w:val="NoList"/>
    <w:uiPriority w:val="99"/>
    <w:semiHidden/>
    <w:unhideWhenUsed/>
    <w:rsid w:val="008D0FED"/>
  </w:style>
  <w:style w:type="numbering" w:customStyle="1" w:styleId="NoList243">
    <w:name w:val="No List243"/>
    <w:next w:val="NoList"/>
    <w:uiPriority w:val="99"/>
    <w:semiHidden/>
    <w:unhideWhenUsed/>
    <w:rsid w:val="008D0FED"/>
  </w:style>
  <w:style w:type="numbering" w:customStyle="1" w:styleId="NoList343">
    <w:name w:val="No List343"/>
    <w:next w:val="NoList"/>
    <w:uiPriority w:val="99"/>
    <w:semiHidden/>
    <w:unhideWhenUsed/>
    <w:rsid w:val="008D0FED"/>
  </w:style>
  <w:style w:type="numbering" w:customStyle="1" w:styleId="NoList443">
    <w:name w:val="No List443"/>
    <w:next w:val="NoList"/>
    <w:uiPriority w:val="99"/>
    <w:semiHidden/>
    <w:unhideWhenUsed/>
    <w:rsid w:val="008D0FED"/>
  </w:style>
  <w:style w:type="numbering" w:customStyle="1" w:styleId="NoList533">
    <w:name w:val="No List533"/>
    <w:next w:val="NoList"/>
    <w:uiPriority w:val="99"/>
    <w:semiHidden/>
    <w:unhideWhenUsed/>
    <w:rsid w:val="008D0FED"/>
  </w:style>
  <w:style w:type="numbering" w:customStyle="1" w:styleId="NoList633">
    <w:name w:val="No List633"/>
    <w:next w:val="NoList"/>
    <w:uiPriority w:val="99"/>
    <w:semiHidden/>
    <w:unhideWhenUsed/>
    <w:rsid w:val="008D0FED"/>
  </w:style>
  <w:style w:type="numbering" w:customStyle="1" w:styleId="NoList733">
    <w:name w:val="No List733"/>
    <w:next w:val="NoList"/>
    <w:uiPriority w:val="99"/>
    <w:semiHidden/>
    <w:unhideWhenUsed/>
    <w:rsid w:val="008D0FED"/>
  </w:style>
  <w:style w:type="numbering" w:customStyle="1" w:styleId="NoList823">
    <w:name w:val="No List823"/>
    <w:next w:val="NoList"/>
    <w:uiPriority w:val="99"/>
    <w:semiHidden/>
    <w:unhideWhenUsed/>
    <w:rsid w:val="008D0FED"/>
  </w:style>
  <w:style w:type="numbering" w:customStyle="1" w:styleId="NoList923">
    <w:name w:val="No List923"/>
    <w:next w:val="NoList"/>
    <w:uiPriority w:val="99"/>
    <w:semiHidden/>
    <w:unhideWhenUsed/>
    <w:rsid w:val="008D0FED"/>
  </w:style>
  <w:style w:type="numbering" w:customStyle="1" w:styleId="NoList1133">
    <w:name w:val="No List1133"/>
    <w:next w:val="NoList"/>
    <w:uiPriority w:val="99"/>
    <w:semiHidden/>
    <w:unhideWhenUsed/>
    <w:rsid w:val="008D0FED"/>
  </w:style>
  <w:style w:type="numbering" w:customStyle="1" w:styleId="NoList2133">
    <w:name w:val="No List2133"/>
    <w:next w:val="NoList"/>
    <w:uiPriority w:val="99"/>
    <w:semiHidden/>
    <w:unhideWhenUsed/>
    <w:rsid w:val="008D0FED"/>
  </w:style>
  <w:style w:type="numbering" w:customStyle="1" w:styleId="NoList3133">
    <w:name w:val="No List3133"/>
    <w:next w:val="NoList"/>
    <w:uiPriority w:val="99"/>
    <w:semiHidden/>
    <w:unhideWhenUsed/>
    <w:rsid w:val="008D0FED"/>
  </w:style>
  <w:style w:type="numbering" w:customStyle="1" w:styleId="NoList4133">
    <w:name w:val="No List4133"/>
    <w:next w:val="NoList"/>
    <w:uiPriority w:val="99"/>
    <w:semiHidden/>
    <w:unhideWhenUsed/>
    <w:rsid w:val="008D0FED"/>
  </w:style>
  <w:style w:type="numbering" w:customStyle="1" w:styleId="NoList5123">
    <w:name w:val="No List5123"/>
    <w:next w:val="NoList"/>
    <w:uiPriority w:val="99"/>
    <w:semiHidden/>
    <w:unhideWhenUsed/>
    <w:rsid w:val="008D0FED"/>
  </w:style>
  <w:style w:type="numbering" w:customStyle="1" w:styleId="NoList6123">
    <w:name w:val="No List6123"/>
    <w:next w:val="NoList"/>
    <w:uiPriority w:val="99"/>
    <w:semiHidden/>
    <w:unhideWhenUsed/>
    <w:rsid w:val="008D0FED"/>
  </w:style>
  <w:style w:type="numbering" w:customStyle="1" w:styleId="NoList7123">
    <w:name w:val="No List7123"/>
    <w:next w:val="NoList"/>
    <w:uiPriority w:val="99"/>
    <w:semiHidden/>
    <w:unhideWhenUsed/>
    <w:rsid w:val="008D0FED"/>
  </w:style>
  <w:style w:type="numbering" w:customStyle="1" w:styleId="NoList8123">
    <w:name w:val="No List8123"/>
    <w:next w:val="NoList"/>
    <w:uiPriority w:val="99"/>
    <w:semiHidden/>
    <w:unhideWhenUsed/>
    <w:rsid w:val="008D0FED"/>
  </w:style>
  <w:style w:type="numbering" w:customStyle="1" w:styleId="NoList9113">
    <w:name w:val="No List9113"/>
    <w:next w:val="NoList"/>
    <w:uiPriority w:val="99"/>
    <w:semiHidden/>
    <w:unhideWhenUsed/>
    <w:rsid w:val="008D0FED"/>
  </w:style>
  <w:style w:type="numbering" w:customStyle="1" w:styleId="LFO1923">
    <w:name w:val="LFO1923"/>
    <w:basedOn w:val="NoList"/>
    <w:rsid w:val="008D0FED"/>
  </w:style>
  <w:style w:type="numbering" w:customStyle="1" w:styleId="NoList1013">
    <w:name w:val="No List1013"/>
    <w:next w:val="NoList"/>
    <w:uiPriority w:val="99"/>
    <w:semiHidden/>
    <w:unhideWhenUsed/>
    <w:rsid w:val="008D0FED"/>
  </w:style>
  <w:style w:type="numbering" w:customStyle="1" w:styleId="LFO19113">
    <w:name w:val="LFO19113"/>
    <w:basedOn w:val="NoList"/>
    <w:rsid w:val="008D0FED"/>
  </w:style>
  <w:style w:type="numbering" w:customStyle="1" w:styleId="NoList1233">
    <w:name w:val="No List1233"/>
    <w:next w:val="NoList"/>
    <w:uiPriority w:val="99"/>
    <w:semiHidden/>
    <w:rsid w:val="008D0FED"/>
  </w:style>
  <w:style w:type="numbering" w:customStyle="1" w:styleId="NoList11133">
    <w:name w:val="No List11133"/>
    <w:next w:val="NoList"/>
    <w:uiPriority w:val="99"/>
    <w:semiHidden/>
    <w:unhideWhenUsed/>
    <w:rsid w:val="008D0FED"/>
  </w:style>
  <w:style w:type="numbering" w:customStyle="1" w:styleId="1330">
    <w:name w:val="无列表133"/>
    <w:next w:val="NoList"/>
    <w:semiHidden/>
    <w:rsid w:val="008D0FED"/>
  </w:style>
  <w:style w:type="numbering" w:customStyle="1" w:styleId="1331">
    <w:name w:val="リストなし133"/>
    <w:next w:val="NoList"/>
    <w:uiPriority w:val="99"/>
    <w:semiHidden/>
    <w:unhideWhenUsed/>
    <w:rsid w:val="008D0FED"/>
  </w:style>
  <w:style w:type="numbering" w:customStyle="1" w:styleId="11330">
    <w:name w:val="无列表1133"/>
    <w:next w:val="NoList"/>
    <w:semiHidden/>
    <w:rsid w:val="008D0FED"/>
  </w:style>
  <w:style w:type="numbering" w:customStyle="1" w:styleId="11230">
    <w:name w:val="リストなし1123"/>
    <w:next w:val="NoList"/>
    <w:uiPriority w:val="99"/>
    <w:semiHidden/>
    <w:unhideWhenUsed/>
    <w:rsid w:val="008D0FED"/>
  </w:style>
  <w:style w:type="numbering" w:customStyle="1" w:styleId="NoList2233">
    <w:name w:val="No List2233"/>
    <w:next w:val="NoList"/>
    <w:uiPriority w:val="99"/>
    <w:semiHidden/>
    <w:unhideWhenUsed/>
    <w:rsid w:val="008D0FED"/>
  </w:style>
  <w:style w:type="numbering" w:customStyle="1" w:styleId="NoList3233">
    <w:name w:val="No List3233"/>
    <w:next w:val="NoList"/>
    <w:uiPriority w:val="99"/>
    <w:semiHidden/>
    <w:unhideWhenUsed/>
    <w:rsid w:val="008D0FED"/>
  </w:style>
  <w:style w:type="numbering" w:customStyle="1" w:styleId="NoList4223">
    <w:name w:val="No List4223"/>
    <w:next w:val="NoList"/>
    <w:uiPriority w:val="99"/>
    <w:semiHidden/>
    <w:unhideWhenUsed/>
    <w:rsid w:val="008D0FED"/>
  </w:style>
  <w:style w:type="numbering" w:customStyle="1" w:styleId="NoList21123">
    <w:name w:val="No List21123"/>
    <w:next w:val="NoList"/>
    <w:uiPriority w:val="99"/>
    <w:semiHidden/>
    <w:unhideWhenUsed/>
    <w:rsid w:val="008D0FED"/>
  </w:style>
  <w:style w:type="numbering" w:customStyle="1" w:styleId="NoList31123">
    <w:name w:val="No List31123"/>
    <w:next w:val="NoList"/>
    <w:uiPriority w:val="99"/>
    <w:semiHidden/>
    <w:unhideWhenUsed/>
    <w:rsid w:val="008D0FED"/>
  </w:style>
  <w:style w:type="numbering" w:customStyle="1" w:styleId="NoList41123">
    <w:name w:val="No List41123"/>
    <w:next w:val="NoList"/>
    <w:uiPriority w:val="99"/>
    <w:semiHidden/>
    <w:unhideWhenUsed/>
    <w:rsid w:val="008D0FED"/>
  </w:style>
  <w:style w:type="numbering" w:customStyle="1" w:styleId="11123">
    <w:name w:val="无列表11123"/>
    <w:next w:val="NoList"/>
    <w:semiHidden/>
    <w:rsid w:val="008D0FED"/>
  </w:style>
  <w:style w:type="numbering" w:customStyle="1" w:styleId="NoList111123">
    <w:name w:val="No List111123"/>
    <w:next w:val="NoList"/>
    <w:uiPriority w:val="99"/>
    <w:semiHidden/>
    <w:unhideWhenUsed/>
    <w:rsid w:val="008D0FED"/>
  </w:style>
  <w:style w:type="numbering" w:customStyle="1" w:styleId="NoList12123">
    <w:name w:val="No List12123"/>
    <w:next w:val="NoList"/>
    <w:uiPriority w:val="99"/>
    <w:semiHidden/>
    <w:unhideWhenUsed/>
    <w:rsid w:val="008D0FED"/>
  </w:style>
  <w:style w:type="numbering" w:customStyle="1" w:styleId="NoList22123">
    <w:name w:val="No List22123"/>
    <w:next w:val="NoList"/>
    <w:uiPriority w:val="99"/>
    <w:semiHidden/>
    <w:unhideWhenUsed/>
    <w:rsid w:val="008D0FED"/>
  </w:style>
  <w:style w:type="numbering" w:customStyle="1" w:styleId="NoList32123">
    <w:name w:val="No List32123"/>
    <w:next w:val="NoList"/>
    <w:uiPriority w:val="99"/>
    <w:semiHidden/>
    <w:unhideWhenUsed/>
    <w:rsid w:val="008D0FED"/>
  </w:style>
  <w:style w:type="numbering" w:customStyle="1" w:styleId="NoList163">
    <w:name w:val="No List163"/>
    <w:next w:val="NoList"/>
    <w:uiPriority w:val="99"/>
    <w:semiHidden/>
    <w:unhideWhenUsed/>
    <w:rsid w:val="008D0FED"/>
  </w:style>
  <w:style w:type="numbering" w:customStyle="1" w:styleId="NoList173">
    <w:name w:val="No List173"/>
    <w:next w:val="NoList"/>
    <w:uiPriority w:val="99"/>
    <w:semiHidden/>
    <w:unhideWhenUsed/>
    <w:rsid w:val="008D0FED"/>
  </w:style>
  <w:style w:type="numbering" w:customStyle="1" w:styleId="NoList253">
    <w:name w:val="No List253"/>
    <w:next w:val="NoList"/>
    <w:uiPriority w:val="99"/>
    <w:semiHidden/>
    <w:unhideWhenUsed/>
    <w:rsid w:val="008D0FED"/>
  </w:style>
  <w:style w:type="numbering" w:customStyle="1" w:styleId="NoList353">
    <w:name w:val="No List353"/>
    <w:next w:val="NoList"/>
    <w:uiPriority w:val="99"/>
    <w:semiHidden/>
    <w:unhideWhenUsed/>
    <w:rsid w:val="008D0FED"/>
  </w:style>
  <w:style w:type="numbering" w:customStyle="1" w:styleId="NoList453">
    <w:name w:val="No List453"/>
    <w:next w:val="NoList"/>
    <w:uiPriority w:val="99"/>
    <w:semiHidden/>
    <w:unhideWhenUsed/>
    <w:rsid w:val="008D0FED"/>
  </w:style>
  <w:style w:type="numbering" w:customStyle="1" w:styleId="NoList543">
    <w:name w:val="No List543"/>
    <w:next w:val="NoList"/>
    <w:uiPriority w:val="99"/>
    <w:semiHidden/>
    <w:unhideWhenUsed/>
    <w:rsid w:val="008D0FED"/>
  </w:style>
  <w:style w:type="numbering" w:customStyle="1" w:styleId="NoList643">
    <w:name w:val="No List643"/>
    <w:next w:val="NoList"/>
    <w:uiPriority w:val="99"/>
    <w:semiHidden/>
    <w:unhideWhenUsed/>
    <w:rsid w:val="008D0FED"/>
  </w:style>
  <w:style w:type="numbering" w:customStyle="1" w:styleId="NoList743">
    <w:name w:val="No List743"/>
    <w:next w:val="NoList"/>
    <w:uiPriority w:val="99"/>
    <w:semiHidden/>
    <w:unhideWhenUsed/>
    <w:rsid w:val="008D0FED"/>
  </w:style>
  <w:style w:type="numbering" w:customStyle="1" w:styleId="NoList833">
    <w:name w:val="No List833"/>
    <w:next w:val="NoList"/>
    <w:uiPriority w:val="99"/>
    <w:semiHidden/>
    <w:unhideWhenUsed/>
    <w:rsid w:val="008D0FED"/>
  </w:style>
  <w:style w:type="numbering" w:customStyle="1" w:styleId="NoList933">
    <w:name w:val="No List933"/>
    <w:next w:val="NoList"/>
    <w:uiPriority w:val="99"/>
    <w:semiHidden/>
    <w:unhideWhenUsed/>
    <w:rsid w:val="008D0FED"/>
  </w:style>
  <w:style w:type="numbering" w:customStyle="1" w:styleId="NoList1143">
    <w:name w:val="No List1143"/>
    <w:next w:val="NoList"/>
    <w:uiPriority w:val="99"/>
    <w:semiHidden/>
    <w:unhideWhenUsed/>
    <w:rsid w:val="008D0FED"/>
  </w:style>
  <w:style w:type="numbering" w:customStyle="1" w:styleId="NoList2143">
    <w:name w:val="No List2143"/>
    <w:next w:val="NoList"/>
    <w:uiPriority w:val="99"/>
    <w:semiHidden/>
    <w:unhideWhenUsed/>
    <w:rsid w:val="008D0FED"/>
  </w:style>
  <w:style w:type="numbering" w:customStyle="1" w:styleId="NoList3143">
    <w:name w:val="No List3143"/>
    <w:next w:val="NoList"/>
    <w:uiPriority w:val="99"/>
    <w:semiHidden/>
    <w:unhideWhenUsed/>
    <w:rsid w:val="008D0FED"/>
  </w:style>
  <w:style w:type="numbering" w:customStyle="1" w:styleId="NoList4143">
    <w:name w:val="No List4143"/>
    <w:next w:val="NoList"/>
    <w:uiPriority w:val="99"/>
    <w:semiHidden/>
    <w:unhideWhenUsed/>
    <w:rsid w:val="008D0FED"/>
  </w:style>
  <w:style w:type="numbering" w:customStyle="1" w:styleId="NoList5133">
    <w:name w:val="No List5133"/>
    <w:next w:val="NoList"/>
    <w:uiPriority w:val="99"/>
    <w:semiHidden/>
    <w:unhideWhenUsed/>
    <w:rsid w:val="008D0FED"/>
  </w:style>
  <w:style w:type="numbering" w:customStyle="1" w:styleId="NoList6133">
    <w:name w:val="No List6133"/>
    <w:next w:val="NoList"/>
    <w:uiPriority w:val="99"/>
    <w:semiHidden/>
    <w:unhideWhenUsed/>
    <w:rsid w:val="008D0FED"/>
  </w:style>
  <w:style w:type="numbering" w:customStyle="1" w:styleId="NoList7133">
    <w:name w:val="No List7133"/>
    <w:next w:val="NoList"/>
    <w:uiPriority w:val="99"/>
    <w:semiHidden/>
    <w:unhideWhenUsed/>
    <w:rsid w:val="008D0FED"/>
  </w:style>
  <w:style w:type="numbering" w:customStyle="1" w:styleId="NoList8133">
    <w:name w:val="No List8133"/>
    <w:next w:val="NoList"/>
    <w:uiPriority w:val="99"/>
    <w:semiHidden/>
    <w:unhideWhenUsed/>
    <w:rsid w:val="008D0FED"/>
  </w:style>
  <w:style w:type="numbering" w:customStyle="1" w:styleId="NoList9123">
    <w:name w:val="No List9123"/>
    <w:next w:val="NoList"/>
    <w:uiPriority w:val="99"/>
    <w:semiHidden/>
    <w:unhideWhenUsed/>
    <w:rsid w:val="008D0FED"/>
  </w:style>
  <w:style w:type="numbering" w:customStyle="1" w:styleId="LFO1933">
    <w:name w:val="LFO1933"/>
    <w:basedOn w:val="NoList"/>
    <w:rsid w:val="008D0FED"/>
  </w:style>
  <w:style w:type="numbering" w:customStyle="1" w:styleId="NoList1023">
    <w:name w:val="No List1023"/>
    <w:next w:val="NoList"/>
    <w:uiPriority w:val="99"/>
    <w:semiHidden/>
    <w:unhideWhenUsed/>
    <w:rsid w:val="008D0FED"/>
  </w:style>
  <w:style w:type="numbering" w:customStyle="1" w:styleId="LFO19123">
    <w:name w:val="LFO19123"/>
    <w:basedOn w:val="NoList"/>
    <w:rsid w:val="008D0FED"/>
  </w:style>
  <w:style w:type="numbering" w:customStyle="1" w:styleId="NoList1243">
    <w:name w:val="No List1243"/>
    <w:next w:val="NoList"/>
    <w:uiPriority w:val="99"/>
    <w:semiHidden/>
    <w:rsid w:val="008D0FED"/>
  </w:style>
  <w:style w:type="numbering" w:customStyle="1" w:styleId="NoList11143">
    <w:name w:val="No List11143"/>
    <w:next w:val="NoList"/>
    <w:uiPriority w:val="99"/>
    <w:semiHidden/>
    <w:unhideWhenUsed/>
    <w:rsid w:val="008D0FED"/>
  </w:style>
  <w:style w:type="numbering" w:customStyle="1" w:styleId="1430">
    <w:name w:val="无列表143"/>
    <w:next w:val="NoList"/>
    <w:semiHidden/>
    <w:rsid w:val="008D0FED"/>
  </w:style>
  <w:style w:type="numbering" w:customStyle="1" w:styleId="1431">
    <w:name w:val="リストなし143"/>
    <w:next w:val="NoList"/>
    <w:uiPriority w:val="99"/>
    <w:semiHidden/>
    <w:unhideWhenUsed/>
    <w:rsid w:val="008D0FED"/>
  </w:style>
  <w:style w:type="numbering" w:customStyle="1" w:styleId="11430">
    <w:name w:val="无列表1143"/>
    <w:next w:val="NoList"/>
    <w:semiHidden/>
    <w:rsid w:val="008D0FED"/>
  </w:style>
  <w:style w:type="numbering" w:customStyle="1" w:styleId="11331">
    <w:name w:val="リストなし1133"/>
    <w:next w:val="NoList"/>
    <w:uiPriority w:val="99"/>
    <w:semiHidden/>
    <w:unhideWhenUsed/>
    <w:rsid w:val="008D0FED"/>
  </w:style>
  <w:style w:type="numbering" w:customStyle="1" w:styleId="NoList2243">
    <w:name w:val="No List2243"/>
    <w:next w:val="NoList"/>
    <w:uiPriority w:val="99"/>
    <w:semiHidden/>
    <w:unhideWhenUsed/>
    <w:rsid w:val="008D0FED"/>
  </w:style>
  <w:style w:type="numbering" w:customStyle="1" w:styleId="NoList3243">
    <w:name w:val="No List3243"/>
    <w:next w:val="NoList"/>
    <w:uiPriority w:val="99"/>
    <w:semiHidden/>
    <w:unhideWhenUsed/>
    <w:rsid w:val="008D0FED"/>
  </w:style>
  <w:style w:type="numbering" w:customStyle="1" w:styleId="NoList4233">
    <w:name w:val="No List4233"/>
    <w:next w:val="NoList"/>
    <w:uiPriority w:val="99"/>
    <w:semiHidden/>
    <w:unhideWhenUsed/>
    <w:rsid w:val="008D0FED"/>
  </w:style>
  <w:style w:type="numbering" w:customStyle="1" w:styleId="NoList21133">
    <w:name w:val="No List21133"/>
    <w:next w:val="NoList"/>
    <w:uiPriority w:val="99"/>
    <w:semiHidden/>
    <w:unhideWhenUsed/>
    <w:rsid w:val="008D0FED"/>
  </w:style>
  <w:style w:type="numbering" w:customStyle="1" w:styleId="NoList31133">
    <w:name w:val="No List31133"/>
    <w:next w:val="NoList"/>
    <w:uiPriority w:val="99"/>
    <w:semiHidden/>
    <w:unhideWhenUsed/>
    <w:rsid w:val="008D0FED"/>
  </w:style>
  <w:style w:type="numbering" w:customStyle="1" w:styleId="NoList41133">
    <w:name w:val="No List41133"/>
    <w:next w:val="NoList"/>
    <w:uiPriority w:val="99"/>
    <w:semiHidden/>
    <w:unhideWhenUsed/>
    <w:rsid w:val="008D0FED"/>
  </w:style>
  <w:style w:type="numbering" w:customStyle="1" w:styleId="111330">
    <w:name w:val="无列表11133"/>
    <w:next w:val="NoList"/>
    <w:semiHidden/>
    <w:rsid w:val="008D0FED"/>
  </w:style>
  <w:style w:type="numbering" w:customStyle="1" w:styleId="NoList111133">
    <w:name w:val="No List111133"/>
    <w:next w:val="NoList"/>
    <w:uiPriority w:val="99"/>
    <w:semiHidden/>
    <w:unhideWhenUsed/>
    <w:rsid w:val="008D0FED"/>
  </w:style>
  <w:style w:type="numbering" w:customStyle="1" w:styleId="NoList12133">
    <w:name w:val="No List12133"/>
    <w:next w:val="NoList"/>
    <w:uiPriority w:val="99"/>
    <w:semiHidden/>
    <w:unhideWhenUsed/>
    <w:rsid w:val="008D0FED"/>
  </w:style>
  <w:style w:type="numbering" w:customStyle="1" w:styleId="NoList22133">
    <w:name w:val="No List22133"/>
    <w:next w:val="NoList"/>
    <w:uiPriority w:val="99"/>
    <w:semiHidden/>
    <w:unhideWhenUsed/>
    <w:rsid w:val="008D0FED"/>
  </w:style>
  <w:style w:type="numbering" w:customStyle="1" w:styleId="NoList32133">
    <w:name w:val="No List32133"/>
    <w:next w:val="NoList"/>
    <w:uiPriority w:val="99"/>
    <w:semiHidden/>
    <w:unhideWhenUsed/>
    <w:rsid w:val="008D0FED"/>
  </w:style>
  <w:style w:type="numbering" w:customStyle="1" w:styleId="NoList191">
    <w:name w:val="No List191"/>
    <w:next w:val="NoList"/>
    <w:uiPriority w:val="99"/>
    <w:semiHidden/>
    <w:unhideWhenUsed/>
    <w:rsid w:val="008D0FED"/>
  </w:style>
  <w:style w:type="numbering" w:customStyle="1" w:styleId="324">
    <w:name w:val="无列表32"/>
    <w:next w:val="NoList"/>
    <w:uiPriority w:val="99"/>
    <w:semiHidden/>
    <w:unhideWhenUsed/>
    <w:rsid w:val="008D0FED"/>
  </w:style>
  <w:style w:type="table" w:customStyle="1" w:styleId="TableGrid652">
    <w:name w:val="Table Grid652"/>
    <w:basedOn w:val="TableNormal"/>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8D0FED"/>
    <w:rPr>
      <w:color w:val="605E5C"/>
      <w:shd w:val="clear" w:color="auto" w:fill="E1DFDD"/>
    </w:rPr>
  </w:style>
  <w:style w:type="table" w:customStyle="1" w:styleId="TableGrid98">
    <w:name w:val="Table Grid98"/>
    <w:basedOn w:val="TableNormal"/>
    <w:next w:val="TableGrid"/>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D0FE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D0FE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D0FE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D0FE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D0FE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D0FE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D0FE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D0FE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D0FE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84692610">
      <w:bodyDiv w:val="1"/>
      <w:marLeft w:val="0"/>
      <w:marRight w:val="0"/>
      <w:marTop w:val="0"/>
      <w:marBottom w:val="0"/>
      <w:divBdr>
        <w:top w:val="none" w:sz="0" w:space="0" w:color="auto"/>
        <w:left w:val="none" w:sz="0" w:space="0" w:color="auto"/>
        <w:bottom w:val="none" w:sz="0" w:space="0" w:color="auto"/>
        <w:right w:val="none" w:sz="0" w:space="0" w:color="auto"/>
      </w:divBdr>
      <w:divsChild>
        <w:div w:id="841745644">
          <w:marLeft w:val="0"/>
          <w:marRight w:val="0"/>
          <w:marTop w:val="15"/>
          <w:marBottom w:val="0"/>
          <w:divBdr>
            <w:top w:val="none" w:sz="0" w:space="0" w:color="auto"/>
            <w:left w:val="none" w:sz="0" w:space="0" w:color="auto"/>
            <w:bottom w:val="none" w:sz="0" w:space="0" w:color="auto"/>
            <w:right w:val="none" w:sz="0" w:space="0" w:color="auto"/>
          </w:divBdr>
          <w:divsChild>
            <w:div w:id="1425494113">
              <w:marLeft w:val="0"/>
              <w:marRight w:val="0"/>
              <w:marTop w:val="0"/>
              <w:marBottom w:val="0"/>
              <w:divBdr>
                <w:top w:val="none" w:sz="0" w:space="0" w:color="auto"/>
                <w:left w:val="none" w:sz="0" w:space="0" w:color="auto"/>
                <w:bottom w:val="none" w:sz="0" w:space="0" w:color="auto"/>
                <w:right w:val="none" w:sz="0" w:space="0" w:color="auto"/>
              </w:divBdr>
            </w:div>
          </w:divsChild>
        </w:div>
        <w:div w:id="1585332485">
          <w:marLeft w:val="0"/>
          <w:marRight w:val="0"/>
          <w:marTop w:val="0"/>
          <w:marBottom w:val="0"/>
          <w:divBdr>
            <w:top w:val="single" w:sz="2" w:space="0" w:color="auto"/>
            <w:left w:val="single" w:sz="2" w:space="0" w:color="auto"/>
            <w:bottom w:val="single" w:sz="2" w:space="0" w:color="auto"/>
            <w:right w:val="single" w:sz="2" w:space="0" w:color="auto"/>
          </w:divBdr>
          <w:divsChild>
            <w:div w:id="2091154263">
              <w:marLeft w:val="0"/>
              <w:marRight w:val="0"/>
              <w:marTop w:val="0"/>
              <w:marBottom w:val="0"/>
              <w:divBdr>
                <w:top w:val="single" w:sz="2" w:space="0" w:color="auto"/>
                <w:left w:val="single" w:sz="2" w:space="0" w:color="auto"/>
                <w:bottom w:val="single" w:sz="2" w:space="0" w:color="auto"/>
                <w:right w:val="single" w:sz="2" w:space="0" w:color="auto"/>
              </w:divBdr>
              <w:divsChild>
                <w:div w:id="2067561781">
                  <w:marLeft w:val="0"/>
                  <w:marRight w:val="0"/>
                  <w:marTop w:val="0"/>
                  <w:marBottom w:val="0"/>
                  <w:divBdr>
                    <w:top w:val="single" w:sz="2" w:space="0" w:color="auto"/>
                    <w:left w:val="single" w:sz="2" w:space="0" w:color="auto"/>
                    <w:bottom w:val="single" w:sz="2" w:space="0" w:color="auto"/>
                    <w:right w:val="single" w:sz="2" w:space="0" w:color="auto"/>
                  </w:divBdr>
                  <w:divsChild>
                    <w:div w:id="1421367752">
                      <w:marLeft w:val="0"/>
                      <w:marRight w:val="0"/>
                      <w:marTop w:val="0"/>
                      <w:marBottom w:val="0"/>
                      <w:divBdr>
                        <w:top w:val="single" w:sz="2" w:space="0" w:color="auto"/>
                        <w:left w:val="single" w:sz="2" w:space="0" w:color="auto"/>
                        <w:bottom w:val="single" w:sz="2" w:space="0" w:color="auto"/>
                        <w:right w:val="single" w:sz="2" w:space="0" w:color="auto"/>
                      </w:divBdr>
                      <w:divsChild>
                        <w:div w:id="981154599">
                          <w:marLeft w:val="0"/>
                          <w:marRight w:val="0"/>
                          <w:marTop w:val="0"/>
                          <w:marBottom w:val="0"/>
                          <w:divBdr>
                            <w:top w:val="single" w:sz="2" w:space="0" w:color="auto"/>
                            <w:left w:val="single" w:sz="2" w:space="0" w:color="auto"/>
                            <w:bottom w:val="single" w:sz="2" w:space="0" w:color="auto"/>
                            <w:right w:val="single" w:sz="2" w:space="0" w:color="auto"/>
                          </w:divBdr>
                          <w:divsChild>
                            <w:div w:id="13796265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22244775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8240669">
      <w:bodyDiv w:val="1"/>
      <w:marLeft w:val="0"/>
      <w:marRight w:val="0"/>
      <w:marTop w:val="0"/>
      <w:marBottom w:val="0"/>
      <w:divBdr>
        <w:top w:val="none" w:sz="0" w:space="0" w:color="auto"/>
        <w:left w:val="none" w:sz="0" w:space="0" w:color="auto"/>
        <w:bottom w:val="none" w:sz="0" w:space="0" w:color="auto"/>
        <w:right w:val="none" w:sz="0" w:space="0" w:color="auto"/>
      </w:divBdr>
      <w:divsChild>
        <w:div w:id="864755247">
          <w:marLeft w:val="0"/>
          <w:marRight w:val="0"/>
          <w:marTop w:val="15"/>
          <w:marBottom w:val="0"/>
          <w:divBdr>
            <w:top w:val="none" w:sz="0" w:space="0" w:color="auto"/>
            <w:left w:val="none" w:sz="0" w:space="0" w:color="auto"/>
            <w:bottom w:val="none" w:sz="0" w:space="0" w:color="auto"/>
            <w:right w:val="none" w:sz="0" w:space="0" w:color="auto"/>
          </w:divBdr>
          <w:divsChild>
            <w:div w:id="821312441">
              <w:marLeft w:val="0"/>
              <w:marRight w:val="0"/>
              <w:marTop w:val="0"/>
              <w:marBottom w:val="0"/>
              <w:divBdr>
                <w:top w:val="none" w:sz="0" w:space="0" w:color="auto"/>
                <w:left w:val="none" w:sz="0" w:space="0" w:color="auto"/>
                <w:bottom w:val="none" w:sz="0" w:space="0" w:color="auto"/>
                <w:right w:val="none" w:sz="0" w:space="0" w:color="auto"/>
              </w:divBdr>
            </w:div>
          </w:divsChild>
        </w:div>
        <w:div w:id="344794512">
          <w:marLeft w:val="0"/>
          <w:marRight w:val="0"/>
          <w:marTop w:val="0"/>
          <w:marBottom w:val="0"/>
          <w:divBdr>
            <w:top w:val="single" w:sz="2" w:space="0" w:color="auto"/>
            <w:left w:val="single" w:sz="2" w:space="0" w:color="auto"/>
            <w:bottom w:val="single" w:sz="2" w:space="0" w:color="auto"/>
            <w:right w:val="single" w:sz="2" w:space="0" w:color="auto"/>
          </w:divBdr>
          <w:divsChild>
            <w:div w:id="2093041066">
              <w:marLeft w:val="0"/>
              <w:marRight w:val="0"/>
              <w:marTop w:val="0"/>
              <w:marBottom w:val="0"/>
              <w:divBdr>
                <w:top w:val="single" w:sz="2" w:space="0" w:color="auto"/>
                <w:left w:val="single" w:sz="2" w:space="0" w:color="auto"/>
                <w:bottom w:val="single" w:sz="2" w:space="0" w:color="auto"/>
                <w:right w:val="single" w:sz="2" w:space="0" w:color="auto"/>
              </w:divBdr>
              <w:divsChild>
                <w:div w:id="830684364">
                  <w:marLeft w:val="0"/>
                  <w:marRight w:val="0"/>
                  <w:marTop w:val="0"/>
                  <w:marBottom w:val="0"/>
                  <w:divBdr>
                    <w:top w:val="single" w:sz="2" w:space="0" w:color="auto"/>
                    <w:left w:val="single" w:sz="2" w:space="0" w:color="auto"/>
                    <w:bottom w:val="single" w:sz="2" w:space="0" w:color="auto"/>
                    <w:right w:val="single" w:sz="2" w:space="0" w:color="auto"/>
                  </w:divBdr>
                  <w:divsChild>
                    <w:div w:id="1185098960">
                      <w:marLeft w:val="0"/>
                      <w:marRight w:val="0"/>
                      <w:marTop w:val="0"/>
                      <w:marBottom w:val="0"/>
                      <w:divBdr>
                        <w:top w:val="single" w:sz="2" w:space="0" w:color="auto"/>
                        <w:left w:val="single" w:sz="2" w:space="0" w:color="auto"/>
                        <w:bottom w:val="single" w:sz="2" w:space="0" w:color="auto"/>
                        <w:right w:val="single" w:sz="2" w:space="0" w:color="auto"/>
                      </w:divBdr>
                      <w:divsChild>
                        <w:div w:id="1470594245">
                          <w:marLeft w:val="0"/>
                          <w:marRight w:val="0"/>
                          <w:marTop w:val="0"/>
                          <w:marBottom w:val="0"/>
                          <w:divBdr>
                            <w:top w:val="single" w:sz="2" w:space="0" w:color="auto"/>
                            <w:left w:val="single" w:sz="2" w:space="0" w:color="auto"/>
                            <w:bottom w:val="single" w:sz="2" w:space="0" w:color="auto"/>
                            <w:right w:val="single" w:sz="2" w:space="0" w:color="auto"/>
                          </w:divBdr>
                          <w:divsChild>
                            <w:div w:id="20347233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TotalTime>
  <Pages>31</Pages>
  <Words>3303</Words>
  <Characters>33342</Characters>
  <Application>Microsoft Office Word</Application>
  <DocSecurity>0</DocSecurity>
  <Lines>277</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36572</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232</cp:revision>
  <cp:lastPrinted>2019-02-25T14:05:00Z</cp:lastPrinted>
  <dcterms:created xsi:type="dcterms:W3CDTF">2023-03-28T14:00:00Z</dcterms:created>
  <dcterms:modified xsi:type="dcterms:W3CDTF">2023-11-03T15:09:00Z</dcterms:modified>
</cp:coreProperties>
</file>